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8D83DA9"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D679CD">
        <w:rPr>
          <w:b/>
          <w:noProof/>
          <w:sz w:val="24"/>
        </w:rPr>
        <w:t>8</w:t>
      </w:r>
      <w:r>
        <w:rPr>
          <w:b/>
          <w:i/>
          <w:noProof/>
          <w:sz w:val="28"/>
        </w:rPr>
        <w:tab/>
      </w:r>
      <w:r w:rsidR="00311F98">
        <w:fldChar w:fldCharType="begin"/>
      </w:r>
      <w:r w:rsidR="00311F98">
        <w:instrText xml:space="preserve"> DOCPROPERTY  Tdoc#  \* MERGEFORMAT </w:instrText>
      </w:r>
      <w:r w:rsidR="00311F98">
        <w:fldChar w:fldCharType="separate"/>
      </w:r>
      <w:r w:rsidR="00D517CF" w:rsidRPr="004A4269">
        <w:rPr>
          <w:b/>
          <w:i/>
          <w:noProof/>
          <w:sz w:val="28"/>
        </w:rPr>
        <w:t>R5-2</w:t>
      </w:r>
      <w:r w:rsidR="00311F98">
        <w:rPr>
          <w:b/>
          <w:i/>
          <w:noProof/>
          <w:sz w:val="28"/>
        </w:rPr>
        <w:fldChar w:fldCharType="end"/>
      </w:r>
      <w:r w:rsidR="006D1681">
        <w:rPr>
          <w:b/>
          <w:i/>
          <w:noProof/>
          <w:sz w:val="28"/>
        </w:rPr>
        <w:t>3</w:t>
      </w:r>
      <w:r w:rsidR="00402ACD">
        <w:rPr>
          <w:b/>
          <w:i/>
          <w:noProof/>
          <w:sz w:val="28"/>
        </w:rPr>
        <w:t>1605</w:t>
      </w:r>
    </w:p>
    <w:p w14:paraId="7CB45193" w14:textId="5E4A9A1E" w:rsidR="001E41F3" w:rsidRDefault="005A6932" w:rsidP="005E2C44">
      <w:pPr>
        <w:pStyle w:val="CRCoverPage"/>
        <w:outlineLvl w:val="0"/>
        <w:rPr>
          <w:b/>
          <w:noProof/>
          <w:sz w:val="24"/>
        </w:rPr>
      </w:pPr>
      <w:fldSimple w:instr=" DOCPROPERTY  Location  \* MERGEFORMAT ">
        <w:r w:rsidR="00D679CD">
          <w:rPr>
            <w:b/>
            <w:noProof/>
            <w:sz w:val="24"/>
          </w:rPr>
          <w:t>Athens</w:t>
        </w:r>
        <w:r w:rsidR="00BD23AE">
          <w:rPr>
            <w:b/>
            <w:noProof/>
            <w:sz w:val="24"/>
          </w:rPr>
          <w:t xml:space="preserve">, </w:t>
        </w:r>
        <w:r w:rsidR="00D679CD">
          <w:rPr>
            <w:b/>
            <w:noProof/>
            <w:sz w:val="24"/>
          </w:rPr>
          <w:t>Gree</w:t>
        </w:r>
        <w:r w:rsidR="00BD23AE">
          <w:rPr>
            <w:b/>
            <w:noProof/>
            <w:sz w:val="24"/>
          </w:rPr>
          <w:t>ce</w:t>
        </w:r>
      </w:fldSimple>
      <w:r w:rsidR="001E41F3">
        <w:rPr>
          <w:b/>
          <w:noProof/>
          <w:sz w:val="24"/>
        </w:rPr>
        <w:t xml:space="preserve">, </w:t>
      </w:r>
      <w:r w:rsidR="00D679CD">
        <w:rPr>
          <w:b/>
          <w:bCs/>
          <w:sz w:val="24"/>
          <w:szCs w:val="24"/>
        </w:rPr>
        <w:t>27</w:t>
      </w:r>
      <w:r w:rsidR="006B1D9B">
        <w:rPr>
          <w:rFonts w:hint="eastAsia"/>
          <w:b/>
          <w:bCs/>
          <w:sz w:val="24"/>
          <w:szCs w:val="24"/>
          <w:lang w:eastAsia="ja-JP"/>
        </w:rPr>
        <w:t>t</w:t>
      </w:r>
      <w:r w:rsidR="006B1D9B">
        <w:rPr>
          <w:b/>
          <w:bCs/>
          <w:sz w:val="24"/>
          <w:szCs w:val="24"/>
          <w:lang w:eastAsia="ja-JP"/>
        </w:rPr>
        <w:t>h</w:t>
      </w:r>
      <w:r w:rsidR="00D679CD">
        <w:rPr>
          <w:b/>
          <w:bCs/>
          <w:sz w:val="24"/>
          <w:szCs w:val="24"/>
        </w:rPr>
        <w:t xml:space="preserve"> Feb 2023</w:t>
      </w:r>
      <w:r w:rsidR="001C6165">
        <w:rPr>
          <w:b/>
          <w:bCs/>
          <w:sz w:val="24"/>
          <w:szCs w:val="24"/>
        </w:rPr>
        <w:t xml:space="preserve"> – </w:t>
      </w:r>
      <w:r w:rsidR="00D679CD">
        <w:rPr>
          <w:b/>
          <w:bCs/>
          <w:sz w:val="24"/>
          <w:szCs w:val="24"/>
        </w:rPr>
        <w:t>3</w:t>
      </w:r>
      <w:r w:rsidR="006B1D9B">
        <w:rPr>
          <w:b/>
          <w:bCs/>
          <w:sz w:val="24"/>
          <w:szCs w:val="24"/>
        </w:rPr>
        <w:t>rd</w:t>
      </w:r>
      <w:r w:rsidR="001C6165">
        <w:rPr>
          <w:b/>
          <w:bCs/>
          <w:sz w:val="24"/>
          <w:szCs w:val="24"/>
        </w:rPr>
        <w:t> </w:t>
      </w:r>
      <w:r w:rsidR="00D679CD">
        <w:rPr>
          <w:b/>
          <w:bCs/>
          <w:sz w:val="24"/>
          <w:szCs w:val="24"/>
        </w:rPr>
        <w:t>Mar</w:t>
      </w:r>
      <w:r w:rsidR="001C6165">
        <w:rPr>
          <w:b/>
          <w:bCs/>
          <w:sz w:val="24"/>
          <w:szCs w:val="24"/>
        </w:rPr>
        <w:t xml:space="preserve"> </w:t>
      </w:r>
      <w:r w:rsidR="00211CE6">
        <w:rPr>
          <w:b/>
          <w:bCs/>
          <w:sz w:val="24"/>
          <w:szCs w:val="24"/>
        </w:rPr>
        <w:t>202</w:t>
      </w:r>
      <w:r w:rsidR="00D679CD">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58A56" w:rsidR="001E41F3" w:rsidRPr="00410371" w:rsidRDefault="00311F98"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w:t>
            </w:r>
            <w:r>
              <w:rPr>
                <w:b/>
                <w:noProof/>
                <w:sz w:val="28"/>
              </w:rPr>
              <w:fldChar w:fldCharType="end"/>
            </w:r>
            <w:r w:rsidR="00AE2C9E">
              <w:rPr>
                <w:b/>
                <w:noProof/>
                <w:sz w:val="28"/>
              </w:rPr>
              <w:t>508-2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6F1F88" w:rsidR="001E41F3" w:rsidRPr="00213218" w:rsidRDefault="00AE2C9E" w:rsidP="00547111">
            <w:pPr>
              <w:pStyle w:val="CRCoverPage"/>
              <w:spacing w:after="0"/>
              <w:rPr>
                <w:noProof/>
                <w:highlight w:val="yellow"/>
                <w:lang w:eastAsia="ja-JP"/>
              </w:rPr>
            </w:pPr>
            <w:r>
              <w:rPr>
                <w:b/>
                <w:noProof/>
                <w:sz w:val="28"/>
              </w:rPr>
              <w:t>042</w:t>
            </w:r>
            <w:r w:rsidR="00750F6E">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A61554" w:rsidR="001E41F3" w:rsidRPr="00410371" w:rsidRDefault="0003530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A80ABE" w:rsidR="001E41F3" w:rsidRPr="00410371" w:rsidRDefault="00311F98">
            <w:pPr>
              <w:pStyle w:val="CRCoverPage"/>
              <w:spacing w:after="0"/>
              <w:jc w:val="center"/>
              <w:rPr>
                <w:noProof/>
                <w:sz w:val="28"/>
              </w:rPr>
            </w:pPr>
            <w:r>
              <w:fldChar w:fldCharType="begin"/>
            </w:r>
            <w:r>
              <w:instrText xml:space="preserve"> DOCPROPERTY  Version  \* MERGEFORMAT </w:instrText>
            </w:r>
            <w:r>
              <w:fldChar w:fldCharType="separate"/>
            </w:r>
            <w:r w:rsidR="00AE2C9E">
              <w:rPr>
                <w:b/>
                <w:noProof/>
                <w:sz w:val="28"/>
              </w:rPr>
              <w:t>17</w:t>
            </w:r>
            <w:r w:rsidR="00925BED" w:rsidRPr="009973D8">
              <w:rPr>
                <w:b/>
                <w:noProof/>
                <w:sz w:val="28"/>
              </w:rPr>
              <w:t>.</w:t>
            </w:r>
            <w:r w:rsidR="00AE2C9E">
              <w:rPr>
                <w:b/>
                <w:noProof/>
                <w:sz w:val="28"/>
              </w:rPr>
              <w:t>7</w:t>
            </w:r>
            <w:r w:rsidR="00ED1EB0" w:rsidRPr="009973D8">
              <w:rPr>
                <w:b/>
                <w:noProof/>
                <w:sz w:val="28"/>
              </w:rPr>
              <w:t>.</w:t>
            </w:r>
            <w:r>
              <w:rPr>
                <w:b/>
                <w:noProof/>
                <w:sz w:val="28"/>
              </w:rPr>
              <w:fldChar w:fldCharType="end"/>
            </w:r>
            <w:r w:rsidR="00AE2C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A96C62" w:rsidR="004413B6" w:rsidRDefault="00AE2C9E">
            <w:pPr>
              <w:pStyle w:val="CRCoverPage"/>
              <w:spacing w:after="0"/>
              <w:ind w:left="100"/>
              <w:rPr>
                <w:noProof/>
              </w:rPr>
            </w:pPr>
            <w:r w:rsidRPr="00AE2C9E">
              <w:rPr>
                <w:noProof/>
              </w:rPr>
              <w:t>Addition of UE capability for new EN-DC comb within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A0229" w:rsidR="001E41F3" w:rsidRDefault="005F67F1">
            <w:pPr>
              <w:pStyle w:val="CRCoverPage"/>
              <w:spacing w:after="0"/>
              <w:ind w:left="100"/>
              <w:rPr>
                <w:noProof/>
                <w:lang w:eastAsia="ja-JP"/>
              </w:rPr>
            </w:pPr>
            <w:r>
              <w:rPr>
                <w:rFonts w:hint="eastAsia"/>
                <w:noProof/>
                <w:lang w:eastAsia="ja-JP"/>
              </w:rPr>
              <w:t>K</w:t>
            </w:r>
            <w:r>
              <w:rPr>
                <w:noProof/>
                <w:lang w:eastAsia="ja-JP"/>
              </w:rPr>
              <w:t>DDI</w:t>
            </w:r>
            <w:r w:rsidR="00703AD4">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311F98"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2D4C72" w:rsidR="001E41F3" w:rsidRDefault="00750F6E">
            <w:pPr>
              <w:pStyle w:val="CRCoverPage"/>
              <w:spacing w:after="0"/>
              <w:ind w:left="100"/>
              <w:rPr>
                <w:noProof/>
              </w:rPr>
            </w:pPr>
            <w:r w:rsidRPr="00C1054D">
              <w:rPr>
                <w:noProof/>
              </w:rPr>
              <w:t>NR_CADC_NR_LTE_DC_R16-UEConTes</w:t>
            </w:r>
            <w:r w:rsidRPr="00740B2B">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8BE7F4"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D679CD">
              <w:rPr>
                <w:noProof/>
              </w:rPr>
              <w:t>3</w:t>
            </w:r>
            <w:r w:rsidRPr="008C2C74">
              <w:rPr>
                <w:noProof/>
              </w:rPr>
              <w:t>-</w:t>
            </w:r>
            <w:r w:rsidR="00AE2C9E">
              <w:rPr>
                <w:noProof/>
              </w:rPr>
              <w:t>02</w:t>
            </w:r>
            <w:r w:rsidRPr="008C2C74">
              <w:rPr>
                <w:noProof/>
              </w:rPr>
              <w:t>-</w:t>
            </w:r>
            <w:r w:rsidRPr="008C2C74">
              <w:rPr>
                <w:noProof/>
              </w:rPr>
              <w:fldChar w:fldCharType="end"/>
            </w:r>
            <w:r w:rsidR="00AE2C9E">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311F98"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311F9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0EE55A" w:rsidR="00C83A67" w:rsidRPr="007720FD" w:rsidRDefault="0061778B" w:rsidP="00750F6E">
            <w:pPr>
              <w:pStyle w:val="CRCoverPage"/>
              <w:numPr>
                <w:ilvl w:val="0"/>
                <w:numId w:val="30"/>
              </w:numPr>
              <w:spacing w:after="0"/>
              <w:rPr>
                <w:noProof/>
                <w:lang w:eastAsia="zh-CN"/>
              </w:rPr>
            </w:pPr>
            <w:r>
              <w:rPr>
                <w:rFonts w:hint="eastAsia"/>
                <w:noProof/>
                <w:lang w:eastAsia="ja-JP"/>
              </w:rPr>
              <w:t>UE</w:t>
            </w:r>
            <w:r>
              <w:rPr>
                <w:noProof/>
                <w:lang w:eastAsia="zh-CN"/>
              </w:rPr>
              <w:t xml:space="preserve"> capability information of </w:t>
            </w:r>
            <w:r w:rsidRPr="00C96B0D">
              <w:rPr>
                <w:noProof/>
                <w:lang w:eastAsia="zh-CN"/>
              </w:rPr>
              <w:t xml:space="preserve">Inter-band EN-DC configurations </w:t>
            </w:r>
            <w:r>
              <w:rPr>
                <w:noProof/>
                <w:lang w:eastAsia="zh-CN"/>
              </w:rPr>
              <w:t>for the following EN-DC configurations is not complete.</w:t>
            </w:r>
            <w:r>
              <w:rPr>
                <w:noProof/>
                <w:lang w:eastAsia="zh-CN"/>
              </w:rPr>
              <w:br/>
            </w:r>
            <w:r w:rsidR="00750F6E" w:rsidRPr="00416504">
              <w:rPr>
                <w:noProof/>
                <w:lang w:eastAsia="zh-CN"/>
              </w:rPr>
              <w:t>DC_1A_n41A, DC_41A_n28A, DC_1A-3A_n41A, DC_1A-41A_n28A, DC_1A-41A_n41A, DC_3A-18A_n77A, DC_3A-41A_n28A and DC_3A-41A_n41A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77940" w14:textId="448C0A70" w:rsidR="0061778B" w:rsidRPr="00064F12" w:rsidRDefault="0061778B" w:rsidP="0061778B">
            <w:pPr>
              <w:pStyle w:val="CRCoverPage"/>
              <w:numPr>
                <w:ilvl w:val="0"/>
                <w:numId w:val="31"/>
              </w:numPr>
              <w:spacing w:after="0"/>
              <w:rPr>
                <w:noProof/>
                <w:lang w:eastAsia="zh-CN"/>
              </w:rPr>
            </w:pPr>
            <w:r w:rsidRPr="00C96B0D">
              <w:rPr>
                <w:noProof/>
                <w:lang w:eastAsia="zh-CN"/>
              </w:rPr>
              <w:t>Adding these EN-DC</w:t>
            </w:r>
            <w:r w:rsidR="006E60D3">
              <w:rPr>
                <w:noProof/>
                <w:lang w:eastAsia="zh-CN"/>
              </w:rPr>
              <w:t xml:space="preserve"> configurations</w:t>
            </w:r>
            <w:r w:rsidRPr="00C96B0D">
              <w:rPr>
                <w:noProof/>
                <w:lang w:eastAsia="zh-CN"/>
              </w:rPr>
              <w:t xml:space="preserve"> in Table </w:t>
            </w:r>
            <w:r w:rsidRPr="0061778B">
              <w:t>A.4.3.2B.2.3.1-2</w:t>
            </w:r>
            <w:r>
              <w:t xml:space="preserve"> and Table </w:t>
            </w:r>
            <w:r w:rsidRPr="0061778B">
              <w:t>A.4.3.2B.2.3.</w:t>
            </w:r>
            <w:r>
              <w:t>2</w:t>
            </w:r>
            <w:r w:rsidRPr="0061778B">
              <w:t>-2</w:t>
            </w:r>
            <w:r w:rsidR="0055749C">
              <w:t>.</w:t>
            </w:r>
          </w:p>
          <w:p w14:paraId="31C656EC" w14:textId="6CAF2D3B" w:rsidR="00E131F7" w:rsidRPr="00064F12" w:rsidRDefault="00E131F7" w:rsidP="0061778B">
            <w:pPr>
              <w:pStyle w:val="CRCoverPage"/>
              <w:spacing w:after="0"/>
              <w:ind w:left="4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4D804" w:rsidR="004C4F0E" w:rsidRPr="00C83A67" w:rsidRDefault="0061778B" w:rsidP="002A02E8">
            <w:pPr>
              <w:pStyle w:val="CRCoverPage"/>
              <w:numPr>
                <w:ilvl w:val="0"/>
                <w:numId w:val="32"/>
              </w:numPr>
              <w:spacing w:after="0"/>
              <w:rPr>
                <w:noProof/>
                <w:lang w:eastAsia="zh-CN"/>
              </w:rPr>
            </w:pPr>
            <w:r w:rsidRPr="00C7559A">
              <w:rPr>
                <w:noProof/>
                <w:lang w:eastAsia="zh-CN"/>
              </w:rPr>
              <w:t xml:space="preserve">Specific test </w:t>
            </w:r>
            <w:r>
              <w:rPr>
                <w:noProof/>
                <w:lang w:eastAsia="zh-CN"/>
              </w:rPr>
              <w:t>frequencie</w:t>
            </w:r>
            <w:r w:rsidRPr="00C7559A">
              <w:rPr>
                <w:noProof/>
                <w:lang w:eastAsia="zh-CN"/>
              </w:rPr>
              <w:t>s for these EN-DC</w:t>
            </w:r>
            <w:r w:rsidR="006E60D3">
              <w:rPr>
                <w:noProof/>
                <w:lang w:eastAsia="zh-CN"/>
              </w:rPr>
              <w:t xml:space="preserve"> configurations</w:t>
            </w:r>
            <w:r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296E82" w:rsidR="001E41F3" w:rsidRDefault="002A76CE">
            <w:pPr>
              <w:pStyle w:val="CRCoverPage"/>
              <w:spacing w:after="0"/>
              <w:ind w:left="100"/>
              <w:rPr>
                <w:noProof/>
              </w:rPr>
            </w:pPr>
            <w:r w:rsidRPr="004939DD">
              <w:rPr>
                <w:noProof/>
                <w:lang w:eastAsia="zh-CN"/>
              </w:rPr>
              <w:t>A.4.3.2B.2.3.1</w:t>
            </w:r>
            <w:r>
              <w:rPr>
                <w:noProof/>
                <w:lang w:eastAsia="zh-CN"/>
              </w:rPr>
              <w:t xml:space="preserve"> and </w:t>
            </w:r>
            <w:r w:rsidRPr="005B00C6">
              <w:t>A.4.3.2B.2.3.</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2FE006"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AF6E87" w:rsidR="001E41F3" w:rsidRDefault="00B90E5F">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292508" w:rsidR="00CC472B" w:rsidRDefault="00AE2C9E">
            <w:pPr>
              <w:pStyle w:val="CRCoverPage"/>
              <w:spacing w:after="0"/>
              <w:ind w:left="99"/>
              <w:rPr>
                <w:noProof/>
                <w:lang w:eastAsia="ja-JP"/>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A3FD92" w14:textId="79CAC211" w:rsidR="000469A3" w:rsidRDefault="000469A3" w:rsidP="000469A3">
            <w:pPr>
              <w:pStyle w:val="CRCoverPage"/>
              <w:spacing w:after="0"/>
              <w:ind w:left="100"/>
              <w:rPr>
                <w:lang w:eastAsia="ja-JP"/>
              </w:rPr>
            </w:pPr>
            <w:r>
              <w:rPr>
                <w:rFonts w:hint="eastAsia"/>
                <w:lang w:eastAsia="ja-JP"/>
              </w:rPr>
              <w:t>R</w:t>
            </w:r>
            <w:r>
              <w:rPr>
                <w:lang w:eastAsia="ja-JP"/>
              </w:rPr>
              <w:t>5-231605 is the final version of R5-230322 with below change</w:t>
            </w:r>
            <w:r w:rsidR="009A01D2">
              <w:rPr>
                <w:lang w:eastAsia="ja-JP"/>
              </w:rPr>
              <w:t>.</w:t>
            </w:r>
            <w:bookmarkStart w:id="1" w:name="_GoBack"/>
            <w:bookmarkEnd w:id="1"/>
          </w:p>
          <w:p w14:paraId="5F8A069A" w14:textId="77777777" w:rsidR="009A01D2" w:rsidRDefault="009A01D2" w:rsidP="009A01D2">
            <w:pPr>
              <w:pStyle w:val="CRCoverPage"/>
              <w:spacing w:after="0"/>
              <w:ind w:left="100"/>
              <w:rPr>
                <w:lang w:eastAsia="ja-JP"/>
              </w:rPr>
            </w:pPr>
            <w:r>
              <w:rPr>
                <w:rFonts w:hint="eastAsia"/>
                <w:lang w:eastAsia="ja-JP"/>
              </w:rPr>
              <w:t>R</w:t>
            </w:r>
            <w:r>
              <w:rPr>
                <w:lang w:eastAsia="ja-JP"/>
              </w:rPr>
              <w:t>evision 1:</w:t>
            </w:r>
          </w:p>
          <w:p w14:paraId="6ACA4173" w14:textId="682F8740" w:rsidR="003C4F14" w:rsidRDefault="003448C4" w:rsidP="009A01D2">
            <w:pPr>
              <w:pStyle w:val="CRCoverPage"/>
              <w:numPr>
                <w:ilvl w:val="0"/>
                <w:numId w:val="38"/>
              </w:numPr>
              <w:spacing w:after="0"/>
              <w:rPr>
                <w:lang w:eastAsia="ja-JP"/>
              </w:rPr>
            </w:pPr>
            <w:r>
              <w:rPr>
                <w:lang w:eastAsia="ja-JP"/>
              </w:rPr>
              <w:t xml:space="preserve">Changed release number in </w:t>
            </w:r>
            <w:r w:rsidRPr="00AF38EB">
              <w:rPr>
                <w:lang w:eastAsia="ja-JP"/>
              </w:rPr>
              <w:t>Table</w:t>
            </w:r>
            <w:r>
              <w:rPr>
                <w:lang w:eastAsia="ja-JP"/>
              </w:rPr>
              <w:t xml:space="preserve"> </w:t>
            </w:r>
            <w:r w:rsidRPr="00AF38EB">
              <w:rPr>
                <w:lang w:eastAsia="ja-JP"/>
              </w:rPr>
              <w:t>A.4.3.2B.2.3.</w:t>
            </w:r>
            <w:r>
              <w:rPr>
                <w:lang w:eastAsia="ja-JP"/>
              </w:rPr>
              <w:t>1</w:t>
            </w:r>
            <w:r w:rsidRPr="00AF38EB">
              <w:rPr>
                <w:lang w:eastAsia="ja-JP"/>
              </w:rPr>
              <w:t>-2</w:t>
            </w:r>
            <w:r>
              <w:rPr>
                <w:lang w:eastAsia="ja-JP"/>
              </w:rPr>
              <w:t xml:space="preserve"> and Table</w:t>
            </w:r>
            <w:r w:rsidRPr="00AF38EB">
              <w:rPr>
                <w:lang w:eastAsia="ja-JP"/>
              </w:rPr>
              <w:t xml:space="preserve"> A.4.3.2B.2.3.2-2</w:t>
            </w:r>
            <w:r w:rsidR="00016607">
              <w:rPr>
                <w:lang w:eastAsia="ja-JP"/>
              </w:rPr>
              <w:t>.</w:t>
            </w:r>
          </w:p>
        </w:tc>
      </w:tr>
    </w:tbl>
    <w:p w14:paraId="17759814" w14:textId="77777777" w:rsidR="001E41F3" w:rsidRPr="00B52302" w:rsidRDefault="001E41F3">
      <w:pPr>
        <w:pStyle w:val="CRCoverPage"/>
        <w:spacing w:after="0"/>
        <w:rPr>
          <w:noProof/>
          <w:sz w:val="8"/>
          <w:szCs w:val="8"/>
        </w:rPr>
      </w:pPr>
    </w:p>
    <w:p w14:paraId="1557EA72" w14:textId="77777777" w:rsidR="001E41F3" w:rsidRPr="003C4F14" w:rsidRDefault="001E41F3">
      <w:pPr>
        <w:rPr>
          <w:noProof/>
        </w:rPr>
        <w:sectPr w:rsidR="001E41F3" w:rsidRPr="003C4F14">
          <w:headerReference w:type="even" r:id="rId12"/>
          <w:footnotePr>
            <w:numRestart w:val="eachSect"/>
          </w:footnotePr>
          <w:pgSz w:w="11907" w:h="16840" w:code="9"/>
          <w:pgMar w:top="1418" w:right="1134" w:bottom="1134" w:left="1134" w:header="680" w:footer="567" w:gutter="0"/>
          <w:cols w:space="720"/>
        </w:sectPr>
      </w:pPr>
    </w:p>
    <w:p w14:paraId="49F5FCEC" w14:textId="6EEE120F" w:rsidR="00C54AAC" w:rsidRPr="00B317BB" w:rsidRDefault="00D3568C" w:rsidP="00B317B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BCAB71D" w14:textId="77777777" w:rsidR="00090F20" w:rsidRPr="005B00C6" w:rsidRDefault="00090F20" w:rsidP="00090F20">
      <w:pPr>
        <w:pStyle w:val="5"/>
      </w:pPr>
      <w:bookmarkStart w:id="2" w:name="_Toc51772948"/>
      <w:bookmarkStart w:id="3" w:name="_Toc58245155"/>
      <w:bookmarkStart w:id="4" w:name="_Toc68089604"/>
      <w:bookmarkStart w:id="5" w:name="_Toc69067725"/>
      <w:bookmarkStart w:id="6" w:name="_Toc75383273"/>
      <w:bookmarkStart w:id="7" w:name="_Toc83706921"/>
      <w:bookmarkStart w:id="8" w:name="_Toc90491626"/>
      <w:bookmarkStart w:id="9" w:name="_Toc100147720"/>
      <w:bookmarkStart w:id="10" w:name="_Toc106740992"/>
      <w:bookmarkStart w:id="11" w:name="_Toc114916348"/>
      <w:bookmarkStart w:id="12" w:name="_Toc124016760"/>
      <w:r w:rsidRPr="005B00C6">
        <w:lastRenderedPageBreak/>
        <w:t>A.4.3.2B.2.3</w:t>
      </w:r>
      <w:r w:rsidRPr="005B00C6">
        <w:tab/>
        <w:t>Inter-band EN-DC</w:t>
      </w:r>
      <w:bookmarkEnd w:id="2"/>
      <w:bookmarkEnd w:id="3"/>
      <w:bookmarkEnd w:id="4"/>
      <w:bookmarkEnd w:id="5"/>
      <w:bookmarkEnd w:id="6"/>
      <w:bookmarkEnd w:id="7"/>
      <w:bookmarkEnd w:id="8"/>
      <w:bookmarkEnd w:id="9"/>
      <w:bookmarkEnd w:id="10"/>
      <w:bookmarkEnd w:id="11"/>
      <w:bookmarkEnd w:id="12"/>
    </w:p>
    <w:p w14:paraId="2ADFC2E1" w14:textId="77777777" w:rsidR="00090F20" w:rsidRPr="005B00C6" w:rsidRDefault="00090F20" w:rsidP="00090F20">
      <w:pPr>
        <w:pStyle w:val="6"/>
      </w:pPr>
      <w:bookmarkStart w:id="13" w:name="_Toc27410919"/>
      <w:bookmarkStart w:id="14" w:name="_Toc36039432"/>
      <w:bookmarkStart w:id="15" w:name="_Toc43838792"/>
      <w:bookmarkStart w:id="16" w:name="_Toc51772949"/>
      <w:bookmarkStart w:id="17" w:name="_Toc58245156"/>
      <w:bookmarkStart w:id="18" w:name="_Toc68089605"/>
      <w:bookmarkStart w:id="19" w:name="_Toc69067726"/>
      <w:bookmarkStart w:id="20" w:name="_Toc75383274"/>
      <w:bookmarkStart w:id="21" w:name="_Toc83706922"/>
      <w:bookmarkStart w:id="22" w:name="_Toc90491627"/>
      <w:bookmarkStart w:id="23" w:name="_Toc100147721"/>
      <w:bookmarkStart w:id="24" w:name="_Toc106740993"/>
      <w:bookmarkStart w:id="25" w:name="_Toc114916349"/>
      <w:bookmarkStart w:id="26" w:name="_Toc124016761"/>
      <w:r w:rsidRPr="005B00C6">
        <w:t>A.4.3.2B.2.3.1</w:t>
      </w:r>
      <w:r w:rsidRPr="005B00C6">
        <w:tab/>
        <w:t>Inter-band EN-DC within FR1 (two bands)</w:t>
      </w:r>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5440894" w14:textId="77777777" w:rsidR="00090F20" w:rsidRPr="005B00C6" w:rsidRDefault="00090F20" w:rsidP="00090F20">
      <w:pPr>
        <w:pStyle w:val="TH"/>
        <w:ind w:left="567"/>
      </w:pPr>
      <w:r w:rsidRPr="005B00C6">
        <w:t>Table A.4.3.2B.2.3.1-1: Downlink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two bands (for one or more of the supported DC configurations in Table A.4.3.2B.2.3.1-2)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090F20" w:rsidRPr="005B00C6" w14:paraId="14D2B3BA"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7E0A039B" w14:textId="77777777" w:rsidR="00090F20" w:rsidRPr="005B00C6" w:rsidRDefault="00090F20" w:rsidP="003F6F60">
            <w:pPr>
              <w:pStyle w:val="TAH"/>
            </w:pPr>
            <w:r w:rsidRPr="005B00C6">
              <w:lastRenderedPageBreak/>
              <w:t>Item</w:t>
            </w:r>
          </w:p>
        </w:tc>
        <w:tc>
          <w:tcPr>
            <w:tcW w:w="3684" w:type="dxa"/>
            <w:tcBorders>
              <w:top w:val="single" w:sz="4" w:space="0" w:color="auto"/>
              <w:left w:val="single" w:sz="4" w:space="0" w:color="auto"/>
              <w:bottom w:val="single" w:sz="4" w:space="0" w:color="auto"/>
              <w:right w:val="single" w:sz="4" w:space="0" w:color="auto"/>
            </w:tcBorders>
          </w:tcPr>
          <w:p w14:paraId="61395C73" w14:textId="77777777" w:rsidR="00090F20" w:rsidRPr="005B00C6" w:rsidRDefault="00090F20" w:rsidP="003F6F60">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709C8D74" w14:textId="77777777" w:rsidR="00090F20" w:rsidRPr="005B00C6" w:rsidRDefault="00090F20" w:rsidP="003F6F60">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0EB87A3" w14:textId="77777777" w:rsidR="00090F20" w:rsidRPr="005B00C6" w:rsidRDefault="00090F20" w:rsidP="003F6F60">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6BF52A8" w14:textId="77777777" w:rsidR="00090F20" w:rsidRPr="005B00C6" w:rsidRDefault="00090F20" w:rsidP="003F6F60">
            <w:pPr>
              <w:pStyle w:val="TAH"/>
            </w:pPr>
            <w:r w:rsidRPr="005B00C6">
              <w:t>Comments</w:t>
            </w:r>
          </w:p>
        </w:tc>
      </w:tr>
      <w:tr w:rsidR="00090F20" w:rsidRPr="005B00C6" w14:paraId="38AAADD1"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72459EFD" w14:textId="77777777" w:rsidR="00090F20" w:rsidRPr="005B00C6" w:rsidRDefault="00090F20" w:rsidP="003F6F60">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73F1477E" w14:textId="77777777" w:rsidR="00090F20" w:rsidRPr="005B00C6" w:rsidRDefault="00090F20" w:rsidP="003F6F60">
            <w:pPr>
              <w:pStyle w:val="TAL"/>
            </w:pPr>
            <w:r w:rsidRPr="005B00C6">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0A50A915" w14:textId="77777777" w:rsidR="00090F20" w:rsidRPr="005B00C6" w:rsidRDefault="00090F20" w:rsidP="003F6F60">
            <w:pPr>
              <w:pStyle w:val="TAC"/>
            </w:pPr>
            <w:r w:rsidRPr="005B00C6">
              <w:t>36.101, 5.6A.1</w:t>
            </w:r>
          </w:p>
          <w:p w14:paraId="53734B4B"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91C4CB9" w14:textId="77777777" w:rsidR="00090F20" w:rsidRPr="005B00C6" w:rsidRDefault="00090F20" w:rsidP="003F6F60">
            <w:pPr>
              <w:pStyle w:val="TAC"/>
            </w:pPr>
            <w:r w:rsidRPr="005B00C6">
              <w:t>pc_</w:t>
            </w:r>
            <w:r w:rsidRPr="005B00C6">
              <w:rPr>
                <w:lang w:eastAsia="zh-CN"/>
              </w:rPr>
              <w:t>D</w:t>
            </w:r>
            <w:r w:rsidRPr="005B00C6">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1DB80BD5" w14:textId="77777777" w:rsidR="00090F20" w:rsidRPr="005B00C6" w:rsidRDefault="00090F20" w:rsidP="003F6F60">
            <w:pPr>
              <w:pStyle w:val="TAL"/>
            </w:pPr>
          </w:p>
        </w:tc>
      </w:tr>
      <w:tr w:rsidR="00090F20" w:rsidRPr="005B00C6" w14:paraId="1B3095FF"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06DAF0B0" w14:textId="77777777" w:rsidR="00090F20" w:rsidRPr="005B00C6" w:rsidRDefault="00090F20" w:rsidP="003F6F60">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8504789" w14:textId="77777777" w:rsidR="00090F20" w:rsidRPr="005B00C6" w:rsidRDefault="00090F20" w:rsidP="003F6F60">
            <w:pPr>
              <w:pStyle w:val="TAL"/>
            </w:pPr>
            <w:r w:rsidRPr="005B00C6">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5AD52411" w14:textId="77777777" w:rsidR="00090F20" w:rsidRPr="005B00C6" w:rsidRDefault="00090F20" w:rsidP="003F6F60">
            <w:pPr>
              <w:pStyle w:val="TAC"/>
            </w:pPr>
            <w:r w:rsidRPr="005B00C6">
              <w:t>36.101, 5.6A.1</w:t>
            </w:r>
          </w:p>
          <w:p w14:paraId="3DD57D16"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22C97D3" w14:textId="77777777" w:rsidR="00090F20" w:rsidRPr="005B00C6" w:rsidRDefault="00090F20" w:rsidP="003F6F60">
            <w:pPr>
              <w:pStyle w:val="TAC"/>
            </w:pPr>
            <w:r w:rsidRPr="005B00C6">
              <w:t>pc_</w:t>
            </w:r>
            <w:r w:rsidRPr="005B00C6">
              <w:rPr>
                <w:lang w:eastAsia="zh-CN"/>
              </w:rPr>
              <w:t>D</w:t>
            </w:r>
            <w:r w:rsidRPr="005B00C6">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14:paraId="43C94388" w14:textId="77777777" w:rsidR="00090F20" w:rsidRPr="005B00C6" w:rsidRDefault="00090F20" w:rsidP="003F6F60">
            <w:pPr>
              <w:pStyle w:val="TAL"/>
            </w:pPr>
          </w:p>
        </w:tc>
      </w:tr>
      <w:tr w:rsidR="00090F20" w:rsidRPr="005B00C6" w14:paraId="667F4DE5"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31F70618" w14:textId="77777777" w:rsidR="00090F20" w:rsidRPr="005B00C6" w:rsidRDefault="00090F20" w:rsidP="003F6F60">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6CB191DF" w14:textId="77777777" w:rsidR="00090F20" w:rsidRPr="005B00C6" w:rsidRDefault="00090F20" w:rsidP="003F6F60">
            <w:pPr>
              <w:pStyle w:val="TAL"/>
            </w:pPr>
            <w:r w:rsidRPr="005B00C6">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7335F8F7" w14:textId="77777777" w:rsidR="00090F20" w:rsidRPr="005B00C6" w:rsidRDefault="00090F20" w:rsidP="003F6F60">
            <w:pPr>
              <w:pStyle w:val="TAC"/>
            </w:pPr>
            <w:r w:rsidRPr="005B00C6">
              <w:t>36.101, 5.6A.1</w:t>
            </w:r>
          </w:p>
          <w:p w14:paraId="789D1DBA"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E8A6E78" w14:textId="77777777" w:rsidR="00090F20" w:rsidRPr="005B00C6" w:rsidRDefault="00090F20" w:rsidP="003F6F60">
            <w:pPr>
              <w:pStyle w:val="TAC"/>
            </w:pPr>
            <w:r w:rsidRPr="005B00C6">
              <w:t>pc_</w:t>
            </w:r>
            <w:r w:rsidRPr="005B00C6">
              <w:rPr>
                <w:lang w:eastAsia="zh-CN"/>
              </w:rPr>
              <w:t>D</w:t>
            </w:r>
            <w:r w:rsidRPr="005B00C6">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5FBCBBD9" w14:textId="77777777" w:rsidR="00090F20" w:rsidRPr="005B00C6" w:rsidRDefault="00090F20" w:rsidP="003F6F60">
            <w:pPr>
              <w:pStyle w:val="TAL"/>
            </w:pPr>
          </w:p>
        </w:tc>
      </w:tr>
      <w:tr w:rsidR="00090F20" w:rsidRPr="005B00C6" w14:paraId="4E88A749"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3CDC30C5" w14:textId="77777777" w:rsidR="00090F20" w:rsidRPr="005B00C6" w:rsidRDefault="00090F20" w:rsidP="003F6F60">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6647C297" w14:textId="77777777" w:rsidR="00090F20" w:rsidRPr="005B00C6" w:rsidRDefault="00090F20" w:rsidP="003F6F60">
            <w:pPr>
              <w:pStyle w:val="TAL"/>
            </w:pPr>
            <w:r w:rsidRPr="005B00C6">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6A011091" w14:textId="77777777" w:rsidR="00090F20" w:rsidRPr="005B00C6" w:rsidRDefault="00090F20" w:rsidP="003F6F60">
            <w:pPr>
              <w:pStyle w:val="TAC"/>
            </w:pPr>
            <w:r w:rsidRPr="005B00C6">
              <w:t>36.101, 5.6A.1</w:t>
            </w:r>
          </w:p>
          <w:p w14:paraId="45E5723A"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E5BF5F6" w14:textId="77777777" w:rsidR="00090F20" w:rsidRPr="005B00C6" w:rsidRDefault="00090F20" w:rsidP="003F6F60">
            <w:pPr>
              <w:pStyle w:val="TAC"/>
            </w:pPr>
            <w:r w:rsidRPr="005B00C6">
              <w:t>pc_</w:t>
            </w:r>
            <w:r w:rsidRPr="005B00C6">
              <w:rPr>
                <w:lang w:eastAsia="zh-CN"/>
              </w:rPr>
              <w:t>D</w:t>
            </w:r>
            <w:r w:rsidRPr="005B00C6">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78F79E81" w14:textId="77777777" w:rsidR="00090F20" w:rsidRPr="005B00C6" w:rsidRDefault="00090F20" w:rsidP="003F6F60">
            <w:pPr>
              <w:pStyle w:val="TAL"/>
            </w:pPr>
          </w:p>
        </w:tc>
      </w:tr>
      <w:tr w:rsidR="00090F20" w:rsidRPr="005B00C6" w14:paraId="5E90BFDD"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6B866F10" w14:textId="77777777" w:rsidR="00090F20" w:rsidRPr="005B00C6" w:rsidRDefault="00090F20" w:rsidP="003F6F60">
            <w:pPr>
              <w:pStyle w:val="TAC"/>
              <w:rPr>
                <w:lang w:eastAsia="zh-CN"/>
              </w:rPr>
            </w:pPr>
            <w:r w:rsidRPr="005B00C6">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1F5FA6F6" w14:textId="77777777" w:rsidR="00090F20" w:rsidRPr="005B00C6" w:rsidRDefault="00090F20" w:rsidP="003F6F60">
            <w:pPr>
              <w:pStyle w:val="TAL"/>
            </w:pPr>
            <w:r w:rsidRPr="005B00C6">
              <w:t>Inter-band EN-DC within FR1 BW Class Combination (2</w:t>
            </w:r>
            <w:proofErr w:type="gramStart"/>
            <w:r w:rsidRPr="005B00C6">
              <w:t>A)_</w:t>
            </w:r>
            <w:proofErr w:type="gramEnd"/>
            <w:r w:rsidRPr="005B00C6">
              <w:t>A (two bands)</w:t>
            </w:r>
          </w:p>
        </w:tc>
        <w:tc>
          <w:tcPr>
            <w:tcW w:w="1537" w:type="dxa"/>
            <w:tcBorders>
              <w:top w:val="single" w:sz="4" w:space="0" w:color="auto"/>
              <w:left w:val="single" w:sz="4" w:space="0" w:color="auto"/>
              <w:bottom w:val="single" w:sz="4" w:space="0" w:color="auto"/>
              <w:right w:val="single" w:sz="4" w:space="0" w:color="auto"/>
            </w:tcBorders>
          </w:tcPr>
          <w:p w14:paraId="3394DF72" w14:textId="77777777" w:rsidR="00090F20" w:rsidRPr="005B00C6" w:rsidRDefault="00090F20" w:rsidP="003F6F60">
            <w:pPr>
              <w:pStyle w:val="TAC"/>
            </w:pPr>
            <w:r w:rsidRPr="005B00C6">
              <w:t>36.101, 5.6A.1</w:t>
            </w:r>
          </w:p>
          <w:p w14:paraId="714CD51A"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2B984B98" w14:textId="77777777" w:rsidR="00090F20" w:rsidRPr="005B00C6" w:rsidRDefault="00090F20" w:rsidP="003F6F60">
            <w:pPr>
              <w:pStyle w:val="TAC"/>
            </w:pPr>
            <w:r w:rsidRPr="005B00C6">
              <w:t>pc_</w:t>
            </w:r>
            <w:r w:rsidRPr="005B00C6">
              <w:rPr>
                <w:lang w:eastAsia="zh-CN"/>
              </w:rPr>
              <w:t>D</w:t>
            </w:r>
            <w:r w:rsidRPr="005B00C6">
              <w:t>L_inter_band_EN_DC_FR1_2B_Class_(2</w:t>
            </w:r>
            <w:proofErr w:type="gramStart"/>
            <w:r w:rsidRPr="005B00C6">
              <w:t>A)_</w:t>
            </w:r>
            <w:proofErr w:type="gramEnd"/>
            <w:r w:rsidRPr="005B00C6">
              <w:t>A</w:t>
            </w:r>
          </w:p>
        </w:tc>
        <w:tc>
          <w:tcPr>
            <w:tcW w:w="1559" w:type="dxa"/>
            <w:tcBorders>
              <w:top w:val="single" w:sz="4" w:space="0" w:color="auto"/>
              <w:left w:val="single" w:sz="4" w:space="0" w:color="auto"/>
              <w:bottom w:val="single" w:sz="4" w:space="0" w:color="auto"/>
              <w:right w:val="single" w:sz="4" w:space="0" w:color="auto"/>
            </w:tcBorders>
          </w:tcPr>
          <w:p w14:paraId="0C98D785" w14:textId="77777777" w:rsidR="00090F20" w:rsidRPr="005B00C6" w:rsidRDefault="00090F20" w:rsidP="003F6F60">
            <w:pPr>
              <w:pStyle w:val="TAL"/>
            </w:pPr>
          </w:p>
        </w:tc>
      </w:tr>
      <w:tr w:rsidR="00090F20" w:rsidRPr="005B00C6" w14:paraId="44A2FFD9"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721D641D" w14:textId="77777777" w:rsidR="00090F20" w:rsidRPr="005B00C6" w:rsidRDefault="00090F20" w:rsidP="003F6F60">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6C969CC6" w14:textId="77777777" w:rsidR="00090F20" w:rsidRPr="005B00C6" w:rsidRDefault="00090F20" w:rsidP="003F6F60">
            <w:pPr>
              <w:pStyle w:val="TAL"/>
            </w:pPr>
            <w:r w:rsidRPr="005B00C6">
              <w:t>Inter-band EN-DC within FR1 BW Class Combination (2</w:t>
            </w:r>
            <w:proofErr w:type="gramStart"/>
            <w:r w:rsidRPr="005B00C6">
              <w:t>A)_</w:t>
            </w:r>
            <w:proofErr w:type="gramEnd"/>
            <w:r w:rsidRPr="005B00C6">
              <w:t>(2A) (two bands)</w:t>
            </w:r>
          </w:p>
        </w:tc>
        <w:tc>
          <w:tcPr>
            <w:tcW w:w="1537" w:type="dxa"/>
            <w:tcBorders>
              <w:top w:val="single" w:sz="4" w:space="0" w:color="auto"/>
              <w:left w:val="single" w:sz="4" w:space="0" w:color="auto"/>
              <w:bottom w:val="single" w:sz="4" w:space="0" w:color="auto"/>
              <w:right w:val="single" w:sz="4" w:space="0" w:color="auto"/>
            </w:tcBorders>
          </w:tcPr>
          <w:p w14:paraId="69095C07" w14:textId="77777777" w:rsidR="00090F20" w:rsidRPr="005B00C6" w:rsidRDefault="00090F20" w:rsidP="003F6F60">
            <w:pPr>
              <w:pStyle w:val="TAC"/>
            </w:pPr>
            <w:r w:rsidRPr="005B00C6">
              <w:t>36.101, 5.6A.1</w:t>
            </w:r>
          </w:p>
          <w:p w14:paraId="271C5B60"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5EA3BC2" w14:textId="77777777" w:rsidR="00090F20" w:rsidRPr="005B00C6" w:rsidRDefault="00090F20" w:rsidP="003F6F60">
            <w:pPr>
              <w:pStyle w:val="TAC"/>
            </w:pPr>
            <w:r w:rsidRPr="005B00C6">
              <w:t>pc_</w:t>
            </w:r>
            <w:r w:rsidRPr="005B00C6">
              <w:rPr>
                <w:lang w:eastAsia="zh-CN"/>
              </w:rPr>
              <w:t>D</w:t>
            </w:r>
            <w:r w:rsidRPr="005B00C6">
              <w:t>L_inter_band_EN_DC_FR1_2B_Class_(2</w:t>
            </w:r>
            <w:proofErr w:type="gramStart"/>
            <w:r w:rsidRPr="005B00C6">
              <w:t>A)_</w:t>
            </w:r>
            <w:proofErr w:type="gramEnd"/>
            <w:r w:rsidRPr="005B00C6">
              <w:t>(2A)</w:t>
            </w:r>
          </w:p>
        </w:tc>
        <w:tc>
          <w:tcPr>
            <w:tcW w:w="1559" w:type="dxa"/>
            <w:tcBorders>
              <w:top w:val="single" w:sz="4" w:space="0" w:color="auto"/>
              <w:left w:val="single" w:sz="4" w:space="0" w:color="auto"/>
              <w:bottom w:val="single" w:sz="4" w:space="0" w:color="auto"/>
              <w:right w:val="single" w:sz="4" w:space="0" w:color="auto"/>
            </w:tcBorders>
          </w:tcPr>
          <w:p w14:paraId="060338B4" w14:textId="77777777" w:rsidR="00090F20" w:rsidRPr="005B00C6" w:rsidRDefault="00090F20" w:rsidP="003F6F60">
            <w:pPr>
              <w:pStyle w:val="TAL"/>
            </w:pPr>
          </w:p>
        </w:tc>
      </w:tr>
      <w:tr w:rsidR="00090F20" w:rsidRPr="005B00C6" w14:paraId="21B5D3C5"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3C3DF2FC" w14:textId="77777777" w:rsidR="00090F20" w:rsidRPr="005B00C6" w:rsidRDefault="00090F20" w:rsidP="003F6F60">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2F9F8E81" w14:textId="77777777" w:rsidR="00090F20" w:rsidRPr="005B00C6" w:rsidRDefault="00090F20" w:rsidP="003F6F60">
            <w:pPr>
              <w:pStyle w:val="TAL"/>
            </w:pPr>
            <w:r w:rsidRPr="005B00C6">
              <w:t>Inter-band EN-DC within FR1 BW Class Combination (2</w:t>
            </w:r>
            <w:proofErr w:type="gramStart"/>
            <w:r w:rsidRPr="005B00C6">
              <w:t>A)_</w:t>
            </w:r>
            <w:proofErr w:type="gramEnd"/>
            <w:r w:rsidRPr="005B00C6">
              <w:t>B (two bands)</w:t>
            </w:r>
          </w:p>
        </w:tc>
        <w:tc>
          <w:tcPr>
            <w:tcW w:w="1537" w:type="dxa"/>
            <w:tcBorders>
              <w:top w:val="single" w:sz="4" w:space="0" w:color="auto"/>
              <w:left w:val="single" w:sz="4" w:space="0" w:color="auto"/>
              <w:bottom w:val="single" w:sz="4" w:space="0" w:color="auto"/>
              <w:right w:val="single" w:sz="4" w:space="0" w:color="auto"/>
            </w:tcBorders>
          </w:tcPr>
          <w:p w14:paraId="172AC65B" w14:textId="77777777" w:rsidR="00090F20" w:rsidRPr="005B00C6" w:rsidRDefault="00090F20" w:rsidP="003F6F60">
            <w:pPr>
              <w:pStyle w:val="TAC"/>
            </w:pPr>
            <w:r w:rsidRPr="005B00C6">
              <w:t>36.101, 5.6A.1</w:t>
            </w:r>
          </w:p>
          <w:p w14:paraId="5F083C37"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9FAFBCC" w14:textId="77777777" w:rsidR="00090F20" w:rsidRPr="005B00C6" w:rsidRDefault="00090F20" w:rsidP="003F6F60">
            <w:pPr>
              <w:pStyle w:val="TAC"/>
            </w:pPr>
            <w:r w:rsidRPr="005B00C6">
              <w:t>pc_</w:t>
            </w:r>
            <w:r w:rsidRPr="005B00C6">
              <w:rPr>
                <w:lang w:eastAsia="zh-CN"/>
              </w:rPr>
              <w:t>D</w:t>
            </w:r>
            <w:r w:rsidRPr="005B00C6">
              <w:t>L_inter_band_EN_DC_FR1_2B_Class_(2</w:t>
            </w:r>
            <w:proofErr w:type="gramStart"/>
            <w:r w:rsidRPr="005B00C6">
              <w:t>A)_</w:t>
            </w:r>
            <w:proofErr w:type="gramEnd"/>
            <w:r w:rsidRPr="005B00C6">
              <w:t>B</w:t>
            </w:r>
          </w:p>
        </w:tc>
        <w:tc>
          <w:tcPr>
            <w:tcW w:w="1559" w:type="dxa"/>
            <w:tcBorders>
              <w:top w:val="single" w:sz="4" w:space="0" w:color="auto"/>
              <w:left w:val="single" w:sz="4" w:space="0" w:color="auto"/>
              <w:bottom w:val="single" w:sz="4" w:space="0" w:color="auto"/>
              <w:right w:val="single" w:sz="4" w:space="0" w:color="auto"/>
            </w:tcBorders>
          </w:tcPr>
          <w:p w14:paraId="0C9A9795" w14:textId="77777777" w:rsidR="00090F20" w:rsidRPr="005B00C6" w:rsidRDefault="00090F20" w:rsidP="003F6F60">
            <w:pPr>
              <w:pStyle w:val="TAL"/>
            </w:pPr>
          </w:p>
        </w:tc>
      </w:tr>
      <w:tr w:rsidR="00090F20" w:rsidRPr="005B00C6" w14:paraId="5129DA58"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5789FF96" w14:textId="77777777" w:rsidR="00090F20" w:rsidRPr="005B00C6" w:rsidRDefault="00090F20" w:rsidP="003F6F60">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641F0138" w14:textId="77777777" w:rsidR="00090F20" w:rsidRPr="005B00C6" w:rsidRDefault="00090F20" w:rsidP="003F6F60">
            <w:pPr>
              <w:pStyle w:val="TAL"/>
            </w:pPr>
            <w:r w:rsidRPr="005B00C6">
              <w:t>Inter-band EN-DC within FR1 BW Class Combination (3</w:t>
            </w:r>
            <w:proofErr w:type="gramStart"/>
            <w:r w:rsidRPr="005B00C6">
              <w:t>A)_</w:t>
            </w:r>
            <w:proofErr w:type="gramEnd"/>
            <w:r w:rsidRPr="005B00C6">
              <w:t>A (two bands)</w:t>
            </w:r>
          </w:p>
        </w:tc>
        <w:tc>
          <w:tcPr>
            <w:tcW w:w="1537" w:type="dxa"/>
            <w:tcBorders>
              <w:top w:val="single" w:sz="4" w:space="0" w:color="auto"/>
              <w:left w:val="single" w:sz="4" w:space="0" w:color="auto"/>
              <w:bottom w:val="single" w:sz="4" w:space="0" w:color="auto"/>
              <w:right w:val="single" w:sz="4" w:space="0" w:color="auto"/>
            </w:tcBorders>
          </w:tcPr>
          <w:p w14:paraId="147EB87C" w14:textId="77777777" w:rsidR="00090F20" w:rsidRPr="005B00C6" w:rsidRDefault="00090F20" w:rsidP="003F6F60">
            <w:pPr>
              <w:pStyle w:val="TAC"/>
            </w:pPr>
            <w:r w:rsidRPr="005B00C6">
              <w:t>36.101, 5.6A.1</w:t>
            </w:r>
          </w:p>
          <w:p w14:paraId="5C78192E"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66AD308" w14:textId="77777777" w:rsidR="00090F20" w:rsidRPr="005B00C6" w:rsidRDefault="00090F20" w:rsidP="003F6F60">
            <w:pPr>
              <w:pStyle w:val="TAC"/>
            </w:pPr>
            <w:r w:rsidRPr="005B00C6">
              <w:t>pc_</w:t>
            </w:r>
            <w:r w:rsidRPr="005B00C6">
              <w:rPr>
                <w:lang w:eastAsia="zh-CN"/>
              </w:rPr>
              <w:t>D</w:t>
            </w:r>
            <w:r w:rsidRPr="005B00C6">
              <w:t>L_inter_band_EN_DC_FR1_2B_Class_(3</w:t>
            </w:r>
            <w:proofErr w:type="gramStart"/>
            <w:r w:rsidRPr="005B00C6">
              <w:t>A)_</w:t>
            </w:r>
            <w:proofErr w:type="gramEnd"/>
            <w:r w:rsidRPr="005B00C6">
              <w:t>A</w:t>
            </w:r>
          </w:p>
        </w:tc>
        <w:tc>
          <w:tcPr>
            <w:tcW w:w="1559" w:type="dxa"/>
            <w:tcBorders>
              <w:top w:val="single" w:sz="4" w:space="0" w:color="auto"/>
              <w:left w:val="single" w:sz="4" w:space="0" w:color="auto"/>
              <w:bottom w:val="single" w:sz="4" w:space="0" w:color="auto"/>
              <w:right w:val="single" w:sz="4" w:space="0" w:color="auto"/>
            </w:tcBorders>
          </w:tcPr>
          <w:p w14:paraId="4B2E7ACD" w14:textId="77777777" w:rsidR="00090F20" w:rsidRPr="005B00C6" w:rsidRDefault="00090F20" w:rsidP="003F6F60">
            <w:pPr>
              <w:pStyle w:val="TAL"/>
            </w:pPr>
          </w:p>
        </w:tc>
      </w:tr>
      <w:tr w:rsidR="00090F20" w:rsidRPr="005B00C6" w14:paraId="68B2A110"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4DAA53EF" w14:textId="77777777" w:rsidR="00090F20" w:rsidRPr="005B00C6" w:rsidRDefault="00090F20" w:rsidP="003F6F60">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1A62DC3B" w14:textId="77777777" w:rsidR="00090F20" w:rsidRPr="005B00C6" w:rsidRDefault="00090F20" w:rsidP="003F6F60">
            <w:pPr>
              <w:pStyle w:val="TAL"/>
            </w:pPr>
            <w:r w:rsidRPr="005B00C6">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14:paraId="5DA78631" w14:textId="77777777" w:rsidR="00090F20" w:rsidRPr="005B00C6" w:rsidRDefault="00090F20" w:rsidP="003F6F60">
            <w:pPr>
              <w:pStyle w:val="TAC"/>
            </w:pPr>
            <w:r w:rsidRPr="005B00C6">
              <w:t>36.101, 5.6A.1</w:t>
            </w:r>
          </w:p>
          <w:p w14:paraId="7ED3FFEE"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260E5083" w14:textId="77777777" w:rsidR="00090F20" w:rsidRPr="005B00C6" w:rsidRDefault="00090F20" w:rsidP="003F6F60">
            <w:pPr>
              <w:pStyle w:val="TAC"/>
            </w:pPr>
            <w:r w:rsidRPr="005B00C6">
              <w:t>pc_</w:t>
            </w:r>
            <w:r w:rsidRPr="005B00C6">
              <w:rPr>
                <w:lang w:eastAsia="zh-CN"/>
              </w:rPr>
              <w:t>D</w:t>
            </w:r>
            <w:r w:rsidRPr="005B00C6">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14:paraId="0E337F98" w14:textId="77777777" w:rsidR="00090F20" w:rsidRPr="005B00C6" w:rsidRDefault="00090F20" w:rsidP="003F6F60">
            <w:pPr>
              <w:pStyle w:val="TAL"/>
            </w:pPr>
          </w:p>
        </w:tc>
      </w:tr>
      <w:tr w:rsidR="00090F20" w:rsidRPr="005B00C6" w14:paraId="1F4EC0C1"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27D9E185" w14:textId="77777777" w:rsidR="00090F20" w:rsidRPr="005B00C6" w:rsidRDefault="00090F20" w:rsidP="003F6F60">
            <w:pPr>
              <w:pStyle w:val="TAC"/>
            </w:pPr>
            <w:r w:rsidRPr="005B00C6">
              <w:t>10</w:t>
            </w:r>
          </w:p>
        </w:tc>
        <w:tc>
          <w:tcPr>
            <w:tcW w:w="3684" w:type="dxa"/>
            <w:tcBorders>
              <w:top w:val="single" w:sz="4" w:space="0" w:color="auto"/>
              <w:left w:val="single" w:sz="4" w:space="0" w:color="auto"/>
              <w:bottom w:val="single" w:sz="4" w:space="0" w:color="auto"/>
              <w:right w:val="single" w:sz="4" w:space="0" w:color="auto"/>
            </w:tcBorders>
          </w:tcPr>
          <w:p w14:paraId="6CAD64B6" w14:textId="77777777" w:rsidR="00090F20" w:rsidRPr="005B00C6" w:rsidRDefault="00090F20" w:rsidP="003F6F60">
            <w:pPr>
              <w:pStyle w:val="TAL"/>
            </w:pPr>
            <w:r w:rsidRPr="005B00C6">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52FD7933" w14:textId="77777777" w:rsidR="00090F20" w:rsidRPr="005B00C6" w:rsidRDefault="00090F20" w:rsidP="003F6F60">
            <w:pPr>
              <w:pStyle w:val="TAC"/>
            </w:pPr>
            <w:r w:rsidRPr="005B00C6">
              <w:t>36.101, 5.6A.1</w:t>
            </w:r>
          </w:p>
          <w:p w14:paraId="611F86B2"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17F4D75" w14:textId="77777777" w:rsidR="00090F20" w:rsidRPr="005B00C6" w:rsidRDefault="00090F20" w:rsidP="003F6F60">
            <w:pPr>
              <w:pStyle w:val="TAC"/>
            </w:pPr>
            <w:r w:rsidRPr="005B00C6">
              <w:t>pc_</w:t>
            </w:r>
            <w:r w:rsidRPr="005B00C6">
              <w:rPr>
                <w:lang w:eastAsia="zh-CN"/>
              </w:rPr>
              <w:t>D</w:t>
            </w:r>
            <w:r w:rsidRPr="005B00C6">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5BCB3F78" w14:textId="77777777" w:rsidR="00090F20" w:rsidRPr="005B00C6" w:rsidRDefault="00090F20" w:rsidP="003F6F60">
            <w:pPr>
              <w:pStyle w:val="TAL"/>
            </w:pPr>
          </w:p>
        </w:tc>
      </w:tr>
      <w:tr w:rsidR="00090F20" w:rsidRPr="005B00C6" w14:paraId="409B89FA"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2B455DA4" w14:textId="77777777" w:rsidR="00090F20" w:rsidRPr="005B00C6" w:rsidRDefault="00090F20" w:rsidP="003F6F60">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1F2638E4" w14:textId="77777777" w:rsidR="00090F20" w:rsidRPr="005B00C6" w:rsidRDefault="00090F20" w:rsidP="003F6F60">
            <w:pPr>
              <w:pStyle w:val="TAL"/>
            </w:pPr>
            <w:r w:rsidRPr="005B00C6">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14:paraId="18615447" w14:textId="77777777" w:rsidR="00090F20" w:rsidRPr="005B00C6" w:rsidRDefault="00090F20" w:rsidP="003F6F60">
            <w:pPr>
              <w:pStyle w:val="TAC"/>
            </w:pPr>
            <w:r w:rsidRPr="005B00C6">
              <w:t>36.101, 5.6A.1</w:t>
            </w:r>
          </w:p>
          <w:p w14:paraId="68EAEC46"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7773A62" w14:textId="77777777" w:rsidR="00090F20" w:rsidRPr="005B00C6" w:rsidRDefault="00090F20" w:rsidP="003F6F60">
            <w:pPr>
              <w:pStyle w:val="TAC"/>
            </w:pPr>
            <w:r w:rsidRPr="005B00C6">
              <w:t>pc_</w:t>
            </w:r>
            <w:r w:rsidRPr="005B00C6">
              <w:rPr>
                <w:lang w:eastAsia="zh-CN"/>
              </w:rPr>
              <w:t>D</w:t>
            </w:r>
            <w:r w:rsidRPr="005B00C6">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14:paraId="54078C3B" w14:textId="77777777" w:rsidR="00090F20" w:rsidRPr="005B00C6" w:rsidRDefault="00090F20" w:rsidP="003F6F60">
            <w:pPr>
              <w:pStyle w:val="TAL"/>
            </w:pPr>
          </w:p>
        </w:tc>
      </w:tr>
      <w:tr w:rsidR="00090F20" w:rsidRPr="005B00C6" w14:paraId="1999A589"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2A090DCB" w14:textId="77777777" w:rsidR="00090F20" w:rsidRPr="005B00C6" w:rsidRDefault="00090F20" w:rsidP="003F6F60">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3862F3A5" w14:textId="77777777" w:rsidR="00090F20" w:rsidRPr="005B00C6" w:rsidRDefault="00090F20" w:rsidP="003F6F60">
            <w:pPr>
              <w:pStyle w:val="TAL"/>
            </w:pPr>
            <w:r w:rsidRPr="005B00C6">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14:paraId="4729E50C" w14:textId="77777777" w:rsidR="00090F20" w:rsidRPr="005B00C6" w:rsidRDefault="00090F20" w:rsidP="003F6F60">
            <w:pPr>
              <w:pStyle w:val="TAC"/>
            </w:pPr>
            <w:r w:rsidRPr="005B00C6">
              <w:t>36.101, 5.6A.1</w:t>
            </w:r>
          </w:p>
          <w:p w14:paraId="2D44CA9D"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31DA6ED" w14:textId="77777777" w:rsidR="00090F20" w:rsidRPr="005B00C6" w:rsidRDefault="00090F20" w:rsidP="003F6F60">
            <w:pPr>
              <w:pStyle w:val="TAC"/>
            </w:pPr>
            <w:r w:rsidRPr="005B00C6">
              <w:t>pc_</w:t>
            </w:r>
            <w:r w:rsidRPr="005B00C6">
              <w:rPr>
                <w:lang w:eastAsia="zh-CN"/>
              </w:rPr>
              <w:t>D</w:t>
            </w:r>
            <w:r w:rsidRPr="005B00C6">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14:paraId="6399AD49" w14:textId="77777777" w:rsidR="00090F20" w:rsidRPr="005B00C6" w:rsidRDefault="00090F20" w:rsidP="003F6F60">
            <w:pPr>
              <w:pStyle w:val="TAL"/>
            </w:pPr>
          </w:p>
        </w:tc>
      </w:tr>
      <w:tr w:rsidR="00090F20" w:rsidRPr="005B00C6" w14:paraId="47BA8EDF"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36702E58" w14:textId="77777777" w:rsidR="00090F20" w:rsidRPr="005B00C6" w:rsidRDefault="00090F20" w:rsidP="003F6F60">
            <w:pPr>
              <w:pStyle w:val="TAC"/>
              <w:rPr>
                <w:lang w:eastAsia="zh-CN"/>
              </w:rPr>
            </w:pPr>
            <w:r w:rsidRPr="005B00C6">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08AEBAF1" w14:textId="77777777" w:rsidR="00090F20" w:rsidRPr="005B00C6" w:rsidRDefault="00090F20" w:rsidP="003F6F60">
            <w:pPr>
              <w:pStyle w:val="TAL"/>
            </w:pPr>
            <w:r w:rsidRPr="005B00C6">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14:paraId="32466247" w14:textId="77777777" w:rsidR="00090F20" w:rsidRPr="005B00C6" w:rsidRDefault="00090F20" w:rsidP="003F6F60">
            <w:pPr>
              <w:pStyle w:val="TAC"/>
            </w:pPr>
            <w:r w:rsidRPr="005B00C6">
              <w:t>36.101, 5.6A.1</w:t>
            </w:r>
          </w:p>
          <w:p w14:paraId="51351682"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CAD5576" w14:textId="77777777" w:rsidR="00090F20" w:rsidRPr="005B00C6" w:rsidRDefault="00090F20" w:rsidP="003F6F60">
            <w:pPr>
              <w:pStyle w:val="TAC"/>
            </w:pPr>
            <w:r w:rsidRPr="005B00C6">
              <w:t>pc_</w:t>
            </w:r>
            <w:r w:rsidRPr="005B00C6">
              <w:rPr>
                <w:lang w:eastAsia="zh-CN"/>
              </w:rPr>
              <w:t>D</w:t>
            </w:r>
            <w:r w:rsidRPr="005B00C6">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14:paraId="20B480B6" w14:textId="77777777" w:rsidR="00090F20" w:rsidRPr="005B00C6" w:rsidRDefault="00090F20" w:rsidP="003F6F60">
            <w:pPr>
              <w:pStyle w:val="TAL"/>
            </w:pPr>
          </w:p>
        </w:tc>
      </w:tr>
      <w:tr w:rsidR="00090F20" w:rsidRPr="005B00C6" w14:paraId="1F6C4EEE"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5B07E929" w14:textId="77777777" w:rsidR="00090F20" w:rsidRPr="005B00C6" w:rsidRDefault="00090F20" w:rsidP="003F6F60">
            <w:pPr>
              <w:pStyle w:val="TAC"/>
            </w:pPr>
            <w:r w:rsidRPr="005B00C6">
              <w:t>14</w:t>
            </w:r>
          </w:p>
        </w:tc>
        <w:tc>
          <w:tcPr>
            <w:tcW w:w="3684" w:type="dxa"/>
            <w:tcBorders>
              <w:top w:val="single" w:sz="4" w:space="0" w:color="auto"/>
              <w:left w:val="single" w:sz="4" w:space="0" w:color="auto"/>
              <w:bottom w:val="single" w:sz="4" w:space="0" w:color="auto"/>
              <w:right w:val="single" w:sz="4" w:space="0" w:color="auto"/>
            </w:tcBorders>
          </w:tcPr>
          <w:p w14:paraId="5988B62A" w14:textId="77777777" w:rsidR="00090F20" w:rsidRPr="005B00C6" w:rsidRDefault="00090F20" w:rsidP="003F6F60">
            <w:pPr>
              <w:pStyle w:val="TAL"/>
            </w:pPr>
            <w:r w:rsidRPr="005B00C6">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6CC15527" w14:textId="77777777" w:rsidR="00090F20" w:rsidRPr="005B00C6" w:rsidRDefault="00090F20" w:rsidP="003F6F60">
            <w:pPr>
              <w:pStyle w:val="TAC"/>
            </w:pPr>
            <w:r w:rsidRPr="005B00C6">
              <w:t>36.101, 5.6A.1</w:t>
            </w:r>
          </w:p>
          <w:p w14:paraId="4FECA896"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50C603A" w14:textId="77777777" w:rsidR="00090F20" w:rsidRPr="005B00C6" w:rsidRDefault="00090F20" w:rsidP="003F6F60">
            <w:pPr>
              <w:pStyle w:val="TAC"/>
            </w:pPr>
            <w:r w:rsidRPr="005B00C6">
              <w:t>pc_</w:t>
            </w:r>
            <w:r w:rsidRPr="005B00C6">
              <w:rPr>
                <w:lang w:eastAsia="zh-CN"/>
              </w:rPr>
              <w:t>D</w:t>
            </w:r>
            <w:r w:rsidRPr="005B00C6">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14:paraId="06D473D4" w14:textId="77777777" w:rsidR="00090F20" w:rsidRPr="005B00C6" w:rsidRDefault="00090F20" w:rsidP="003F6F60">
            <w:pPr>
              <w:pStyle w:val="TAL"/>
            </w:pPr>
          </w:p>
        </w:tc>
      </w:tr>
      <w:tr w:rsidR="00090F20" w:rsidRPr="005B00C6" w14:paraId="2F9F0B4F"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191CBBCF" w14:textId="77777777" w:rsidR="00090F20" w:rsidRPr="005B00C6" w:rsidRDefault="00090F20" w:rsidP="003F6F60">
            <w:pPr>
              <w:pStyle w:val="TAC"/>
            </w:pPr>
            <w:r w:rsidRPr="005B00C6">
              <w:lastRenderedPageBreak/>
              <w:t>15</w:t>
            </w:r>
          </w:p>
        </w:tc>
        <w:tc>
          <w:tcPr>
            <w:tcW w:w="3684" w:type="dxa"/>
            <w:tcBorders>
              <w:top w:val="single" w:sz="4" w:space="0" w:color="auto"/>
              <w:left w:val="single" w:sz="4" w:space="0" w:color="auto"/>
              <w:bottom w:val="single" w:sz="4" w:space="0" w:color="auto"/>
              <w:right w:val="single" w:sz="4" w:space="0" w:color="auto"/>
            </w:tcBorders>
          </w:tcPr>
          <w:p w14:paraId="7E5DA247" w14:textId="77777777" w:rsidR="00090F20" w:rsidRPr="005B00C6" w:rsidRDefault="00090F20" w:rsidP="003F6F60">
            <w:pPr>
              <w:pStyle w:val="TAL"/>
            </w:pPr>
            <w:r w:rsidRPr="005B00C6">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14:paraId="692772D4" w14:textId="77777777" w:rsidR="00090F20" w:rsidRPr="005B00C6" w:rsidRDefault="00090F20" w:rsidP="003F6F60">
            <w:pPr>
              <w:pStyle w:val="TAC"/>
            </w:pPr>
            <w:r w:rsidRPr="005B00C6">
              <w:t>36.101, 5.6A.1</w:t>
            </w:r>
          </w:p>
          <w:p w14:paraId="296D24BB"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B26DB1F" w14:textId="77777777" w:rsidR="00090F20" w:rsidRPr="005B00C6" w:rsidRDefault="00090F20" w:rsidP="003F6F60">
            <w:pPr>
              <w:pStyle w:val="TAC"/>
            </w:pPr>
            <w:r w:rsidRPr="005B00C6">
              <w:t>pc_</w:t>
            </w:r>
            <w:r w:rsidRPr="005B00C6">
              <w:rPr>
                <w:lang w:eastAsia="zh-CN"/>
              </w:rPr>
              <w:t>D</w:t>
            </w:r>
            <w:r w:rsidRPr="005B00C6">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14:paraId="7CB10F25" w14:textId="77777777" w:rsidR="00090F20" w:rsidRPr="005B00C6" w:rsidRDefault="00090F20" w:rsidP="003F6F60">
            <w:pPr>
              <w:pStyle w:val="TAL"/>
            </w:pPr>
          </w:p>
        </w:tc>
      </w:tr>
      <w:tr w:rsidR="00090F20" w:rsidRPr="005B00C6" w14:paraId="1F6C03E5"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03819BC3" w14:textId="77777777" w:rsidR="00090F20" w:rsidRPr="005B00C6" w:rsidDel="00142FC9" w:rsidRDefault="00090F20" w:rsidP="003F6F60">
            <w:pPr>
              <w:pStyle w:val="TAC"/>
            </w:pPr>
            <w:r w:rsidRPr="005B00C6">
              <w:t>16</w:t>
            </w:r>
          </w:p>
        </w:tc>
        <w:tc>
          <w:tcPr>
            <w:tcW w:w="3684" w:type="dxa"/>
            <w:tcBorders>
              <w:top w:val="single" w:sz="4" w:space="0" w:color="auto"/>
              <w:left w:val="single" w:sz="4" w:space="0" w:color="auto"/>
              <w:bottom w:val="single" w:sz="4" w:space="0" w:color="auto"/>
              <w:right w:val="single" w:sz="4" w:space="0" w:color="auto"/>
            </w:tcBorders>
          </w:tcPr>
          <w:p w14:paraId="1E4134F3" w14:textId="77777777" w:rsidR="00090F20" w:rsidRPr="005B00C6" w:rsidRDefault="00090F20" w:rsidP="003F6F60">
            <w:pPr>
              <w:pStyle w:val="TAL"/>
            </w:pPr>
            <w:r w:rsidRPr="005B00C6">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46990F17" w14:textId="77777777" w:rsidR="00090F20" w:rsidRPr="005B00C6" w:rsidRDefault="00090F20" w:rsidP="003F6F60">
            <w:pPr>
              <w:pStyle w:val="TAC"/>
            </w:pPr>
            <w:r w:rsidRPr="005B00C6">
              <w:t>36.101, 5.6A.1</w:t>
            </w:r>
          </w:p>
          <w:p w14:paraId="78E4C3C3"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B370AF2" w14:textId="77777777" w:rsidR="00090F20" w:rsidRPr="005B00C6" w:rsidRDefault="00090F20" w:rsidP="003F6F60">
            <w:pPr>
              <w:pStyle w:val="TAC"/>
            </w:pPr>
            <w:r w:rsidRPr="005B00C6">
              <w:t>pc_</w:t>
            </w:r>
            <w:r w:rsidRPr="005B00C6">
              <w:rPr>
                <w:lang w:eastAsia="zh-CN"/>
              </w:rPr>
              <w:t>D</w:t>
            </w:r>
            <w:r w:rsidRPr="005B00C6">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14:paraId="09ABD08A" w14:textId="77777777" w:rsidR="00090F20" w:rsidRPr="005B00C6" w:rsidRDefault="00090F20" w:rsidP="003F6F60">
            <w:pPr>
              <w:pStyle w:val="TAL"/>
            </w:pPr>
          </w:p>
        </w:tc>
      </w:tr>
      <w:tr w:rsidR="00090F20" w:rsidRPr="005B00C6" w14:paraId="124AF471"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0DDE1FCB" w14:textId="77777777" w:rsidR="00090F20" w:rsidRPr="005B00C6" w:rsidDel="00142FC9" w:rsidRDefault="00090F20" w:rsidP="003F6F60">
            <w:pPr>
              <w:pStyle w:val="TAC"/>
            </w:pPr>
            <w:r w:rsidRPr="005B00C6">
              <w:t>17</w:t>
            </w:r>
          </w:p>
        </w:tc>
        <w:tc>
          <w:tcPr>
            <w:tcW w:w="3684" w:type="dxa"/>
            <w:tcBorders>
              <w:top w:val="single" w:sz="4" w:space="0" w:color="auto"/>
              <w:left w:val="single" w:sz="4" w:space="0" w:color="auto"/>
              <w:bottom w:val="single" w:sz="4" w:space="0" w:color="auto"/>
              <w:right w:val="single" w:sz="4" w:space="0" w:color="auto"/>
            </w:tcBorders>
          </w:tcPr>
          <w:p w14:paraId="1D7659AF" w14:textId="77777777" w:rsidR="00090F20" w:rsidRPr="005B00C6" w:rsidRDefault="00090F20" w:rsidP="003F6F60">
            <w:pPr>
              <w:pStyle w:val="TAL"/>
            </w:pPr>
            <w:r w:rsidRPr="005B00C6">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14:paraId="605B451F" w14:textId="77777777" w:rsidR="00090F20" w:rsidRPr="005B00C6" w:rsidRDefault="00090F20" w:rsidP="003F6F60">
            <w:pPr>
              <w:pStyle w:val="TAC"/>
            </w:pPr>
            <w:r w:rsidRPr="005B00C6">
              <w:t>36.101, 5.6A.1</w:t>
            </w:r>
          </w:p>
          <w:p w14:paraId="28779918"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F38F79A" w14:textId="77777777" w:rsidR="00090F20" w:rsidRPr="005B00C6" w:rsidRDefault="00090F20" w:rsidP="003F6F60">
            <w:pPr>
              <w:pStyle w:val="TAC"/>
            </w:pPr>
            <w:r w:rsidRPr="005B00C6">
              <w:t>pc_</w:t>
            </w:r>
            <w:r w:rsidRPr="005B00C6">
              <w:rPr>
                <w:lang w:eastAsia="zh-CN"/>
              </w:rPr>
              <w:t>D</w:t>
            </w:r>
            <w:r w:rsidRPr="005B00C6">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14:paraId="177F862C" w14:textId="77777777" w:rsidR="00090F20" w:rsidRPr="005B00C6" w:rsidRDefault="00090F20" w:rsidP="003F6F60">
            <w:pPr>
              <w:pStyle w:val="TAL"/>
            </w:pPr>
          </w:p>
        </w:tc>
      </w:tr>
    </w:tbl>
    <w:p w14:paraId="60905E34" w14:textId="77777777" w:rsidR="00090F20" w:rsidRPr="005B00C6" w:rsidRDefault="00090F20" w:rsidP="00090F20"/>
    <w:p w14:paraId="1D7AD1DA" w14:textId="77777777" w:rsidR="00090F20" w:rsidRPr="005B00C6" w:rsidRDefault="00090F20" w:rsidP="00090F20">
      <w:pPr>
        <w:pStyle w:val="TH"/>
      </w:pPr>
      <w:r w:rsidRPr="005B00C6">
        <w:t>Table A.4.3.2B.2.3.1-1a: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two bands (for one or more of the supported configurations in Table A.4.3.2B.2.3.1-2)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090F20" w:rsidRPr="005B00C6" w14:paraId="43AC5CF1"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0BD14D53" w14:textId="77777777" w:rsidR="00090F20" w:rsidRPr="005B00C6" w:rsidRDefault="00090F20" w:rsidP="003F6F60">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7790144F" w14:textId="77777777" w:rsidR="00090F20" w:rsidRPr="005B00C6" w:rsidRDefault="00090F20" w:rsidP="003F6F60">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6D680C83" w14:textId="77777777" w:rsidR="00090F20" w:rsidRPr="005B00C6" w:rsidRDefault="00090F20" w:rsidP="003F6F60">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BB4FA7F" w14:textId="77777777" w:rsidR="00090F20" w:rsidRPr="005B00C6" w:rsidRDefault="00090F20" w:rsidP="003F6F60">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8FAAC2E" w14:textId="77777777" w:rsidR="00090F20" w:rsidRPr="005B00C6" w:rsidRDefault="00090F20" w:rsidP="003F6F60">
            <w:pPr>
              <w:pStyle w:val="TAH"/>
            </w:pPr>
            <w:r w:rsidRPr="005B00C6">
              <w:t>Comments</w:t>
            </w:r>
          </w:p>
        </w:tc>
      </w:tr>
      <w:tr w:rsidR="00090F20" w:rsidRPr="005B00C6" w14:paraId="73E70A22"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467669AF" w14:textId="77777777" w:rsidR="00090F20" w:rsidRPr="005B00C6" w:rsidRDefault="00090F20" w:rsidP="003F6F60">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47C13A23" w14:textId="77777777" w:rsidR="00090F20" w:rsidRPr="005B00C6" w:rsidRDefault="00090F20" w:rsidP="003F6F60">
            <w:pPr>
              <w:pStyle w:val="TAL"/>
            </w:pPr>
            <w:r w:rsidRPr="005B00C6">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5AE02934" w14:textId="77777777" w:rsidR="00090F20" w:rsidRPr="005B00C6" w:rsidRDefault="00090F20" w:rsidP="003F6F60">
            <w:pPr>
              <w:pStyle w:val="TAC"/>
            </w:pPr>
            <w:r w:rsidRPr="005B00C6">
              <w:t>36.101, 5.6A.1</w:t>
            </w:r>
          </w:p>
          <w:p w14:paraId="64999D95"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43F5A55" w14:textId="77777777" w:rsidR="00090F20" w:rsidRPr="005B00C6" w:rsidRDefault="00090F20" w:rsidP="003F6F60">
            <w:pPr>
              <w:pStyle w:val="TAC"/>
              <w:rPr>
                <w:rFonts w:cs="Arial"/>
                <w:szCs w:val="18"/>
              </w:rPr>
            </w:pPr>
            <w:r w:rsidRPr="005B00C6">
              <w:t>pc_</w:t>
            </w:r>
            <w:r w:rsidRPr="005B00C6">
              <w:rPr>
                <w:lang w:eastAsia="zh-CN"/>
              </w:rPr>
              <w:t>U</w:t>
            </w:r>
            <w:r w:rsidRPr="005B00C6">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3D795CB9" w14:textId="77777777" w:rsidR="00090F20" w:rsidRPr="005B00C6" w:rsidRDefault="00090F20" w:rsidP="003F6F60">
            <w:pPr>
              <w:pStyle w:val="TAL"/>
            </w:pPr>
          </w:p>
        </w:tc>
      </w:tr>
      <w:tr w:rsidR="00090F20" w:rsidRPr="005B00C6" w14:paraId="7DD997E4"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017CADE5" w14:textId="77777777" w:rsidR="00090F20" w:rsidRPr="005B00C6" w:rsidRDefault="00090F20" w:rsidP="003F6F60">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2727E144" w14:textId="77777777" w:rsidR="00090F20" w:rsidRPr="005B00C6" w:rsidRDefault="00090F20" w:rsidP="003F6F60">
            <w:pPr>
              <w:pStyle w:val="TAL"/>
              <w:rPr>
                <w:lang w:eastAsia="zh-CN"/>
              </w:rPr>
            </w:pPr>
            <w:r w:rsidRPr="005B00C6">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14:paraId="3FF9B496" w14:textId="77777777" w:rsidR="00090F20" w:rsidRPr="005B00C6" w:rsidRDefault="00090F20" w:rsidP="003F6F60">
            <w:pPr>
              <w:pStyle w:val="TAC"/>
            </w:pPr>
            <w:r w:rsidRPr="005B00C6">
              <w:t>36.101, 5.6A.1</w:t>
            </w:r>
          </w:p>
          <w:p w14:paraId="6991BD63" w14:textId="77777777" w:rsidR="00090F20" w:rsidRPr="005B00C6" w:rsidRDefault="00090F20" w:rsidP="003F6F60">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71B6DDD" w14:textId="77777777" w:rsidR="00090F20" w:rsidRPr="005B00C6" w:rsidRDefault="00090F20" w:rsidP="003F6F60">
            <w:pPr>
              <w:pStyle w:val="TAC"/>
            </w:pPr>
            <w:r w:rsidRPr="005B00C6">
              <w:t>pc_</w:t>
            </w:r>
            <w:r w:rsidRPr="005B00C6">
              <w:rPr>
                <w:lang w:eastAsia="zh-CN"/>
              </w:rPr>
              <w:t>U</w:t>
            </w:r>
            <w:r w:rsidRPr="005B00C6">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1252642C" w14:textId="77777777" w:rsidR="00090F20" w:rsidRPr="005B00C6" w:rsidRDefault="00090F20" w:rsidP="003F6F60">
            <w:pPr>
              <w:pStyle w:val="TAL"/>
            </w:pPr>
          </w:p>
        </w:tc>
      </w:tr>
      <w:tr w:rsidR="00090F20" w:rsidRPr="005B00C6" w14:paraId="0F7FFF99"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1FA4F09A" w14:textId="77777777" w:rsidR="00090F20" w:rsidRPr="005B00C6" w:rsidRDefault="00090F20" w:rsidP="003F6F60">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5AF17A5" w14:textId="77777777" w:rsidR="00090F20" w:rsidRPr="005B00C6" w:rsidRDefault="00090F20" w:rsidP="003F6F60">
            <w:pPr>
              <w:pStyle w:val="TAL"/>
            </w:pPr>
            <w:r w:rsidRPr="005B00C6">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14:paraId="792AC44B" w14:textId="77777777" w:rsidR="00090F20" w:rsidRPr="005B00C6" w:rsidRDefault="00090F20" w:rsidP="003F6F60">
            <w:pPr>
              <w:pStyle w:val="TAC"/>
            </w:pPr>
            <w:r w:rsidRPr="005B00C6">
              <w:t>36.101, 5.6A.1</w:t>
            </w:r>
          </w:p>
          <w:p w14:paraId="78B969A7" w14:textId="77777777" w:rsidR="00090F20" w:rsidRPr="005B00C6" w:rsidRDefault="00090F20" w:rsidP="003F6F60">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C1727F8" w14:textId="77777777" w:rsidR="00090F20" w:rsidRPr="005B00C6" w:rsidRDefault="00090F20" w:rsidP="003F6F60">
            <w:pPr>
              <w:pStyle w:val="TAC"/>
            </w:pPr>
            <w:r w:rsidRPr="005B00C6">
              <w:t>pc_</w:t>
            </w:r>
            <w:r w:rsidRPr="005B00C6">
              <w:rPr>
                <w:lang w:eastAsia="zh-CN"/>
              </w:rPr>
              <w:t>U</w:t>
            </w:r>
            <w:r w:rsidRPr="005B00C6">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1F65627C" w14:textId="77777777" w:rsidR="00090F20" w:rsidRPr="005B00C6" w:rsidRDefault="00090F20" w:rsidP="003F6F60">
            <w:pPr>
              <w:pStyle w:val="TAL"/>
            </w:pPr>
          </w:p>
        </w:tc>
      </w:tr>
      <w:tr w:rsidR="00090F20" w:rsidRPr="005B00C6" w14:paraId="131CF24E"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3C7D4E2C" w14:textId="77777777" w:rsidR="00090F20" w:rsidRPr="005B00C6" w:rsidRDefault="00090F20" w:rsidP="003F6F60">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2E2CD3AA" w14:textId="77777777" w:rsidR="00090F20" w:rsidRPr="005B00C6" w:rsidRDefault="00090F20" w:rsidP="003F6F60">
            <w:pPr>
              <w:pStyle w:val="TAL"/>
            </w:pPr>
            <w:r w:rsidRPr="005B00C6">
              <w:t>UL Inter-band EN-DC within FR1 BW Class Combination (2</w:t>
            </w:r>
            <w:proofErr w:type="gramStart"/>
            <w:r w:rsidRPr="005B00C6">
              <w:t>A)_</w:t>
            </w:r>
            <w:proofErr w:type="gramEnd"/>
            <w:r w:rsidRPr="005B00C6">
              <w:t>A (two bands)</w:t>
            </w:r>
          </w:p>
        </w:tc>
        <w:tc>
          <w:tcPr>
            <w:tcW w:w="1559" w:type="dxa"/>
            <w:tcBorders>
              <w:top w:val="single" w:sz="4" w:space="0" w:color="auto"/>
              <w:left w:val="single" w:sz="4" w:space="0" w:color="auto"/>
              <w:bottom w:val="single" w:sz="4" w:space="0" w:color="auto"/>
              <w:right w:val="single" w:sz="4" w:space="0" w:color="auto"/>
            </w:tcBorders>
          </w:tcPr>
          <w:p w14:paraId="08C0E6E5" w14:textId="77777777" w:rsidR="00090F20" w:rsidRPr="005B00C6" w:rsidRDefault="00090F20" w:rsidP="003F6F60">
            <w:pPr>
              <w:pStyle w:val="TAC"/>
            </w:pPr>
            <w:r w:rsidRPr="005B00C6">
              <w:t>36.101, 5.6A.1</w:t>
            </w:r>
          </w:p>
          <w:p w14:paraId="6B669344" w14:textId="77777777" w:rsidR="00090F20" w:rsidRPr="005B00C6" w:rsidRDefault="00090F20" w:rsidP="003F6F60">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92C7AC2" w14:textId="77777777" w:rsidR="00090F20" w:rsidRPr="005B00C6" w:rsidRDefault="00090F20" w:rsidP="003F6F60">
            <w:pPr>
              <w:pStyle w:val="TAC"/>
            </w:pPr>
            <w:r w:rsidRPr="005B00C6">
              <w:t>pc_</w:t>
            </w:r>
            <w:r w:rsidRPr="005B00C6">
              <w:rPr>
                <w:lang w:eastAsia="zh-CN"/>
              </w:rPr>
              <w:t>U</w:t>
            </w:r>
            <w:r w:rsidRPr="005B00C6">
              <w:t>L_inter_band_EN_DC_FR1_2B_Class_(2</w:t>
            </w:r>
            <w:proofErr w:type="gramStart"/>
            <w:r w:rsidRPr="005B00C6">
              <w:t>A)_</w:t>
            </w:r>
            <w:proofErr w:type="gramEnd"/>
            <w:r w:rsidRPr="005B00C6">
              <w:t>A</w:t>
            </w:r>
          </w:p>
        </w:tc>
        <w:tc>
          <w:tcPr>
            <w:tcW w:w="1559" w:type="dxa"/>
            <w:tcBorders>
              <w:top w:val="single" w:sz="4" w:space="0" w:color="auto"/>
              <w:left w:val="single" w:sz="4" w:space="0" w:color="auto"/>
              <w:bottom w:val="single" w:sz="4" w:space="0" w:color="auto"/>
              <w:right w:val="single" w:sz="4" w:space="0" w:color="auto"/>
            </w:tcBorders>
          </w:tcPr>
          <w:p w14:paraId="1A6E436A" w14:textId="77777777" w:rsidR="00090F20" w:rsidRPr="005B00C6" w:rsidRDefault="00090F20" w:rsidP="003F6F60">
            <w:pPr>
              <w:pStyle w:val="TAL"/>
            </w:pPr>
          </w:p>
        </w:tc>
      </w:tr>
      <w:tr w:rsidR="00090F20" w:rsidRPr="005B00C6" w14:paraId="03CD3791"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58886809" w14:textId="77777777" w:rsidR="00090F20" w:rsidRPr="005B00C6" w:rsidRDefault="00090F20" w:rsidP="003F6F60">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040C08F9" w14:textId="77777777" w:rsidR="00090F20" w:rsidRPr="005B00C6" w:rsidRDefault="00090F20" w:rsidP="003F6F60">
            <w:pPr>
              <w:pStyle w:val="TAL"/>
            </w:pPr>
            <w:r w:rsidRPr="005B00C6">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14:paraId="5CC0FAEB" w14:textId="77777777" w:rsidR="00090F20" w:rsidRPr="005B00C6" w:rsidRDefault="00090F20" w:rsidP="003F6F60">
            <w:pPr>
              <w:pStyle w:val="TAC"/>
            </w:pPr>
            <w:r w:rsidRPr="005B00C6">
              <w:t>36.101, 5.6A.1</w:t>
            </w:r>
          </w:p>
          <w:p w14:paraId="7266E7A1" w14:textId="77777777" w:rsidR="00090F20" w:rsidRPr="005B00C6" w:rsidRDefault="00090F20" w:rsidP="003F6F60">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0D0F8A8" w14:textId="77777777" w:rsidR="00090F20" w:rsidRPr="005B00C6" w:rsidRDefault="00090F20" w:rsidP="003F6F60">
            <w:pPr>
              <w:pStyle w:val="TAC"/>
            </w:pPr>
            <w:r w:rsidRPr="005B00C6">
              <w:t>pc_</w:t>
            </w:r>
            <w:r w:rsidRPr="005B00C6">
              <w:rPr>
                <w:lang w:eastAsia="zh-CN"/>
              </w:rPr>
              <w:t>U</w:t>
            </w:r>
            <w:r w:rsidRPr="005B00C6">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1BE037E6" w14:textId="77777777" w:rsidR="00090F20" w:rsidRPr="005B00C6" w:rsidRDefault="00090F20" w:rsidP="003F6F60">
            <w:pPr>
              <w:pStyle w:val="TAL"/>
            </w:pPr>
          </w:p>
        </w:tc>
      </w:tr>
    </w:tbl>
    <w:p w14:paraId="72D97450" w14:textId="77777777" w:rsidR="00090F20" w:rsidRPr="005B00C6" w:rsidRDefault="00090F20" w:rsidP="00090F20"/>
    <w:p w14:paraId="1B501B93" w14:textId="77777777" w:rsidR="00090F20" w:rsidRPr="005B00C6" w:rsidRDefault="00090F20" w:rsidP="00090F20">
      <w:pPr>
        <w:pStyle w:val="TH"/>
        <w:ind w:left="567"/>
      </w:pPr>
      <w:r w:rsidRPr="005B00C6">
        <w:lastRenderedPageBreak/>
        <w:t>Table A.4.3.2B.2.3.1-2: Supported Inter-band EN-DC configurations within FR1 (two bands)</w:t>
      </w:r>
    </w:p>
    <w:tbl>
      <w:tblPr>
        <w:tblW w:w="3814" w:type="pct"/>
        <w:jc w:val="center"/>
        <w:tblCellMar>
          <w:left w:w="28" w:type="dxa"/>
          <w:right w:w="56" w:type="dxa"/>
        </w:tblCellMar>
        <w:tblLook w:val="0000" w:firstRow="0" w:lastRow="0" w:firstColumn="0" w:lastColumn="0" w:noHBand="0" w:noVBand="0"/>
      </w:tblPr>
      <w:tblGrid>
        <w:gridCol w:w="2781"/>
        <w:gridCol w:w="1392"/>
        <w:gridCol w:w="545"/>
        <w:gridCol w:w="2779"/>
        <w:gridCol w:w="3394"/>
      </w:tblGrid>
      <w:tr w:rsidR="00090F20" w:rsidRPr="005B00C6" w14:paraId="2ED75F76" w14:textId="77777777" w:rsidTr="003F6F60">
        <w:trPr>
          <w:cantSplit/>
          <w:trHeight w:val="1134"/>
          <w:jc w:val="center"/>
        </w:trPr>
        <w:tc>
          <w:tcPr>
            <w:tcW w:w="1277" w:type="pct"/>
            <w:tcBorders>
              <w:top w:val="single" w:sz="4" w:space="0" w:color="auto"/>
              <w:left w:val="single" w:sz="4" w:space="0" w:color="auto"/>
              <w:bottom w:val="single" w:sz="4" w:space="0" w:color="auto"/>
              <w:right w:val="single" w:sz="4" w:space="0" w:color="auto"/>
            </w:tcBorders>
          </w:tcPr>
          <w:p w14:paraId="6B3E8947" w14:textId="77777777" w:rsidR="00090F20" w:rsidRPr="005B00C6" w:rsidRDefault="00090F20" w:rsidP="003F6F60">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w:t>
            </w:r>
          </w:p>
        </w:tc>
        <w:tc>
          <w:tcPr>
            <w:tcW w:w="639" w:type="pct"/>
            <w:tcBorders>
              <w:top w:val="single" w:sz="4" w:space="0" w:color="auto"/>
              <w:left w:val="single" w:sz="4" w:space="0" w:color="auto"/>
              <w:bottom w:val="single" w:sz="4" w:space="0" w:color="auto"/>
              <w:right w:val="single" w:sz="4" w:space="0" w:color="auto"/>
            </w:tcBorders>
          </w:tcPr>
          <w:p w14:paraId="59254F72" w14:textId="77777777" w:rsidR="00090F20" w:rsidRPr="005B00C6" w:rsidRDefault="00090F20" w:rsidP="003F6F60">
            <w:pPr>
              <w:keepNext/>
              <w:keepLines/>
              <w:spacing w:after="0"/>
              <w:jc w:val="center"/>
              <w:rPr>
                <w:rFonts w:ascii="Arial" w:eastAsia="PMingLiU" w:hAnsi="Arial"/>
                <w:b/>
                <w:sz w:val="18"/>
              </w:rPr>
            </w:pPr>
            <w:r w:rsidRPr="005B00C6">
              <w:rPr>
                <w:rFonts w:ascii="Arial" w:eastAsia="PMingLiU" w:hAnsi="Arial"/>
                <w:b/>
                <w:sz w:val="18"/>
              </w:rPr>
              <w:t>Release</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7659C90" w14:textId="77777777" w:rsidR="00090F20" w:rsidRPr="005B00C6" w:rsidRDefault="00090F20" w:rsidP="003F6F60">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6" w:type="pct"/>
            <w:tcBorders>
              <w:top w:val="single" w:sz="4" w:space="0" w:color="auto"/>
              <w:left w:val="single" w:sz="4" w:space="0" w:color="auto"/>
              <w:bottom w:val="single" w:sz="4" w:space="0" w:color="auto"/>
              <w:right w:val="single" w:sz="4" w:space="0" w:color="auto"/>
            </w:tcBorders>
          </w:tcPr>
          <w:p w14:paraId="6033F31D" w14:textId="77777777" w:rsidR="00090F20" w:rsidRPr="005B00C6" w:rsidRDefault="00090F20" w:rsidP="003F6F60">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c>
          <w:tcPr>
            <w:tcW w:w="1558" w:type="pct"/>
            <w:tcBorders>
              <w:top w:val="single" w:sz="4" w:space="0" w:color="auto"/>
              <w:left w:val="single" w:sz="4" w:space="0" w:color="auto"/>
              <w:bottom w:val="single" w:sz="4" w:space="0" w:color="auto"/>
              <w:right w:val="single" w:sz="4" w:space="0" w:color="auto"/>
            </w:tcBorders>
          </w:tcPr>
          <w:p w14:paraId="44027F38" w14:textId="77777777" w:rsidR="00090F20" w:rsidRPr="005B00C6" w:rsidRDefault="00090F20" w:rsidP="003F6F60">
            <w:pPr>
              <w:keepNext/>
              <w:keepLines/>
              <w:spacing w:after="0"/>
              <w:jc w:val="center"/>
              <w:rPr>
                <w:rFonts w:ascii="Arial" w:eastAsia="PMingLiU" w:hAnsi="Arial"/>
                <w:b/>
                <w:sz w:val="18"/>
              </w:rPr>
            </w:pPr>
            <w:r w:rsidRPr="005B00C6">
              <w:rPr>
                <w:rFonts w:ascii="Arial" w:eastAsia="PMingLiU" w:hAnsi="Arial"/>
                <w:b/>
                <w:sz w:val="18"/>
              </w:rPr>
              <w:t xml:space="preserve">Supported </w:t>
            </w:r>
            <w:proofErr w:type="spellStart"/>
            <w:r w:rsidRPr="005B00C6">
              <w:rPr>
                <w:rFonts w:ascii="Arial" w:eastAsia="PMingLiU" w:hAnsi="Arial"/>
                <w:b/>
                <w:sz w:val="18"/>
              </w:rPr>
              <w:t>ULTxSwitching</w:t>
            </w:r>
            <w:proofErr w:type="spellEnd"/>
            <w:r w:rsidRPr="005B00C6">
              <w:rPr>
                <w:rFonts w:ascii="Arial" w:eastAsia="PMingLiU" w:hAnsi="Arial"/>
                <w:b/>
                <w:sz w:val="18"/>
              </w:rPr>
              <w:t xml:space="preserve"> Band Pair</w:t>
            </w:r>
          </w:p>
        </w:tc>
      </w:tr>
      <w:tr w:rsidR="00090F20" w:rsidRPr="005B00C6" w14:paraId="205F7249"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775FCB9" w14:textId="77777777" w:rsidR="00090F20" w:rsidRPr="005B00C6" w:rsidRDefault="00090F20" w:rsidP="003F6F60">
            <w:pPr>
              <w:pStyle w:val="TAL"/>
            </w:pPr>
            <w:r w:rsidRPr="005B00C6">
              <w:t>DC_1A_n3A</w:t>
            </w:r>
          </w:p>
        </w:tc>
        <w:tc>
          <w:tcPr>
            <w:tcW w:w="639" w:type="pct"/>
            <w:tcBorders>
              <w:top w:val="single" w:sz="4" w:space="0" w:color="auto"/>
              <w:left w:val="single" w:sz="4" w:space="0" w:color="auto"/>
              <w:bottom w:val="single" w:sz="4" w:space="0" w:color="auto"/>
              <w:right w:val="single" w:sz="4" w:space="0" w:color="auto"/>
            </w:tcBorders>
          </w:tcPr>
          <w:p w14:paraId="246D0A4B"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0630A4DC"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3313596"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1E16EAB" w14:textId="77777777" w:rsidR="00090F20" w:rsidRPr="005B00C6" w:rsidRDefault="00090F20" w:rsidP="003F6F60">
            <w:pPr>
              <w:pStyle w:val="TAC"/>
              <w:rPr>
                <w:rFonts w:eastAsia="PMingLiU"/>
              </w:rPr>
            </w:pPr>
          </w:p>
        </w:tc>
      </w:tr>
      <w:tr w:rsidR="00090F20" w:rsidRPr="005B00C6" w14:paraId="7A6E1C0E"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8B01E09" w14:textId="77777777" w:rsidR="00090F20" w:rsidRPr="005B00C6" w:rsidRDefault="00090F20" w:rsidP="003F6F60">
            <w:pPr>
              <w:pStyle w:val="TAL"/>
            </w:pPr>
            <w:r w:rsidRPr="005B00C6">
              <w:t>DC_1A_n5A</w:t>
            </w:r>
          </w:p>
        </w:tc>
        <w:tc>
          <w:tcPr>
            <w:tcW w:w="639" w:type="pct"/>
            <w:tcBorders>
              <w:top w:val="single" w:sz="4" w:space="0" w:color="auto"/>
              <w:left w:val="single" w:sz="4" w:space="0" w:color="auto"/>
              <w:bottom w:val="single" w:sz="4" w:space="0" w:color="auto"/>
              <w:right w:val="single" w:sz="4" w:space="0" w:color="auto"/>
            </w:tcBorders>
          </w:tcPr>
          <w:p w14:paraId="677CE5A1"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3D8251B1"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B84C4F9"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F855DD9" w14:textId="77777777" w:rsidR="00090F20" w:rsidRPr="005B00C6" w:rsidRDefault="00090F20" w:rsidP="003F6F60">
            <w:pPr>
              <w:pStyle w:val="TAC"/>
              <w:rPr>
                <w:rFonts w:eastAsia="PMingLiU"/>
              </w:rPr>
            </w:pPr>
          </w:p>
        </w:tc>
      </w:tr>
      <w:tr w:rsidR="00090F20" w:rsidRPr="005B00C6" w14:paraId="3FCFE190"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D373733" w14:textId="77777777" w:rsidR="00090F20" w:rsidRPr="005B00C6" w:rsidRDefault="00090F20" w:rsidP="003F6F60">
            <w:pPr>
              <w:pStyle w:val="TAL"/>
            </w:pPr>
            <w:r w:rsidRPr="005B00C6">
              <w:t>DC_1A_n7A</w:t>
            </w:r>
          </w:p>
        </w:tc>
        <w:tc>
          <w:tcPr>
            <w:tcW w:w="639" w:type="pct"/>
            <w:tcBorders>
              <w:top w:val="single" w:sz="4" w:space="0" w:color="auto"/>
              <w:left w:val="single" w:sz="4" w:space="0" w:color="auto"/>
              <w:bottom w:val="single" w:sz="4" w:space="0" w:color="auto"/>
              <w:right w:val="single" w:sz="4" w:space="0" w:color="auto"/>
            </w:tcBorders>
          </w:tcPr>
          <w:p w14:paraId="7A4D91F1"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0CE4B27B"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C9FC9C3"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90C16B4" w14:textId="77777777" w:rsidR="00090F20" w:rsidRPr="005B00C6" w:rsidRDefault="00090F20" w:rsidP="003F6F60">
            <w:pPr>
              <w:pStyle w:val="TAC"/>
              <w:rPr>
                <w:rFonts w:eastAsia="PMingLiU"/>
              </w:rPr>
            </w:pPr>
          </w:p>
        </w:tc>
      </w:tr>
      <w:tr w:rsidR="00090F20" w:rsidRPr="005B00C6" w14:paraId="4873E88D"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50D39EA" w14:textId="77777777" w:rsidR="00090F20" w:rsidRPr="005B00C6" w:rsidRDefault="00090F20" w:rsidP="003F6F60">
            <w:pPr>
              <w:pStyle w:val="TAL"/>
              <w:rPr>
                <w:rFonts w:eastAsia="PMingLiU"/>
                <w:lang w:eastAsia="ja-JP"/>
              </w:rPr>
            </w:pPr>
            <w:r w:rsidRPr="005B00C6">
              <w:t>DC_1A_n28A</w:t>
            </w:r>
          </w:p>
        </w:tc>
        <w:tc>
          <w:tcPr>
            <w:tcW w:w="639" w:type="pct"/>
            <w:tcBorders>
              <w:top w:val="single" w:sz="4" w:space="0" w:color="auto"/>
              <w:left w:val="single" w:sz="4" w:space="0" w:color="auto"/>
              <w:bottom w:val="single" w:sz="4" w:space="0" w:color="auto"/>
              <w:right w:val="single" w:sz="4" w:space="0" w:color="auto"/>
            </w:tcBorders>
          </w:tcPr>
          <w:p w14:paraId="07738F5E"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74FB5F4"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804434F"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696F64D" w14:textId="77777777" w:rsidR="00090F20" w:rsidRPr="005B00C6" w:rsidRDefault="00090F20" w:rsidP="003F6F60">
            <w:pPr>
              <w:pStyle w:val="TAC"/>
              <w:rPr>
                <w:rFonts w:eastAsia="PMingLiU"/>
              </w:rPr>
            </w:pPr>
          </w:p>
        </w:tc>
      </w:tr>
      <w:tr w:rsidR="00431E13" w:rsidRPr="005B00C6" w14:paraId="28608370" w14:textId="77777777" w:rsidTr="003F6F60">
        <w:trPr>
          <w:cantSplit/>
          <w:trHeight w:val="188"/>
          <w:jc w:val="center"/>
          <w:ins w:id="27" w:author="scv605" w:date="2023-02-16T10:50:00Z"/>
        </w:trPr>
        <w:tc>
          <w:tcPr>
            <w:tcW w:w="1277" w:type="pct"/>
            <w:tcBorders>
              <w:top w:val="single" w:sz="4" w:space="0" w:color="auto"/>
              <w:left w:val="single" w:sz="4" w:space="0" w:color="auto"/>
              <w:bottom w:val="single" w:sz="4" w:space="0" w:color="auto"/>
              <w:right w:val="single" w:sz="4" w:space="0" w:color="auto"/>
            </w:tcBorders>
          </w:tcPr>
          <w:p w14:paraId="52962B18" w14:textId="2F33F698" w:rsidR="00431E13" w:rsidRPr="005B00C6" w:rsidRDefault="00431E13" w:rsidP="003F6F60">
            <w:pPr>
              <w:pStyle w:val="TAL"/>
              <w:rPr>
                <w:ins w:id="28" w:author="scv605" w:date="2023-02-16T10:50:00Z"/>
                <w:lang w:eastAsia="ja-JP"/>
              </w:rPr>
            </w:pPr>
            <w:ins w:id="29" w:author="scv605" w:date="2023-02-16T10:50:00Z">
              <w:r>
                <w:rPr>
                  <w:rFonts w:hint="eastAsia"/>
                  <w:lang w:eastAsia="ja-JP"/>
                </w:rPr>
                <w:t>D</w:t>
              </w:r>
              <w:r>
                <w:rPr>
                  <w:lang w:eastAsia="ja-JP"/>
                </w:rPr>
                <w:t>C_1A_n41A</w:t>
              </w:r>
            </w:ins>
          </w:p>
        </w:tc>
        <w:tc>
          <w:tcPr>
            <w:tcW w:w="639" w:type="pct"/>
            <w:tcBorders>
              <w:top w:val="single" w:sz="4" w:space="0" w:color="auto"/>
              <w:left w:val="single" w:sz="4" w:space="0" w:color="auto"/>
              <w:bottom w:val="single" w:sz="4" w:space="0" w:color="auto"/>
              <w:right w:val="single" w:sz="4" w:space="0" w:color="auto"/>
            </w:tcBorders>
          </w:tcPr>
          <w:p w14:paraId="66001E25" w14:textId="1FDB8464" w:rsidR="00431E13" w:rsidRPr="00431E13" w:rsidRDefault="00431E13" w:rsidP="003F6F60">
            <w:pPr>
              <w:pStyle w:val="TAC"/>
              <w:rPr>
                <w:ins w:id="30" w:author="scv605" w:date="2023-02-16T10:50:00Z"/>
                <w:lang w:eastAsia="ja-JP"/>
                <w:rPrChange w:id="31" w:author="scv605" w:date="2023-02-16T10:50:00Z">
                  <w:rPr>
                    <w:ins w:id="32" w:author="scv605" w:date="2023-02-16T10:50:00Z"/>
                    <w:rFonts w:eastAsia="PMingLiU"/>
                    <w:lang w:eastAsia="ja-JP"/>
                  </w:rPr>
                </w:rPrChange>
              </w:rPr>
            </w:pPr>
            <w:ins w:id="33" w:author="scv605" w:date="2023-02-16T10:50:00Z">
              <w:r w:rsidRPr="003E2BBF">
                <w:rPr>
                  <w:lang w:eastAsia="ja-JP"/>
                </w:rPr>
                <w:t>Rel-1</w:t>
              </w:r>
            </w:ins>
            <w:ins w:id="34" w:author="scv605" w:date="2023-02-26T17:34:00Z">
              <w:r w:rsidR="00903A4E" w:rsidRPr="003E2BBF">
                <w:rPr>
                  <w:lang w:eastAsia="ja-JP"/>
                </w:rPr>
                <w:t>6</w:t>
              </w:r>
            </w:ins>
          </w:p>
        </w:tc>
        <w:tc>
          <w:tcPr>
            <w:tcW w:w="250" w:type="pct"/>
            <w:tcBorders>
              <w:top w:val="single" w:sz="4" w:space="0" w:color="auto"/>
              <w:left w:val="single" w:sz="4" w:space="0" w:color="auto"/>
              <w:bottom w:val="single" w:sz="4" w:space="0" w:color="auto"/>
              <w:right w:val="single" w:sz="4" w:space="0" w:color="auto"/>
            </w:tcBorders>
          </w:tcPr>
          <w:p w14:paraId="2D9156E5" w14:textId="77777777" w:rsidR="00431E13" w:rsidRPr="005B00C6" w:rsidRDefault="00431E13" w:rsidP="003F6F60">
            <w:pPr>
              <w:pStyle w:val="TAC"/>
              <w:rPr>
                <w:ins w:id="35" w:author="scv605" w:date="2023-02-16T10:50: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BBF66C8" w14:textId="77777777" w:rsidR="00431E13" w:rsidRPr="005B00C6" w:rsidRDefault="00431E13" w:rsidP="003F6F60">
            <w:pPr>
              <w:pStyle w:val="TAC"/>
              <w:rPr>
                <w:ins w:id="36" w:author="scv605" w:date="2023-02-16T10:50: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8D6ED75" w14:textId="77777777" w:rsidR="00431E13" w:rsidRPr="005B00C6" w:rsidRDefault="00431E13" w:rsidP="003F6F60">
            <w:pPr>
              <w:pStyle w:val="TAC"/>
              <w:rPr>
                <w:ins w:id="37" w:author="scv605" w:date="2023-02-16T10:50:00Z"/>
                <w:rFonts w:eastAsia="PMingLiU"/>
              </w:rPr>
            </w:pPr>
          </w:p>
        </w:tc>
      </w:tr>
      <w:tr w:rsidR="00090F20" w:rsidRPr="005B00C6" w14:paraId="4E920569"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1AD3760" w14:textId="77777777" w:rsidR="00090F20" w:rsidRPr="005B00C6" w:rsidRDefault="00090F20" w:rsidP="003F6F60">
            <w:pPr>
              <w:pStyle w:val="TAL"/>
              <w:rPr>
                <w:rFonts w:eastAsia="PMingLiU"/>
                <w:lang w:eastAsia="ja-JP"/>
              </w:rPr>
            </w:pPr>
            <w:r w:rsidRPr="005B00C6">
              <w:t>DC_1A_n77A</w:t>
            </w:r>
          </w:p>
        </w:tc>
        <w:tc>
          <w:tcPr>
            <w:tcW w:w="639" w:type="pct"/>
            <w:tcBorders>
              <w:top w:val="single" w:sz="4" w:space="0" w:color="auto"/>
              <w:left w:val="single" w:sz="4" w:space="0" w:color="auto"/>
              <w:bottom w:val="single" w:sz="4" w:space="0" w:color="auto"/>
              <w:right w:val="single" w:sz="4" w:space="0" w:color="auto"/>
            </w:tcBorders>
          </w:tcPr>
          <w:p w14:paraId="0D3222AA"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7687D7E"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EA32B48"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4C04133" w14:textId="77777777" w:rsidR="00090F20" w:rsidRPr="005B00C6" w:rsidRDefault="00090F20" w:rsidP="003F6F60">
            <w:pPr>
              <w:pStyle w:val="TAC"/>
              <w:rPr>
                <w:rFonts w:eastAsia="PMingLiU"/>
              </w:rPr>
            </w:pPr>
          </w:p>
        </w:tc>
      </w:tr>
      <w:tr w:rsidR="00090F20" w:rsidRPr="005B00C6" w14:paraId="3DB0910F"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2E67CB6" w14:textId="77777777" w:rsidR="00090F20" w:rsidRPr="005B00C6" w:rsidRDefault="00090F20" w:rsidP="003F6F60">
            <w:pPr>
              <w:keepNext/>
              <w:keepLines/>
              <w:spacing w:after="0"/>
              <w:rPr>
                <w:rFonts w:ascii="Arial" w:eastAsia="PMingLiU" w:hAnsi="Arial"/>
                <w:sz w:val="18"/>
                <w:lang w:eastAsia="ja-JP"/>
              </w:rPr>
            </w:pPr>
            <w:r w:rsidRPr="005B00C6">
              <w:rPr>
                <w:rFonts w:ascii="Arial" w:eastAsia="PMingLiU" w:hAnsi="Arial"/>
                <w:sz w:val="18"/>
                <w:lang w:eastAsia="ja-JP"/>
              </w:rPr>
              <w:t>DC_1A_n78A</w:t>
            </w:r>
          </w:p>
        </w:tc>
        <w:tc>
          <w:tcPr>
            <w:tcW w:w="639" w:type="pct"/>
            <w:tcBorders>
              <w:top w:val="single" w:sz="4" w:space="0" w:color="auto"/>
              <w:left w:val="single" w:sz="4" w:space="0" w:color="auto"/>
              <w:bottom w:val="single" w:sz="4" w:space="0" w:color="auto"/>
              <w:right w:val="single" w:sz="4" w:space="0" w:color="auto"/>
            </w:tcBorders>
          </w:tcPr>
          <w:p w14:paraId="6F4B3DB6"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48B6907"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348F966"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1949F51" w14:textId="77777777" w:rsidR="00090F20" w:rsidRPr="005B00C6" w:rsidRDefault="00090F20" w:rsidP="003F6F60">
            <w:pPr>
              <w:pStyle w:val="TAC"/>
              <w:rPr>
                <w:rFonts w:eastAsia="PMingLiU"/>
              </w:rPr>
            </w:pPr>
          </w:p>
        </w:tc>
      </w:tr>
      <w:tr w:rsidR="00090F20" w:rsidRPr="005B00C6" w14:paraId="72B0E508"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9B9D3DA" w14:textId="77777777" w:rsidR="00090F20" w:rsidRPr="005B00C6" w:rsidRDefault="00090F20" w:rsidP="003F6F60">
            <w:pPr>
              <w:pStyle w:val="TAL"/>
              <w:rPr>
                <w:rFonts w:eastAsia="PMingLiU"/>
                <w:lang w:eastAsia="ja-JP"/>
              </w:rPr>
            </w:pPr>
            <w:r w:rsidRPr="005B00C6">
              <w:t>DC_1A_n78C</w:t>
            </w:r>
          </w:p>
        </w:tc>
        <w:tc>
          <w:tcPr>
            <w:tcW w:w="639" w:type="pct"/>
            <w:tcBorders>
              <w:top w:val="single" w:sz="4" w:space="0" w:color="auto"/>
              <w:left w:val="single" w:sz="4" w:space="0" w:color="auto"/>
              <w:bottom w:val="single" w:sz="4" w:space="0" w:color="auto"/>
              <w:right w:val="single" w:sz="4" w:space="0" w:color="auto"/>
            </w:tcBorders>
          </w:tcPr>
          <w:p w14:paraId="29012A9D"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CCC8966"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DBFE905"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65B2BED" w14:textId="77777777" w:rsidR="00090F20" w:rsidRPr="005B00C6" w:rsidRDefault="00090F20" w:rsidP="003F6F60">
            <w:pPr>
              <w:pStyle w:val="TAC"/>
              <w:rPr>
                <w:rFonts w:eastAsia="PMingLiU"/>
              </w:rPr>
            </w:pPr>
          </w:p>
        </w:tc>
      </w:tr>
      <w:tr w:rsidR="00090F20" w:rsidRPr="005B00C6" w14:paraId="7D1701A6"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74F5E1E" w14:textId="77777777" w:rsidR="00090F20" w:rsidRPr="005B00C6" w:rsidRDefault="00090F20" w:rsidP="003F6F60">
            <w:pPr>
              <w:pStyle w:val="TAL"/>
            </w:pPr>
            <w:r w:rsidRPr="005B00C6">
              <w:rPr>
                <w:lang w:eastAsia="fi-FI"/>
              </w:rPr>
              <w:t>DC_1A-1A_n78A</w:t>
            </w:r>
          </w:p>
        </w:tc>
        <w:tc>
          <w:tcPr>
            <w:tcW w:w="639" w:type="pct"/>
            <w:tcBorders>
              <w:top w:val="single" w:sz="4" w:space="0" w:color="auto"/>
              <w:left w:val="single" w:sz="4" w:space="0" w:color="auto"/>
              <w:bottom w:val="single" w:sz="4" w:space="0" w:color="auto"/>
              <w:right w:val="single" w:sz="4" w:space="0" w:color="auto"/>
            </w:tcBorders>
          </w:tcPr>
          <w:p w14:paraId="0ADA6245" w14:textId="77777777" w:rsidR="00090F20" w:rsidRPr="005B00C6" w:rsidRDefault="00090F20" w:rsidP="003F6F60">
            <w:pPr>
              <w:pStyle w:val="TAC"/>
              <w:rPr>
                <w:rFonts w:eastAsia="PMingLiU"/>
                <w:lang w:eastAsia="ja-JP"/>
              </w:rPr>
            </w:pPr>
            <w:r w:rsidRPr="005B00C6">
              <w:rPr>
                <w:rFonts w:eastAsia="PMingLiU"/>
                <w:lang w:eastAsia="ja-JP"/>
              </w:rPr>
              <w:t>Rel-1</w:t>
            </w:r>
            <w:r w:rsidRPr="005B00C6">
              <w:rPr>
                <w:rFonts w:eastAsia="SimSun"/>
                <w:lang w:eastAsia="zh-CN"/>
              </w:rPr>
              <w:t>7</w:t>
            </w:r>
          </w:p>
        </w:tc>
        <w:tc>
          <w:tcPr>
            <w:tcW w:w="250" w:type="pct"/>
            <w:tcBorders>
              <w:top w:val="single" w:sz="4" w:space="0" w:color="auto"/>
              <w:left w:val="single" w:sz="4" w:space="0" w:color="auto"/>
              <w:bottom w:val="single" w:sz="4" w:space="0" w:color="auto"/>
              <w:right w:val="single" w:sz="4" w:space="0" w:color="auto"/>
            </w:tcBorders>
          </w:tcPr>
          <w:p w14:paraId="76F89B79"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A7169D1"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BF55051" w14:textId="77777777" w:rsidR="00090F20" w:rsidRPr="005B00C6" w:rsidRDefault="00090F20" w:rsidP="003F6F60">
            <w:pPr>
              <w:pStyle w:val="TAC"/>
              <w:rPr>
                <w:rFonts w:eastAsia="PMingLiU"/>
              </w:rPr>
            </w:pPr>
          </w:p>
        </w:tc>
      </w:tr>
      <w:tr w:rsidR="00090F20" w:rsidRPr="005B00C6" w14:paraId="368B6385"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6A72F6B" w14:textId="77777777" w:rsidR="00090F20" w:rsidRPr="005B00C6" w:rsidRDefault="00090F20" w:rsidP="003F6F60">
            <w:pPr>
              <w:keepNext/>
              <w:keepLines/>
              <w:spacing w:after="0"/>
              <w:rPr>
                <w:rFonts w:ascii="Arial" w:eastAsia="PMingLiU" w:hAnsi="Arial"/>
                <w:sz w:val="18"/>
                <w:lang w:eastAsia="ja-JP"/>
              </w:rPr>
            </w:pPr>
            <w:r w:rsidRPr="005B00C6">
              <w:rPr>
                <w:rFonts w:ascii="Arial" w:eastAsia="PMingLiU" w:hAnsi="Arial"/>
                <w:sz w:val="18"/>
                <w:lang w:eastAsia="ja-JP"/>
              </w:rPr>
              <w:t>DC_1A_n79A</w:t>
            </w:r>
          </w:p>
        </w:tc>
        <w:tc>
          <w:tcPr>
            <w:tcW w:w="639" w:type="pct"/>
            <w:tcBorders>
              <w:top w:val="single" w:sz="4" w:space="0" w:color="auto"/>
              <w:left w:val="single" w:sz="4" w:space="0" w:color="auto"/>
              <w:bottom w:val="single" w:sz="4" w:space="0" w:color="auto"/>
              <w:right w:val="single" w:sz="4" w:space="0" w:color="auto"/>
            </w:tcBorders>
          </w:tcPr>
          <w:p w14:paraId="06D30E4A"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9D7EE71"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BE362C8"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D51648D" w14:textId="77777777" w:rsidR="00090F20" w:rsidRPr="005B00C6" w:rsidRDefault="00090F20" w:rsidP="003F6F60">
            <w:pPr>
              <w:pStyle w:val="TAC"/>
              <w:rPr>
                <w:rFonts w:eastAsia="PMingLiU"/>
              </w:rPr>
            </w:pPr>
          </w:p>
        </w:tc>
      </w:tr>
      <w:tr w:rsidR="00090F20" w:rsidRPr="005B00C6" w14:paraId="441BAAFA"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C75A72E" w14:textId="77777777" w:rsidR="00090F20" w:rsidRPr="005B00C6" w:rsidRDefault="00090F20" w:rsidP="003F6F60">
            <w:pPr>
              <w:pStyle w:val="TAL"/>
              <w:rPr>
                <w:rFonts w:eastAsia="PMingLiU"/>
                <w:lang w:eastAsia="ja-JP"/>
              </w:rPr>
            </w:pPr>
            <w:r w:rsidRPr="005B00C6">
              <w:t>DC_2A_n5A</w:t>
            </w:r>
          </w:p>
        </w:tc>
        <w:tc>
          <w:tcPr>
            <w:tcW w:w="639" w:type="pct"/>
            <w:tcBorders>
              <w:top w:val="single" w:sz="4" w:space="0" w:color="auto"/>
              <w:left w:val="single" w:sz="4" w:space="0" w:color="auto"/>
              <w:bottom w:val="single" w:sz="4" w:space="0" w:color="auto"/>
              <w:right w:val="single" w:sz="4" w:space="0" w:color="auto"/>
            </w:tcBorders>
          </w:tcPr>
          <w:p w14:paraId="689B5C96"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B3BCE45"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064F67F"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C514047" w14:textId="77777777" w:rsidR="00090F20" w:rsidRPr="005B00C6" w:rsidRDefault="00090F20" w:rsidP="003F6F60">
            <w:pPr>
              <w:pStyle w:val="TAC"/>
              <w:rPr>
                <w:rFonts w:eastAsia="PMingLiU"/>
              </w:rPr>
            </w:pPr>
          </w:p>
        </w:tc>
      </w:tr>
      <w:tr w:rsidR="00090F20" w:rsidRPr="005B00C6" w14:paraId="4297469B"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47B01B9" w14:textId="77777777" w:rsidR="00090F20" w:rsidRPr="005B00C6" w:rsidRDefault="00090F20" w:rsidP="003F6F60">
            <w:pPr>
              <w:pStyle w:val="TAL"/>
              <w:rPr>
                <w:lang w:eastAsia="zh-CN"/>
              </w:rPr>
            </w:pPr>
            <w:r w:rsidRPr="005B00C6">
              <w:rPr>
                <w:lang w:eastAsia="zh-CN"/>
              </w:rPr>
              <w:t>DC_2A_n41A</w:t>
            </w:r>
          </w:p>
        </w:tc>
        <w:tc>
          <w:tcPr>
            <w:tcW w:w="639" w:type="pct"/>
            <w:tcBorders>
              <w:top w:val="single" w:sz="4" w:space="0" w:color="auto"/>
              <w:left w:val="single" w:sz="4" w:space="0" w:color="auto"/>
              <w:bottom w:val="single" w:sz="4" w:space="0" w:color="auto"/>
              <w:right w:val="single" w:sz="4" w:space="0" w:color="auto"/>
            </w:tcBorders>
          </w:tcPr>
          <w:p w14:paraId="2DFE0C4C" w14:textId="77777777" w:rsidR="00090F20" w:rsidRPr="005B00C6" w:rsidRDefault="00090F20" w:rsidP="003F6F60">
            <w:pPr>
              <w:pStyle w:val="TAC"/>
              <w:rPr>
                <w:rFonts w:eastAsia="SimSun"/>
                <w:lang w:eastAsia="zh-CN"/>
              </w:rPr>
            </w:pPr>
            <w:r w:rsidRPr="005B00C6">
              <w:rPr>
                <w:lang w:eastAsia="zh-CN"/>
              </w:rPr>
              <w:t>Rel-16</w:t>
            </w:r>
          </w:p>
        </w:tc>
        <w:tc>
          <w:tcPr>
            <w:tcW w:w="250" w:type="pct"/>
            <w:tcBorders>
              <w:top w:val="single" w:sz="4" w:space="0" w:color="auto"/>
              <w:left w:val="single" w:sz="4" w:space="0" w:color="auto"/>
              <w:bottom w:val="single" w:sz="4" w:space="0" w:color="auto"/>
              <w:right w:val="single" w:sz="4" w:space="0" w:color="auto"/>
            </w:tcBorders>
          </w:tcPr>
          <w:p w14:paraId="062A7D47"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714D314"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4F26847" w14:textId="77777777" w:rsidR="00090F20" w:rsidRPr="005B00C6" w:rsidRDefault="00090F20" w:rsidP="003F6F60">
            <w:pPr>
              <w:pStyle w:val="TAC"/>
              <w:rPr>
                <w:rFonts w:eastAsia="PMingLiU"/>
              </w:rPr>
            </w:pPr>
          </w:p>
        </w:tc>
      </w:tr>
      <w:tr w:rsidR="00090F20" w:rsidRPr="005B00C6" w14:paraId="1A643714"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07C87D8" w14:textId="77777777" w:rsidR="00090F20" w:rsidRPr="005B00C6" w:rsidRDefault="00090F20" w:rsidP="003F6F60">
            <w:pPr>
              <w:pStyle w:val="TAL"/>
              <w:rPr>
                <w:lang w:eastAsia="zh-CN"/>
              </w:rPr>
            </w:pPr>
            <w:r w:rsidRPr="005B00C6">
              <w:rPr>
                <w:lang w:eastAsia="zh-CN"/>
              </w:rPr>
              <w:t>DC_2C_n41A</w:t>
            </w:r>
          </w:p>
        </w:tc>
        <w:tc>
          <w:tcPr>
            <w:tcW w:w="639" w:type="pct"/>
            <w:tcBorders>
              <w:top w:val="single" w:sz="4" w:space="0" w:color="auto"/>
              <w:left w:val="single" w:sz="4" w:space="0" w:color="auto"/>
              <w:bottom w:val="single" w:sz="4" w:space="0" w:color="auto"/>
              <w:right w:val="single" w:sz="4" w:space="0" w:color="auto"/>
            </w:tcBorders>
          </w:tcPr>
          <w:p w14:paraId="047433A7" w14:textId="77777777" w:rsidR="00090F20" w:rsidRPr="005B00C6" w:rsidRDefault="00090F20" w:rsidP="003F6F60">
            <w:pPr>
              <w:pStyle w:val="TAC"/>
              <w:rPr>
                <w:lang w:eastAsia="zh-CN"/>
              </w:rPr>
            </w:pPr>
            <w:r w:rsidRPr="005B00C6">
              <w:rPr>
                <w:lang w:eastAsia="zh-CN"/>
              </w:rPr>
              <w:t>Rel-16</w:t>
            </w:r>
          </w:p>
        </w:tc>
        <w:tc>
          <w:tcPr>
            <w:tcW w:w="250" w:type="pct"/>
            <w:tcBorders>
              <w:top w:val="single" w:sz="4" w:space="0" w:color="auto"/>
              <w:left w:val="single" w:sz="4" w:space="0" w:color="auto"/>
              <w:bottom w:val="single" w:sz="4" w:space="0" w:color="auto"/>
              <w:right w:val="single" w:sz="4" w:space="0" w:color="auto"/>
            </w:tcBorders>
          </w:tcPr>
          <w:p w14:paraId="78EE3A66"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64345C0"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DD7C9C4" w14:textId="77777777" w:rsidR="00090F20" w:rsidRPr="005B00C6" w:rsidRDefault="00090F20" w:rsidP="003F6F60">
            <w:pPr>
              <w:pStyle w:val="TAC"/>
              <w:rPr>
                <w:rFonts w:eastAsia="PMingLiU"/>
              </w:rPr>
            </w:pPr>
          </w:p>
        </w:tc>
      </w:tr>
      <w:tr w:rsidR="00090F20" w:rsidRPr="005B00C6" w14:paraId="7EA5B140"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1A1A9B3" w14:textId="77777777" w:rsidR="00090F20" w:rsidRPr="005B00C6" w:rsidRDefault="00090F20" w:rsidP="003F6F60">
            <w:pPr>
              <w:pStyle w:val="TAL"/>
              <w:rPr>
                <w:lang w:eastAsia="zh-CN"/>
              </w:rPr>
            </w:pPr>
            <w:r w:rsidRPr="005B00C6">
              <w:t>DC_2A_n66A</w:t>
            </w:r>
          </w:p>
        </w:tc>
        <w:tc>
          <w:tcPr>
            <w:tcW w:w="639" w:type="pct"/>
            <w:tcBorders>
              <w:top w:val="single" w:sz="4" w:space="0" w:color="auto"/>
              <w:left w:val="single" w:sz="4" w:space="0" w:color="auto"/>
              <w:bottom w:val="single" w:sz="4" w:space="0" w:color="auto"/>
              <w:right w:val="single" w:sz="4" w:space="0" w:color="auto"/>
            </w:tcBorders>
          </w:tcPr>
          <w:p w14:paraId="01F7EAAF" w14:textId="77777777" w:rsidR="00090F20" w:rsidRPr="005B00C6" w:rsidRDefault="00090F20" w:rsidP="003F6F60">
            <w:pPr>
              <w:pStyle w:val="TAC"/>
              <w:rPr>
                <w:lang w:eastAsia="zh-CN"/>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1EF2E6F6"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793255D"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30D41E5" w14:textId="77777777" w:rsidR="00090F20" w:rsidRPr="005B00C6" w:rsidRDefault="00090F20" w:rsidP="003F6F60">
            <w:pPr>
              <w:pStyle w:val="TAC"/>
              <w:rPr>
                <w:rFonts w:eastAsia="PMingLiU"/>
              </w:rPr>
            </w:pPr>
          </w:p>
        </w:tc>
      </w:tr>
      <w:tr w:rsidR="00090F20" w:rsidRPr="005B00C6" w14:paraId="6D4F90CF"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58DD3E5" w14:textId="77777777" w:rsidR="00090F20" w:rsidRPr="005B00C6" w:rsidRDefault="00090F20" w:rsidP="003F6F60">
            <w:pPr>
              <w:pStyle w:val="TAL"/>
              <w:rPr>
                <w:rFonts w:eastAsia="PMingLiU"/>
                <w:lang w:eastAsia="ja-JP"/>
              </w:rPr>
            </w:pPr>
            <w:r w:rsidRPr="005B00C6">
              <w:t>DC_2A_n71A</w:t>
            </w:r>
          </w:p>
        </w:tc>
        <w:tc>
          <w:tcPr>
            <w:tcW w:w="639" w:type="pct"/>
            <w:tcBorders>
              <w:top w:val="single" w:sz="4" w:space="0" w:color="auto"/>
              <w:left w:val="single" w:sz="4" w:space="0" w:color="auto"/>
              <w:bottom w:val="single" w:sz="4" w:space="0" w:color="auto"/>
              <w:right w:val="single" w:sz="4" w:space="0" w:color="auto"/>
            </w:tcBorders>
          </w:tcPr>
          <w:p w14:paraId="1D06C48C"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7AEE5DC"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BB4E8D5"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6553142" w14:textId="77777777" w:rsidR="00090F20" w:rsidRPr="005B00C6" w:rsidRDefault="00090F20" w:rsidP="003F6F60">
            <w:pPr>
              <w:pStyle w:val="TAC"/>
              <w:rPr>
                <w:rFonts w:eastAsia="PMingLiU"/>
              </w:rPr>
            </w:pPr>
          </w:p>
        </w:tc>
      </w:tr>
      <w:tr w:rsidR="00090F20" w:rsidRPr="005B00C6" w14:paraId="0440F589"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0733B41" w14:textId="77777777" w:rsidR="00090F20" w:rsidRPr="005B00C6" w:rsidRDefault="00090F20" w:rsidP="003F6F60">
            <w:pPr>
              <w:pStyle w:val="TAL"/>
            </w:pPr>
            <w:r w:rsidRPr="005B00C6">
              <w:t>DC_2A_n77A</w:t>
            </w:r>
          </w:p>
        </w:tc>
        <w:tc>
          <w:tcPr>
            <w:tcW w:w="639" w:type="pct"/>
            <w:tcBorders>
              <w:top w:val="single" w:sz="4" w:space="0" w:color="auto"/>
              <w:left w:val="single" w:sz="4" w:space="0" w:color="auto"/>
              <w:bottom w:val="single" w:sz="4" w:space="0" w:color="auto"/>
              <w:right w:val="single" w:sz="4" w:space="0" w:color="auto"/>
            </w:tcBorders>
          </w:tcPr>
          <w:p w14:paraId="7FB4EF5F" w14:textId="77777777" w:rsidR="00090F20" w:rsidRPr="005B00C6" w:rsidRDefault="00090F20" w:rsidP="003F6F60">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5B5009A5"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88EDBC8"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B923D29" w14:textId="77777777" w:rsidR="00090F20" w:rsidRPr="005B00C6" w:rsidRDefault="00090F20" w:rsidP="003F6F60">
            <w:pPr>
              <w:pStyle w:val="TAC"/>
              <w:rPr>
                <w:rFonts w:eastAsia="PMingLiU"/>
              </w:rPr>
            </w:pPr>
          </w:p>
        </w:tc>
      </w:tr>
      <w:tr w:rsidR="00090F20" w:rsidRPr="005B00C6" w14:paraId="3762960D"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B183F9E" w14:textId="77777777" w:rsidR="00090F20" w:rsidRPr="005B00C6" w:rsidRDefault="00090F20" w:rsidP="003F6F60">
            <w:pPr>
              <w:pStyle w:val="TAL"/>
            </w:pPr>
            <w:r w:rsidRPr="005B00C6">
              <w:t>DC_2A_n78A</w:t>
            </w:r>
          </w:p>
        </w:tc>
        <w:tc>
          <w:tcPr>
            <w:tcW w:w="639" w:type="pct"/>
            <w:tcBorders>
              <w:top w:val="single" w:sz="4" w:space="0" w:color="auto"/>
              <w:left w:val="single" w:sz="4" w:space="0" w:color="auto"/>
              <w:bottom w:val="single" w:sz="4" w:space="0" w:color="auto"/>
              <w:right w:val="single" w:sz="4" w:space="0" w:color="auto"/>
            </w:tcBorders>
          </w:tcPr>
          <w:p w14:paraId="7C4D68BC" w14:textId="77777777" w:rsidR="00090F20" w:rsidRPr="005B00C6" w:rsidRDefault="00090F20" w:rsidP="003F6F60">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40B7FA6B"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D0EBA1A"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906727A" w14:textId="77777777" w:rsidR="00090F20" w:rsidRPr="005B00C6" w:rsidRDefault="00090F20" w:rsidP="003F6F60">
            <w:pPr>
              <w:pStyle w:val="TAC"/>
              <w:rPr>
                <w:rFonts w:eastAsia="PMingLiU"/>
              </w:rPr>
            </w:pPr>
          </w:p>
        </w:tc>
      </w:tr>
      <w:tr w:rsidR="00090F20" w:rsidRPr="005B00C6" w14:paraId="1A541CA4"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C23417E" w14:textId="77777777" w:rsidR="00090F20" w:rsidRPr="005B00C6" w:rsidRDefault="00090F20" w:rsidP="003F6F60">
            <w:pPr>
              <w:pStyle w:val="TAL"/>
            </w:pPr>
            <w:r w:rsidRPr="005B00C6">
              <w:t>DC_3A_n1A</w:t>
            </w:r>
          </w:p>
        </w:tc>
        <w:tc>
          <w:tcPr>
            <w:tcW w:w="639" w:type="pct"/>
            <w:tcBorders>
              <w:top w:val="single" w:sz="4" w:space="0" w:color="auto"/>
              <w:left w:val="single" w:sz="4" w:space="0" w:color="auto"/>
              <w:bottom w:val="single" w:sz="4" w:space="0" w:color="auto"/>
              <w:right w:val="single" w:sz="4" w:space="0" w:color="auto"/>
            </w:tcBorders>
          </w:tcPr>
          <w:p w14:paraId="4F9477A2"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0DBE5B2B"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ABC47E0"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41E529E" w14:textId="77777777" w:rsidR="00090F20" w:rsidRPr="005B00C6" w:rsidRDefault="00090F20" w:rsidP="003F6F60">
            <w:pPr>
              <w:pStyle w:val="TAC"/>
              <w:rPr>
                <w:rFonts w:eastAsia="PMingLiU"/>
              </w:rPr>
            </w:pPr>
          </w:p>
        </w:tc>
      </w:tr>
      <w:tr w:rsidR="00090F20" w:rsidRPr="005B00C6" w14:paraId="0DDD7AA6"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7DB7D9F" w14:textId="77777777" w:rsidR="00090F20" w:rsidRPr="005B00C6" w:rsidRDefault="00090F20" w:rsidP="003F6F60">
            <w:pPr>
              <w:pStyle w:val="TAL"/>
            </w:pPr>
            <w:r w:rsidRPr="00FC16B3">
              <w:rPr>
                <w:rFonts w:eastAsia="SimSun"/>
              </w:rPr>
              <w:t>DC_3A_n8A</w:t>
            </w:r>
          </w:p>
        </w:tc>
        <w:tc>
          <w:tcPr>
            <w:tcW w:w="639" w:type="pct"/>
            <w:tcBorders>
              <w:top w:val="single" w:sz="4" w:space="0" w:color="auto"/>
              <w:left w:val="single" w:sz="4" w:space="0" w:color="auto"/>
              <w:bottom w:val="single" w:sz="4" w:space="0" w:color="auto"/>
              <w:right w:val="single" w:sz="4" w:space="0" w:color="auto"/>
            </w:tcBorders>
          </w:tcPr>
          <w:p w14:paraId="2A6EFF86" w14:textId="77777777" w:rsidR="00090F20" w:rsidRPr="005B00C6" w:rsidRDefault="00090F20" w:rsidP="003F6F60">
            <w:pPr>
              <w:pStyle w:val="TAC"/>
              <w:rPr>
                <w:rFonts w:eastAsia="PMingLiU"/>
                <w:lang w:eastAsia="ja-JP"/>
              </w:rPr>
            </w:pPr>
            <w:r>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F4D8B72"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CEB9776"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51E7E3B" w14:textId="77777777" w:rsidR="00090F20" w:rsidRPr="005B00C6" w:rsidRDefault="00090F20" w:rsidP="003F6F60">
            <w:pPr>
              <w:pStyle w:val="TAC"/>
              <w:rPr>
                <w:rFonts w:eastAsia="PMingLiU"/>
              </w:rPr>
            </w:pPr>
          </w:p>
        </w:tc>
      </w:tr>
      <w:tr w:rsidR="00090F20" w:rsidRPr="005B00C6" w14:paraId="47A6BEEC"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4B6E449" w14:textId="77777777" w:rsidR="00090F20" w:rsidRPr="005B00C6" w:rsidRDefault="00090F20" w:rsidP="003F6F60">
            <w:pPr>
              <w:keepNext/>
              <w:keepLines/>
              <w:spacing w:after="0"/>
              <w:rPr>
                <w:rFonts w:ascii="Arial" w:eastAsia="SimSun" w:hAnsi="Arial"/>
                <w:sz w:val="18"/>
              </w:rPr>
            </w:pPr>
            <w:r w:rsidRPr="005B00C6">
              <w:rPr>
                <w:rFonts w:ascii="Arial" w:eastAsia="SimSun" w:hAnsi="Arial"/>
                <w:sz w:val="18"/>
              </w:rPr>
              <w:t>DC_3A_n7A</w:t>
            </w:r>
          </w:p>
        </w:tc>
        <w:tc>
          <w:tcPr>
            <w:tcW w:w="639" w:type="pct"/>
            <w:tcBorders>
              <w:top w:val="single" w:sz="4" w:space="0" w:color="auto"/>
              <w:left w:val="single" w:sz="4" w:space="0" w:color="auto"/>
              <w:bottom w:val="single" w:sz="4" w:space="0" w:color="auto"/>
              <w:right w:val="single" w:sz="4" w:space="0" w:color="auto"/>
            </w:tcBorders>
          </w:tcPr>
          <w:p w14:paraId="77607DE9" w14:textId="77777777" w:rsidR="00090F20" w:rsidRPr="005B00C6" w:rsidRDefault="00090F20" w:rsidP="003F6F60">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BCB5917" w14:textId="77777777" w:rsidR="00090F20" w:rsidRPr="005B00C6" w:rsidRDefault="00090F20" w:rsidP="003F6F60">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5325B486" w14:textId="77777777" w:rsidR="00090F20" w:rsidRPr="005B00C6" w:rsidRDefault="00090F20" w:rsidP="003F6F60">
            <w:pPr>
              <w:keepNext/>
              <w:keepLines/>
              <w:spacing w:after="0"/>
              <w:jc w:val="center"/>
              <w:rPr>
                <w:rFonts w:ascii="Arial" w:eastAsia="PMingLiU" w:hAnsi="Arial"/>
                <w:sz w:val="18"/>
              </w:rPr>
            </w:pPr>
          </w:p>
        </w:tc>
        <w:tc>
          <w:tcPr>
            <w:tcW w:w="1558" w:type="pct"/>
            <w:tcBorders>
              <w:top w:val="single" w:sz="4" w:space="0" w:color="auto"/>
              <w:left w:val="single" w:sz="4" w:space="0" w:color="auto"/>
              <w:bottom w:val="single" w:sz="4" w:space="0" w:color="auto"/>
              <w:right w:val="single" w:sz="4" w:space="0" w:color="auto"/>
            </w:tcBorders>
          </w:tcPr>
          <w:p w14:paraId="688B6B78" w14:textId="77777777" w:rsidR="00090F20" w:rsidRPr="005B00C6" w:rsidRDefault="00090F20" w:rsidP="003F6F60">
            <w:pPr>
              <w:keepNext/>
              <w:keepLines/>
              <w:spacing w:after="0"/>
              <w:jc w:val="center"/>
              <w:rPr>
                <w:rFonts w:ascii="Arial" w:eastAsia="PMingLiU" w:hAnsi="Arial"/>
                <w:sz w:val="18"/>
              </w:rPr>
            </w:pPr>
          </w:p>
        </w:tc>
      </w:tr>
      <w:tr w:rsidR="00090F20" w:rsidRPr="005B00C6" w14:paraId="1EB8ECDD"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2F745E3" w14:textId="77777777" w:rsidR="00090F20" w:rsidRPr="005B00C6" w:rsidRDefault="00090F20" w:rsidP="003F6F60">
            <w:pPr>
              <w:pStyle w:val="TAL"/>
              <w:rPr>
                <w:rFonts w:eastAsia="SimSun"/>
              </w:rPr>
            </w:pPr>
            <w:r w:rsidRPr="005B00C6">
              <w:t>DC_3A_n5A</w:t>
            </w:r>
          </w:p>
        </w:tc>
        <w:tc>
          <w:tcPr>
            <w:tcW w:w="639" w:type="pct"/>
            <w:tcBorders>
              <w:top w:val="single" w:sz="4" w:space="0" w:color="auto"/>
              <w:left w:val="single" w:sz="4" w:space="0" w:color="auto"/>
              <w:bottom w:val="single" w:sz="4" w:space="0" w:color="auto"/>
              <w:right w:val="single" w:sz="4" w:space="0" w:color="auto"/>
            </w:tcBorders>
          </w:tcPr>
          <w:p w14:paraId="434113B8" w14:textId="77777777" w:rsidR="00090F20" w:rsidRPr="005B00C6" w:rsidRDefault="00090F20" w:rsidP="003F6F60">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329E5628" w14:textId="77777777" w:rsidR="00090F20" w:rsidRPr="005B00C6" w:rsidRDefault="00090F20" w:rsidP="003F6F60">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7F5C0DFA" w14:textId="77777777" w:rsidR="00090F20" w:rsidRPr="005B00C6" w:rsidRDefault="00090F20" w:rsidP="003F6F60">
            <w:pPr>
              <w:keepNext/>
              <w:keepLines/>
              <w:spacing w:after="0"/>
              <w:jc w:val="center"/>
              <w:rPr>
                <w:rFonts w:ascii="Arial" w:eastAsia="PMingLiU" w:hAnsi="Arial"/>
                <w:sz w:val="18"/>
              </w:rPr>
            </w:pPr>
          </w:p>
        </w:tc>
        <w:tc>
          <w:tcPr>
            <w:tcW w:w="1558" w:type="pct"/>
            <w:tcBorders>
              <w:top w:val="single" w:sz="4" w:space="0" w:color="auto"/>
              <w:left w:val="single" w:sz="4" w:space="0" w:color="auto"/>
              <w:bottom w:val="single" w:sz="4" w:space="0" w:color="auto"/>
              <w:right w:val="single" w:sz="4" w:space="0" w:color="auto"/>
            </w:tcBorders>
          </w:tcPr>
          <w:p w14:paraId="09911AAC" w14:textId="77777777" w:rsidR="00090F20" w:rsidRPr="005B00C6" w:rsidRDefault="00090F20" w:rsidP="003F6F60">
            <w:pPr>
              <w:keepNext/>
              <w:keepLines/>
              <w:spacing w:after="0"/>
              <w:jc w:val="center"/>
              <w:rPr>
                <w:rFonts w:ascii="Arial" w:eastAsia="PMingLiU" w:hAnsi="Arial"/>
                <w:sz w:val="18"/>
              </w:rPr>
            </w:pPr>
          </w:p>
        </w:tc>
      </w:tr>
      <w:tr w:rsidR="00090F20" w:rsidRPr="005B00C6" w14:paraId="511A314F"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7638C7D" w14:textId="77777777" w:rsidR="00090F20" w:rsidRPr="005B00C6" w:rsidRDefault="00090F20" w:rsidP="003F6F60">
            <w:pPr>
              <w:pStyle w:val="TAL"/>
              <w:rPr>
                <w:rFonts w:eastAsia="PMingLiU"/>
                <w:lang w:eastAsia="ja-JP"/>
              </w:rPr>
            </w:pPr>
            <w:r w:rsidRPr="005B00C6">
              <w:t>DC_3A_n28A</w:t>
            </w:r>
          </w:p>
        </w:tc>
        <w:tc>
          <w:tcPr>
            <w:tcW w:w="639" w:type="pct"/>
            <w:tcBorders>
              <w:top w:val="single" w:sz="4" w:space="0" w:color="auto"/>
              <w:left w:val="single" w:sz="4" w:space="0" w:color="auto"/>
              <w:bottom w:val="single" w:sz="4" w:space="0" w:color="auto"/>
              <w:right w:val="single" w:sz="4" w:space="0" w:color="auto"/>
            </w:tcBorders>
          </w:tcPr>
          <w:p w14:paraId="011165B7"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1377C9D7"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58704F6"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7D63E20" w14:textId="77777777" w:rsidR="00090F20" w:rsidRPr="005B00C6" w:rsidRDefault="00090F20" w:rsidP="003F6F60">
            <w:pPr>
              <w:pStyle w:val="TAC"/>
              <w:rPr>
                <w:rFonts w:eastAsia="PMingLiU"/>
              </w:rPr>
            </w:pPr>
          </w:p>
        </w:tc>
      </w:tr>
      <w:tr w:rsidR="00090F20" w:rsidRPr="005B00C6" w14:paraId="4723D31E"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4E27BD0" w14:textId="77777777" w:rsidR="00090F20" w:rsidRPr="005B00C6" w:rsidRDefault="00090F20" w:rsidP="003F6F60">
            <w:pPr>
              <w:keepNext/>
              <w:keepLines/>
              <w:spacing w:after="0"/>
              <w:rPr>
                <w:rFonts w:ascii="Arial" w:eastAsia="PMingLiU" w:hAnsi="Arial"/>
                <w:sz w:val="18"/>
                <w:lang w:eastAsia="ja-JP"/>
              </w:rPr>
            </w:pPr>
            <w:r w:rsidRPr="005B00C6">
              <w:rPr>
                <w:rFonts w:ascii="Arial" w:eastAsia="PMingLiU" w:hAnsi="Arial"/>
                <w:sz w:val="18"/>
                <w:lang w:eastAsia="ja-JP"/>
              </w:rPr>
              <w:t>DC_3A_n41A</w:t>
            </w:r>
          </w:p>
        </w:tc>
        <w:tc>
          <w:tcPr>
            <w:tcW w:w="639" w:type="pct"/>
            <w:tcBorders>
              <w:top w:val="single" w:sz="4" w:space="0" w:color="auto"/>
              <w:left w:val="single" w:sz="4" w:space="0" w:color="auto"/>
              <w:bottom w:val="single" w:sz="4" w:space="0" w:color="auto"/>
              <w:right w:val="single" w:sz="4" w:space="0" w:color="auto"/>
            </w:tcBorders>
          </w:tcPr>
          <w:p w14:paraId="2FB4CBC8"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5FA7CD1"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5932A81"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9D262C3" w14:textId="77777777" w:rsidR="00090F20" w:rsidRPr="005B00C6" w:rsidRDefault="00090F20" w:rsidP="003F6F60">
            <w:pPr>
              <w:pStyle w:val="TAC"/>
              <w:rPr>
                <w:rFonts w:eastAsia="PMingLiU"/>
              </w:rPr>
            </w:pPr>
          </w:p>
        </w:tc>
      </w:tr>
      <w:tr w:rsidR="00090F20" w:rsidRPr="005B00C6" w14:paraId="1D97547A"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466FE8A" w14:textId="77777777" w:rsidR="00090F20" w:rsidRPr="005B00C6" w:rsidRDefault="00090F20" w:rsidP="003F6F60">
            <w:pPr>
              <w:pStyle w:val="TAL"/>
              <w:rPr>
                <w:rFonts w:eastAsia="PMingLiU"/>
                <w:lang w:eastAsia="ja-JP"/>
              </w:rPr>
            </w:pPr>
            <w:r w:rsidRPr="005B00C6">
              <w:t>DC_3A_n77A</w:t>
            </w:r>
          </w:p>
        </w:tc>
        <w:tc>
          <w:tcPr>
            <w:tcW w:w="639" w:type="pct"/>
            <w:tcBorders>
              <w:top w:val="single" w:sz="4" w:space="0" w:color="auto"/>
              <w:left w:val="single" w:sz="4" w:space="0" w:color="auto"/>
              <w:bottom w:val="single" w:sz="4" w:space="0" w:color="auto"/>
              <w:right w:val="single" w:sz="4" w:space="0" w:color="auto"/>
            </w:tcBorders>
          </w:tcPr>
          <w:p w14:paraId="3E3FC967"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01E4305"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3FDDF0D"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D62AD19" w14:textId="77777777" w:rsidR="00090F20" w:rsidRPr="005B00C6" w:rsidRDefault="00090F20" w:rsidP="003F6F60">
            <w:pPr>
              <w:pStyle w:val="TAC"/>
              <w:rPr>
                <w:rFonts w:eastAsia="PMingLiU"/>
              </w:rPr>
            </w:pPr>
          </w:p>
        </w:tc>
      </w:tr>
      <w:tr w:rsidR="00090F20" w:rsidRPr="005B00C6" w14:paraId="68EDEB97"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1908F3B" w14:textId="77777777" w:rsidR="00090F20" w:rsidRPr="005B00C6" w:rsidRDefault="00090F20" w:rsidP="003F6F60">
            <w:pPr>
              <w:keepNext/>
              <w:keepLines/>
              <w:spacing w:after="0"/>
              <w:rPr>
                <w:rFonts w:ascii="Arial" w:eastAsia="PMingLiU" w:hAnsi="Arial"/>
                <w:sz w:val="18"/>
                <w:lang w:eastAsia="ja-JP"/>
              </w:rPr>
            </w:pPr>
            <w:r w:rsidRPr="005B00C6">
              <w:rPr>
                <w:rFonts w:ascii="Arial" w:eastAsia="PMingLiU" w:hAnsi="Arial"/>
                <w:sz w:val="18"/>
                <w:lang w:eastAsia="ja-JP"/>
              </w:rPr>
              <w:t>DC_3A_n78A</w:t>
            </w:r>
          </w:p>
        </w:tc>
        <w:tc>
          <w:tcPr>
            <w:tcW w:w="639" w:type="pct"/>
            <w:tcBorders>
              <w:top w:val="single" w:sz="4" w:space="0" w:color="auto"/>
              <w:left w:val="single" w:sz="4" w:space="0" w:color="auto"/>
              <w:bottom w:val="single" w:sz="4" w:space="0" w:color="auto"/>
              <w:right w:val="single" w:sz="4" w:space="0" w:color="auto"/>
            </w:tcBorders>
          </w:tcPr>
          <w:p w14:paraId="31D3AC24"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07FB586"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E63A45A"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FA50642" w14:textId="77777777" w:rsidR="00090F20" w:rsidRPr="005B00C6" w:rsidRDefault="00090F20" w:rsidP="003F6F60">
            <w:pPr>
              <w:pStyle w:val="TAC"/>
              <w:rPr>
                <w:rFonts w:eastAsia="PMingLiU"/>
              </w:rPr>
            </w:pPr>
          </w:p>
        </w:tc>
      </w:tr>
      <w:tr w:rsidR="00090F20" w:rsidRPr="005B00C6" w14:paraId="58FF9F44"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A73E2FD" w14:textId="77777777" w:rsidR="00090F20" w:rsidRPr="005B00C6" w:rsidRDefault="00090F20" w:rsidP="003F6F60">
            <w:pPr>
              <w:keepNext/>
              <w:keepLines/>
              <w:spacing w:after="0"/>
              <w:rPr>
                <w:rFonts w:ascii="Arial" w:eastAsia="PMingLiU" w:hAnsi="Arial"/>
                <w:sz w:val="18"/>
                <w:lang w:eastAsia="ja-JP"/>
              </w:rPr>
            </w:pPr>
            <w:r w:rsidRPr="005B00C6">
              <w:rPr>
                <w:rFonts w:ascii="Arial" w:eastAsia="PMingLiU" w:hAnsi="Arial"/>
                <w:sz w:val="18"/>
                <w:lang w:eastAsia="ja-JP"/>
              </w:rPr>
              <w:t>DC_3A_n78</w:t>
            </w:r>
            <w:r w:rsidRPr="005B00C6">
              <w:rPr>
                <w:rFonts w:ascii="Arial" w:eastAsia="SimSun" w:hAnsi="Arial"/>
                <w:sz w:val="18"/>
                <w:lang w:eastAsia="zh-CN"/>
              </w:rPr>
              <w:t>C</w:t>
            </w:r>
          </w:p>
        </w:tc>
        <w:tc>
          <w:tcPr>
            <w:tcW w:w="639" w:type="pct"/>
            <w:tcBorders>
              <w:top w:val="single" w:sz="4" w:space="0" w:color="auto"/>
              <w:left w:val="single" w:sz="4" w:space="0" w:color="auto"/>
              <w:bottom w:val="single" w:sz="4" w:space="0" w:color="auto"/>
              <w:right w:val="single" w:sz="4" w:space="0" w:color="auto"/>
            </w:tcBorders>
          </w:tcPr>
          <w:p w14:paraId="1AD7C34D" w14:textId="77777777" w:rsidR="00090F20" w:rsidRPr="005B00C6" w:rsidRDefault="00090F20" w:rsidP="003F6F60">
            <w:pPr>
              <w:pStyle w:val="TAC"/>
              <w:rPr>
                <w:rFonts w:eastAsia="PMingLiU"/>
                <w:lang w:eastAsia="ja-JP"/>
              </w:rPr>
            </w:pPr>
            <w:r w:rsidRPr="005B00C6">
              <w:rPr>
                <w:rFonts w:eastAsia="PMingLiU"/>
                <w:lang w:eastAsia="ja-JP"/>
              </w:rPr>
              <w:t>Rel-1</w:t>
            </w:r>
            <w:r w:rsidRPr="005B00C6">
              <w:rPr>
                <w:rFonts w:eastAsia="SimSun"/>
                <w:lang w:eastAsia="zh-CN"/>
              </w:rPr>
              <w:t>5</w:t>
            </w:r>
          </w:p>
        </w:tc>
        <w:tc>
          <w:tcPr>
            <w:tcW w:w="250" w:type="pct"/>
            <w:tcBorders>
              <w:top w:val="single" w:sz="4" w:space="0" w:color="auto"/>
              <w:left w:val="single" w:sz="4" w:space="0" w:color="auto"/>
              <w:bottom w:val="single" w:sz="4" w:space="0" w:color="auto"/>
              <w:right w:val="single" w:sz="4" w:space="0" w:color="auto"/>
            </w:tcBorders>
          </w:tcPr>
          <w:p w14:paraId="626C2E12"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B306538"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AA7F8C6" w14:textId="77777777" w:rsidR="00090F20" w:rsidRPr="005B00C6" w:rsidRDefault="00090F20" w:rsidP="003F6F60">
            <w:pPr>
              <w:pStyle w:val="TAC"/>
              <w:rPr>
                <w:rFonts w:eastAsia="PMingLiU"/>
              </w:rPr>
            </w:pPr>
          </w:p>
        </w:tc>
      </w:tr>
      <w:tr w:rsidR="00090F20" w:rsidRPr="005B00C6" w14:paraId="1DF18393"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18DDDA6" w14:textId="77777777" w:rsidR="00090F20" w:rsidRPr="005B00C6" w:rsidRDefault="00090F20" w:rsidP="003F6F60">
            <w:pPr>
              <w:keepNext/>
              <w:keepLines/>
              <w:spacing w:after="0"/>
              <w:rPr>
                <w:rFonts w:ascii="Arial" w:eastAsia="PMingLiU" w:hAnsi="Arial"/>
                <w:sz w:val="18"/>
                <w:lang w:eastAsia="ja-JP"/>
              </w:rPr>
            </w:pPr>
            <w:r w:rsidRPr="005B00C6">
              <w:rPr>
                <w:rFonts w:ascii="Arial" w:eastAsia="PMingLiU" w:hAnsi="Arial"/>
                <w:sz w:val="18"/>
                <w:lang w:eastAsia="ja-JP"/>
              </w:rPr>
              <w:t>DC_3A_n79A</w:t>
            </w:r>
          </w:p>
        </w:tc>
        <w:tc>
          <w:tcPr>
            <w:tcW w:w="639" w:type="pct"/>
            <w:tcBorders>
              <w:top w:val="single" w:sz="4" w:space="0" w:color="auto"/>
              <w:left w:val="single" w:sz="4" w:space="0" w:color="auto"/>
              <w:bottom w:val="single" w:sz="4" w:space="0" w:color="auto"/>
              <w:right w:val="single" w:sz="4" w:space="0" w:color="auto"/>
            </w:tcBorders>
          </w:tcPr>
          <w:p w14:paraId="1A7D235E"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DC27C81"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92F32E9"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2C0EA83" w14:textId="77777777" w:rsidR="00090F20" w:rsidRPr="005B00C6" w:rsidRDefault="00090F20" w:rsidP="003F6F60">
            <w:pPr>
              <w:pStyle w:val="TAC"/>
              <w:rPr>
                <w:rFonts w:eastAsia="PMingLiU"/>
              </w:rPr>
            </w:pPr>
          </w:p>
        </w:tc>
      </w:tr>
      <w:tr w:rsidR="00090F20" w:rsidRPr="005B00C6" w14:paraId="0D1D34A8"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5516C07" w14:textId="77777777" w:rsidR="00090F20" w:rsidRPr="005B00C6" w:rsidRDefault="00090F20" w:rsidP="003F6F60">
            <w:pPr>
              <w:pStyle w:val="TAL"/>
              <w:rPr>
                <w:rFonts w:eastAsia="PMingLiU"/>
                <w:lang w:eastAsia="ja-JP"/>
              </w:rPr>
            </w:pPr>
            <w:r w:rsidRPr="005B00C6">
              <w:t>DC_3A_n82A</w:t>
            </w:r>
          </w:p>
        </w:tc>
        <w:tc>
          <w:tcPr>
            <w:tcW w:w="639" w:type="pct"/>
            <w:tcBorders>
              <w:top w:val="single" w:sz="4" w:space="0" w:color="auto"/>
              <w:left w:val="single" w:sz="4" w:space="0" w:color="auto"/>
              <w:bottom w:val="single" w:sz="4" w:space="0" w:color="auto"/>
              <w:right w:val="single" w:sz="4" w:space="0" w:color="auto"/>
            </w:tcBorders>
          </w:tcPr>
          <w:p w14:paraId="2FAA2947" w14:textId="77777777" w:rsidR="00090F20" w:rsidRPr="005B00C6" w:rsidRDefault="00090F20" w:rsidP="003F6F60">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2DFE4F60"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037F3C3"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D8F4A2B" w14:textId="77777777" w:rsidR="00090F20" w:rsidRPr="005B00C6" w:rsidRDefault="00090F20" w:rsidP="003F6F60">
            <w:pPr>
              <w:pStyle w:val="TAC"/>
              <w:rPr>
                <w:rFonts w:eastAsia="PMingLiU"/>
              </w:rPr>
            </w:pPr>
          </w:p>
        </w:tc>
      </w:tr>
      <w:tr w:rsidR="00090F20" w:rsidRPr="005B00C6" w14:paraId="76B26798"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479CD20" w14:textId="77777777" w:rsidR="00090F20" w:rsidRPr="005B00C6" w:rsidRDefault="00090F20" w:rsidP="003F6F60">
            <w:pPr>
              <w:pStyle w:val="TAL"/>
            </w:pPr>
            <w:r w:rsidRPr="005B00C6">
              <w:t>DC_3C_n78A</w:t>
            </w:r>
          </w:p>
        </w:tc>
        <w:tc>
          <w:tcPr>
            <w:tcW w:w="639" w:type="pct"/>
            <w:tcBorders>
              <w:top w:val="single" w:sz="4" w:space="0" w:color="auto"/>
              <w:left w:val="single" w:sz="4" w:space="0" w:color="auto"/>
              <w:bottom w:val="single" w:sz="4" w:space="0" w:color="auto"/>
              <w:right w:val="single" w:sz="4" w:space="0" w:color="auto"/>
            </w:tcBorders>
          </w:tcPr>
          <w:p w14:paraId="3FBF1207"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023625F"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881A976"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14ECA43" w14:textId="77777777" w:rsidR="00090F20" w:rsidRPr="005B00C6" w:rsidRDefault="00090F20" w:rsidP="003F6F60">
            <w:pPr>
              <w:pStyle w:val="TAC"/>
              <w:rPr>
                <w:rFonts w:eastAsia="PMingLiU"/>
              </w:rPr>
            </w:pPr>
          </w:p>
        </w:tc>
      </w:tr>
      <w:tr w:rsidR="00090F20" w:rsidRPr="005B00C6" w14:paraId="7755220C"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53D2AC8" w14:textId="77777777" w:rsidR="00090F20" w:rsidRPr="005B00C6" w:rsidRDefault="00090F20" w:rsidP="003F6F60">
            <w:pPr>
              <w:keepNext/>
              <w:keepLines/>
              <w:spacing w:after="0"/>
              <w:rPr>
                <w:rFonts w:ascii="Arial" w:hAnsi="Arial"/>
                <w:sz w:val="18"/>
              </w:rPr>
            </w:pPr>
            <w:r w:rsidRPr="005B00C6">
              <w:rPr>
                <w:rFonts w:ascii="Arial" w:hAnsi="Arial"/>
                <w:sz w:val="18"/>
              </w:rPr>
              <w:t>DC_5A_n2A</w:t>
            </w:r>
          </w:p>
        </w:tc>
        <w:tc>
          <w:tcPr>
            <w:tcW w:w="639" w:type="pct"/>
            <w:tcBorders>
              <w:top w:val="single" w:sz="4" w:space="0" w:color="auto"/>
              <w:left w:val="single" w:sz="4" w:space="0" w:color="auto"/>
              <w:bottom w:val="single" w:sz="4" w:space="0" w:color="auto"/>
              <w:right w:val="single" w:sz="4" w:space="0" w:color="auto"/>
            </w:tcBorders>
          </w:tcPr>
          <w:p w14:paraId="069EF82D" w14:textId="77777777" w:rsidR="00090F20" w:rsidRPr="005B00C6" w:rsidRDefault="00090F20" w:rsidP="003F6F60">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1BA38EB2" w14:textId="77777777" w:rsidR="00090F20" w:rsidRPr="005B00C6" w:rsidRDefault="00090F20" w:rsidP="003F6F60">
            <w:pPr>
              <w:pStyle w:val="TAC"/>
            </w:pPr>
          </w:p>
        </w:tc>
        <w:tc>
          <w:tcPr>
            <w:tcW w:w="1276" w:type="pct"/>
            <w:tcBorders>
              <w:top w:val="single" w:sz="4" w:space="0" w:color="auto"/>
              <w:left w:val="single" w:sz="4" w:space="0" w:color="auto"/>
              <w:bottom w:val="single" w:sz="4" w:space="0" w:color="auto"/>
              <w:right w:val="single" w:sz="4" w:space="0" w:color="auto"/>
            </w:tcBorders>
          </w:tcPr>
          <w:p w14:paraId="6CA60CEA" w14:textId="77777777" w:rsidR="00090F20" w:rsidRPr="005B00C6" w:rsidRDefault="00090F20" w:rsidP="003F6F60">
            <w:pPr>
              <w:pStyle w:val="TAC"/>
            </w:pPr>
          </w:p>
        </w:tc>
        <w:tc>
          <w:tcPr>
            <w:tcW w:w="1558" w:type="pct"/>
            <w:tcBorders>
              <w:top w:val="single" w:sz="4" w:space="0" w:color="auto"/>
              <w:left w:val="single" w:sz="4" w:space="0" w:color="auto"/>
              <w:bottom w:val="single" w:sz="4" w:space="0" w:color="auto"/>
              <w:right w:val="single" w:sz="4" w:space="0" w:color="auto"/>
            </w:tcBorders>
          </w:tcPr>
          <w:p w14:paraId="394A6D70" w14:textId="77777777" w:rsidR="00090F20" w:rsidRPr="005B00C6" w:rsidRDefault="00090F20" w:rsidP="003F6F60">
            <w:pPr>
              <w:pStyle w:val="TAC"/>
            </w:pPr>
          </w:p>
        </w:tc>
      </w:tr>
      <w:tr w:rsidR="00090F20" w:rsidRPr="005B00C6" w14:paraId="2A5902A7"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80827B0" w14:textId="77777777" w:rsidR="00090F20" w:rsidRPr="005B00C6" w:rsidRDefault="00090F20" w:rsidP="003F6F60">
            <w:pPr>
              <w:pStyle w:val="TAL"/>
              <w:rPr>
                <w:rFonts w:eastAsia="PMingLiU"/>
                <w:lang w:eastAsia="ja-JP"/>
              </w:rPr>
            </w:pPr>
            <w:r w:rsidRPr="005B00C6">
              <w:t>DC_5A_n66A</w:t>
            </w:r>
          </w:p>
        </w:tc>
        <w:tc>
          <w:tcPr>
            <w:tcW w:w="639" w:type="pct"/>
            <w:tcBorders>
              <w:top w:val="single" w:sz="4" w:space="0" w:color="auto"/>
              <w:left w:val="single" w:sz="4" w:space="0" w:color="auto"/>
              <w:bottom w:val="single" w:sz="4" w:space="0" w:color="auto"/>
              <w:right w:val="single" w:sz="4" w:space="0" w:color="auto"/>
            </w:tcBorders>
          </w:tcPr>
          <w:p w14:paraId="0BE75233"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449180A"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32C033C"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A84F934" w14:textId="77777777" w:rsidR="00090F20" w:rsidRPr="005B00C6" w:rsidRDefault="00090F20" w:rsidP="003F6F60">
            <w:pPr>
              <w:pStyle w:val="TAC"/>
              <w:rPr>
                <w:rFonts w:eastAsia="PMingLiU"/>
              </w:rPr>
            </w:pPr>
          </w:p>
        </w:tc>
      </w:tr>
      <w:tr w:rsidR="00090F20" w:rsidRPr="005B00C6" w14:paraId="009E4BF0"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3C79470" w14:textId="77777777" w:rsidR="00090F20" w:rsidRPr="005B00C6" w:rsidRDefault="00090F20" w:rsidP="003F6F60">
            <w:pPr>
              <w:pStyle w:val="TAL"/>
            </w:pPr>
            <w:r w:rsidRPr="005B00C6">
              <w:t>DC_5A_n77A</w:t>
            </w:r>
          </w:p>
        </w:tc>
        <w:tc>
          <w:tcPr>
            <w:tcW w:w="639" w:type="pct"/>
            <w:tcBorders>
              <w:top w:val="single" w:sz="4" w:space="0" w:color="auto"/>
              <w:left w:val="single" w:sz="4" w:space="0" w:color="auto"/>
              <w:bottom w:val="single" w:sz="4" w:space="0" w:color="auto"/>
              <w:right w:val="single" w:sz="4" w:space="0" w:color="auto"/>
            </w:tcBorders>
          </w:tcPr>
          <w:p w14:paraId="0A966961" w14:textId="77777777" w:rsidR="00090F20" w:rsidRPr="005B00C6" w:rsidRDefault="00090F20" w:rsidP="003F6F60">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475555CD"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FC96FB7"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DCF9BF1" w14:textId="77777777" w:rsidR="00090F20" w:rsidRPr="005B00C6" w:rsidRDefault="00090F20" w:rsidP="003F6F60">
            <w:pPr>
              <w:pStyle w:val="TAC"/>
              <w:rPr>
                <w:rFonts w:eastAsia="PMingLiU"/>
              </w:rPr>
            </w:pPr>
          </w:p>
        </w:tc>
      </w:tr>
      <w:tr w:rsidR="00090F20" w:rsidRPr="005B00C6" w14:paraId="2308A277"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3D3F26E" w14:textId="77777777" w:rsidR="00090F20" w:rsidRPr="005B00C6" w:rsidRDefault="00090F20" w:rsidP="003F6F60">
            <w:pPr>
              <w:pStyle w:val="TAL"/>
              <w:rPr>
                <w:rFonts w:eastAsia="PMingLiU"/>
                <w:lang w:eastAsia="ja-JP"/>
              </w:rPr>
            </w:pPr>
            <w:r w:rsidRPr="005B00C6">
              <w:t>DC_5A_n78A</w:t>
            </w:r>
          </w:p>
        </w:tc>
        <w:tc>
          <w:tcPr>
            <w:tcW w:w="639" w:type="pct"/>
            <w:tcBorders>
              <w:top w:val="single" w:sz="4" w:space="0" w:color="auto"/>
              <w:left w:val="single" w:sz="4" w:space="0" w:color="auto"/>
              <w:bottom w:val="single" w:sz="4" w:space="0" w:color="auto"/>
              <w:right w:val="single" w:sz="4" w:space="0" w:color="auto"/>
            </w:tcBorders>
          </w:tcPr>
          <w:p w14:paraId="0508414E"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8BDF606"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A940FDC"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D312FEE" w14:textId="77777777" w:rsidR="00090F20" w:rsidRPr="005B00C6" w:rsidRDefault="00090F20" w:rsidP="003F6F60">
            <w:pPr>
              <w:pStyle w:val="TAC"/>
              <w:rPr>
                <w:rFonts w:eastAsia="PMingLiU"/>
              </w:rPr>
            </w:pPr>
          </w:p>
        </w:tc>
      </w:tr>
      <w:tr w:rsidR="00090F20" w:rsidRPr="005B00C6" w14:paraId="2CAD35C8"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D4D8361" w14:textId="77777777" w:rsidR="00090F20" w:rsidRPr="005B00C6" w:rsidRDefault="00090F20" w:rsidP="003F6F60">
            <w:pPr>
              <w:pStyle w:val="TAL"/>
            </w:pPr>
            <w:r w:rsidRPr="005B00C6">
              <w:rPr>
                <w:lang w:eastAsia="zh-CN"/>
              </w:rPr>
              <w:t>DC_5A_n78C</w:t>
            </w:r>
          </w:p>
        </w:tc>
        <w:tc>
          <w:tcPr>
            <w:tcW w:w="639" w:type="pct"/>
            <w:tcBorders>
              <w:top w:val="single" w:sz="4" w:space="0" w:color="auto"/>
              <w:left w:val="single" w:sz="4" w:space="0" w:color="auto"/>
              <w:bottom w:val="single" w:sz="4" w:space="0" w:color="auto"/>
              <w:right w:val="single" w:sz="4" w:space="0" w:color="auto"/>
            </w:tcBorders>
          </w:tcPr>
          <w:p w14:paraId="41B5D30A" w14:textId="77777777" w:rsidR="00090F20" w:rsidRPr="005B00C6" w:rsidRDefault="00090F20" w:rsidP="003F6F60">
            <w:pPr>
              <w:pStyle w:val="TAC"/>
              <w:rPr>
                <w:rFonts w:eastAsia="PMingLiU"/>
                <w:lang w:eastAsia="ja-JP"/>
              </w:rPr>
            </w:pPr>
            <w:r w:rsidRPr="005B00C6">
              <w:rPr>
                <w:rFonts w:eastAsia="PMingLiU"/>
                <w:lang w:eastAsia="ja-JP"/>
              </w:rPr>
              <w:t>Rel-1</w:t>
            </w:r>
            <w:r w:rsidRPr="005B00C6">
              <w:rPr>
                <w:rFonts w:eastAsia="SimSun"/>
                <w:lang w:eastAsia="zh-CN"/>
              </w:rPr>
              <w:t>7</w:t>
            </w:r>
          </w:p>
        </w:tc>
        <w:tc>
          <w:tcPr>
            <w:tcW w:w="250" w:type="pct"/>
            <w:tcBorders>
              <w:top w:val="single" w:sz="4" w:space="0" w:color="auto"/>
              <w:left w:val="single" w:sz="4" w:space="0" w:color="auto"/>
              <w:bottom w:val="single" w:sz="4" w:space="0" w:color="auto"/>
              <w:right w:val="single" w:sz="4" w:space="0" w:color="auto"/>
            </w:tcBorders>
          </w:tcPr>
          <w:p w14:paraId="776E0650"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2F5298A"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247845A" w14:textId="77777777" w:rsidR="00090F20" w:rsidRPr="005B00C6" w:rsidRDefault="00090F20" w:rsidP="003F6F60">
            <w:pPr>
              <w:pStyle w:val="TAC"/>
              <w:rPr>
                <w:rFonts w:eastAsia="PMingLiU"/>
              </w:rPr>
            </w:pPr>
          </w:p>
        </w:tc>
      </w:tr>
      <w:tr w:rsidR="00090F20" w:rsidRPr="005B00C6" w14:paraId="0D07B4D8"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BF4FF45" w14:textId="77777777" w:rsidR="00090F20" w:rsidRPr="005B00C6" w:rsidRDefault="00090F20" w:rsidP="003F6F60">
            <w:pPr>
              <w:pStyle w:val="TAL"/>
            </w:pPr>
            <w:r w:rsidRPr="005B00C6">
              <w:t>DC_7A_n1A</w:t>
            </w:r>
          </w:p>
        </w:tc>
        <w:tc>
          <w:tcPr>
            <w:tcW w:w="639" w:type="pct"/>
            <w:tcBorders>
              <w:top w:val="single" w:sz="4" w:space="0" w:color="auto"/>
              <w:left w:val="single" w:sz="4" w:space="0" w:color="auto"/>
              <w:bottom w:val="single" w:sz="4" w:space="0" w:color="auto"/>
              <w:right w:val="single" w:sz="4" w:space="0" w:color="auto"/>
            </w:tcBorders>
          </w:tcPr>
          <w:p w14:paraId="50F1A3BA"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6122F01C"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4623E56"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7FE2CC1" w14:textId="77777777" w:rsidR="00090F20" w:rsidRPr="005B00C6" w:rsidRDefault="00090F20" w:rsidP="003F6F60">
            <w:pPr>
              <w:pStyle w:val="TAC"/>
              <w:rPr>
                <w:rFonts w:eastAsia="PMingLiU"/>
              </w:rPr>
            </w:pPr>
          </w:p>
        </w:tc>
      </w:tr>
      <w:tr w:rsidR="00090F20" w:rsidRPr="005B00C6" w14:paraId="56587E86"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BB175F1" w14:textId="77777777" w:rsidR="00090F20" w:rsidRPr="005B00C6" w:rsidRDefault="00090F20" w:rsidP="003F6F60">
            <w:pPr>
              <w:pStyle w:val="TAL"/>
            </w:pPr>
            <w:r w:rsidRPr="005B00C6">
              <w:t>DC_7A_n3A</w:t>
            </w:r>
          </w:p>
        </w:tc>
        <w:tc>
          <w:tcPr>
            <w:tcW w:w="639" w:type="pct"/>
            <w:tcBorders>
              <w:top w:val="single" w:sz="4" w:space="0" w:color="auto"/>
              <w:left w:val="single" w:sz="4" w:space="0" w:color="auto"/>
              <w:bottom w:val="single" w:sz="4" w:space="0" w:color="auto"/>
              <w:right w:val="single" w:sz="4" w:space="0" w:color="auto"/>
            </w:tcBorders>
          </w:tcPr>
          <w:p w14:paraId="62069696"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31CBD208"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3455911"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676CB0D" w14:textId="77777777" w:rsidR="00090F20" w:rsidRPr="005B00C6" w:rsidRDefault="00090F20" w:rsidP="003F6F60">
            <w:pPr>
              <w:pStyle w:val="TAC"/>
              <w:rPr>
                <w:rFonts w:eastAsia="PMingLiU"/>
              </w:rPr>
            </w:pPr>
          </w:p>
        </w:tc>
      </w:tr>
      <w:tr w:rsidR="00090F20" w:rsidRPr="005B00C6" w14:paraId="021FE25E"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BFABB7D" w14:textId="77777777" w:rsidR="00090F20" w:rsidRPr="005B00C6" w:rsidRDefault="00090F20" w:rsidP="003F6F60">
            <w:pPr>
              <w:pStyle w:val="TAL"/>
            </w:pPr>
            <w:r w:rsidRPr="005B00C6">
              <w:t>DC_7A_n5A</w:t>
            </w:r>
          </w:p>
        </w:tc>
        <w:tc>
          <w:tcPr>
            <w:tcW w:w="639" w:type="pct"/>
            <w:tcBorders>
              <w:top w:val="single" w:sz="4" w:space="0" w:color="auto"/>
              <w:left w:val="single" w:sz="4" w:space="0" w:color="auto"/>
              <w:bottom w:val="single" w:sz="4" w:space="0" w:color="auto"/>
              <w:right w:val="single" w:sz="4" w:space="0" w:color="auto"/>
            </w:tcBorders>
          </w:tcPr>
          <w:p w14:paraId="7CF777F5"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3CC1F222"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772CD34"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A372F57" w14:textId="77777777" w:rsidR="00090F20" w:rsidRPr="005B00C6" w:rsidRDefault="00090F20" w:rsidP="003F6F60">
            <w:pPr>
              <w:pStyle w:val="TAC"/>
              <w:rPr>
                <w:rFonts w:eastAsia="PMingLiU"/>
              </w:rPr>
            </w:pPr>
          </w:p>
        </w:tc>
      </w:tr>
      <w:tr w:rsidR="00090F20" w:rsidRPr="005B00C6" w14:paraId="5533BE3C"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C3BE7BF" w14:textId="77777777" w:rsidR="00090F20" w:rsidRPr="005B00C6" w:rsidRDefault="00090F20" w:rsidP="003F6F60">
            <w:pPr>
              <w:pStyle w:val="TAL"/>
            </w:pPr>
            <w:r w:rsidRPr="00FC16B3">
              <w:rPr>
                <w:rFonts w:eastAsia="SimSun"/>
              </w:rPr>
              <w:t>DC_</w:t>
            </w:r>
            <w:r>
              <w:rPr>
                <w:rFonts w:eastAsia="SimSun"/>
              </w:rPr>
              <w:t>7</w:t>
            </w:r>
            <w:r w:rsidRPr="00FC16B3">
              <w:rPr>
                <w:rFonts w:eastAsia="SimSun"/>
              </w:rPr>
              <w:t>A_n8A</w:t>
            </w:r>
          </w:p>
        </w:tc>
        <w:tc>
          <w:tcPr>
            <w:tcW w:w="639" w:type="pct"/>
            <w:tcBorders>
              <w:top w:val="single" w:sz="4" w:space="0" w:color="auto"/>
              <w:left w:val="single" w:sz="4" w:space="0" w:color="auto"/>
              <w:bottom w:val="single" w:sz="4" w:space="0" w:color="auto"/>
              <w:right w:val="single" w:sz="4" w:space="0" w:color="auto"/>
            </w:tcBorders>
          </w:tcPr>
          <w:p w14:paraId="41365BB0" w14:textId="77777777" w:rsidR="00090F20" w:rsidRPr="005B00C6" w:rsidRDefault="00090F20" w:rsidP="003F6F60">
            <w:pPr>
              <w:pStyle w:val="TAC"/>
              <w:rPr>
                <w:rFonts w:eastAsia="PMingLiU"/>
                <w:lang w:eastAsia="ja-JP"/>
              </w:rPr>
            </w:pPr>
            <w:r>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5D683C7D"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2E5612E"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4CDC60D" w14:textId="77777777" w:rsidR="00090F20" w:rsidRPr="005B00C6" w:rsidRDefault="00090F20" w:rsidP="003F6F60">
            <w:pPr>
              <w:pStyle w:val="TAC"/>
              <w:rPr>
                <w:rFonts w:eastAsia="PMingLiU"/>
              </w:rPr>
            </w:pPr>
          </w:p>
        </w:tc>
      </w:tr>
      <w:tr w:rsidR="00090F20" w:rsidRPr="005B00C6" w14:paraId="13E04428"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D15E8A7" w14:textId="77777777" w:rsidR="00090F20" w:rsidRPr="005B00C6" w:rsidRDefault="00090F20" w:rsidP="003F6F60">
            <w:pPr>
              <w:pStyle w:val="TAL"/>
              <w:rPr>
                <w:rFonts w:eastAsia="PMingLiU"/>
                <w:lang w:eastAsia="ja-JP"/>
              </w:rPr>
            </w:pPr>
            <w:r w:rsidRPr="005B00C6">
              <w:t>DC_7A_n28A</w:t>
            </w:r>
          </w:p>
        </w:tc>
        <w:tc>
          <w:tcPr>
            <w:tcW w:w="639" w:type="pct"/>
            <w:tcBorders>
              <w:top w:val="single" w:sz="4" w:space="0" w:color="auto"/>
              <w:left w:val="single" w:sz="4" w:space="0" w:color="auto"/>
              <w:bottom w:val="single" w:sz="4" w:space="0" w:color="auto"/>
              <w:right w:val="single" w:sz="4" w:space="0" w:color="auto"/>
            </w:tcBorders>
          </w:tcPr>
          <w:p w14:paraId="0C8B14E1"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EACB6C8"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2ECF597"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7968103" w14:textId="77777777" w:rsidR="00090F20" w:rsidRPr="005B00C6" w:rsidRDefault="00090F20" w:rsidP="003F6F60">
            <w:pPr>
              <w:pStyle w:val="TAC"/>
              <w:rPr>
                <w:rFonts w:eastAsia="PMingLiU"/>
              </w:rPr>
            </w:pPr>
          </w:p>
        </w:tc>
      </w:tr>
      <w:tr w:rsidR="00090F20" w:rsidRPr="005B00C6" w14:paraId="75CD368B"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DA373DF" w14:textId="77777777" w:rsidR="00090F20" w:rsidRPr="005B00C6" w:rsidRDefault="00090F20" w:rsidP="003F6F60">
            <w:pPr>
              <w:pStyle w:val="TAL"/>
              <w:rPr>
                <w:rFonts w:eastAsia="PMingLiU"/>
                <w:lang w:eastAsia="ja-JP"/>
              </w:rPr>
            </w:pPr>
            <w:r w:rsidRPr="005B00C6">
              <w:lastRenderedPageBreak/>
              <w:t>DC_7A_n78A</w:t>
            </w:r>
          </w:p>
        </w:tc>
        <w:tc>
          <w:tcPr>
            <w:tcW w:w="639" w:type="pct"/>
            <w:tcBorders>
              <w:top w:val="single" w:sz="4" w:space="0" w:color="auto"/>
              <w:left w:val="single" w:sz="4" w:space="0" w:color="auto"/>
              <w:bottom w:val="single" w:sz="4" w:space="0" w:color="auto"/>
              <w:right w:val="single" w:sz="4" w:space="0" w:color="auto"/>
            </w:tcBorders>
          </w:tcPr>
          <w:p w14:paraId="22A0F47A"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13CFA438"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FDBBF27"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C410798" w14:textId="77777777" w:rsidR="00090F20" w:rsidRPr="005B00C6" w:rsidRDefault="00090F20" w:rsidP="003F6F60">
            <w:pPr>
              <w:pStyle w:val="TAC"/>
              <w:rPr>
                <w:rFonts w:eastAsia="PMingLiU"/>
              </w:rPr>
            </w:pPr>
          </w:p>
        </w:tc>
      </w:tr>
      <w:tr w:rsidR="00090F20" w:rsidRPr="005B00C6" w14:paraId="150E4A13"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CB27B04" w14:textId="77777777" w:rsidR="00090F20" w:rsidRPr="005B00C6" w:rsidRDefault="00090F20" w:rsidP="003F6F60">
            <w:pPr>
              <w:keepNext/>
              <w:keepLines/>
              <w:spacing w:after="0"/>
              <w:rPr>
                <w:rFonts w:ascii="Arial" w:eastAsia="SimSun" w:hAnsi="Arial"/>
                <w:sz w:val="18"/>
              </w:rPr>
            </w:pPr>
            <w:r w:rsidRPr="005B00C6">
              <w:rPr>
                <w:rFonts w:ascii="Arial" w:eastAsia="SimSun" w:hAnsi="Arial"/>
                <w:sz w:val="18"/>
                <w:lang w:eastAsia="fi-FI"/>
              </w:rPr>
              <w:t>DC_</w:t>
            </w:r>
            <w:r w:rsidRPr="005B00C6">
              <w:rPr>
                <w:rFonts w:ascii="Arial" w:eastAsia="SimSun" w:hAnsi="Arial"/>
                <w:sz w:val="18"/>
                <w:lang w:eastAsia="zh-CN"/>
              </w:rPr>
              <w:t>7</w:t>
            </w:r>
            <w:r w:rsidRPr="005B00C6">
              <w:rPr>
                <w:rFonts w:ascii="Arial" w:eastAsia="SimSun" w:hAnsi="Arial"/>
                <w:sz w:val="18"/>
                <w:lang w:eastAsia="fi-FI"/>
              </w:rPr>
              <w:t>A_n</w:t>
            </w:r>
            <w:r w:rsidRPr="005B00C6">
              <w:rPr>
                <w:rFonts w:ascii="Arial" w:eastAsia="SimSun" w:hAnsi="Arial"/>
                <w:sz w:val="18"/>
                <w:lang w:eastAsia="zh-CN"/>
              </w:rPr>
              <w:t>66</w:t>
            </w:r>
            <w:r w:rsidRPr="005B00C6">
              <w:rPr>
                <w:rFonts w:ascii="Arial" w:eastAsia="SimSun" w:hAnsi="Arial"/>
                <w:sz w:val="18"/>
                <w:lang w:eastAsia="zh-TW"/>
              </w:rPr>
              <w:t>A</w:t>
            </w:r>
          </w:p>
        </w:tc>
        <w:tc>
          <w:tcPr>
            <w:tcW w:w="639" w:type="pct"/>
            <w:tcBorders>
              <w:top w:val="single" w:sz="4" w:space="0" w:color="auto"/>
              <w:left w:val="single" w:sz="4" w:space="0" w:color="auto"/>
              <w:bottom w:val="single" w:sz="4" w:space="0" w:color="auto"/>
              <w:right w:val="single" w:sz="4" w:space="0" w:color="auto"/>
            </w:tcBorders>
          </w:tcPr>
          <w:p w14:paraId="4626207E"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FB96C06"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771EB62"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85FFA32" w14:textId="77777777" w:rsidR="00090F20" w:rsidRPr="005B00C6" w:rsidRDefault="00090F20" w:rsidP="003F6F60">
            <w:pPr>
              <w:pStyle w:val="TAC"/>
              <w:rPr>
                <w:rFonts w:eastAsia="PMingLiU"/>
              </w:rPr>
            </w:pPr>
          </w:p>
        </w:tc>
      </w:tr>
      <w:tr w:rsidR="00090F20" w:rsidRPr="005B00C6" w14:paraId="69F2776E"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03C82C2" w14:textId="77777777" w:rsidR="00090F20" w:rsidRPr="005B00C6" w:rsidRDefault="00090F20" w:rsidP="003F6F60">
            <w:pPr>
              <w:keepNext/>
              <w:keepLines/>
              <w:spacing w:after="0"/>
              <w:rPr>
                <w:rFonts w:ascii="Arial" w:eastAsia="SimSun" w:hAnsi="Arial"/>
                <w:sz w:val="18"/>
                <w:lang w:eastAsia="fi-FI"/>
              </w:rPr>
            </w:pPr>
            <w:r w:rsidRPr="005B00C6">
              <w:rPr>
                <w:rFonts w:ascii="Arial" w:eastAsia="SimSun" w:hAnsi="Arial"/>
                <w:sz w:val="18"/>
                <w:lang w:eastAsia="fi-FI"/>
              </w:rPr>
              <w:t>DC_</w:t>
            </w:r>
            <w:r w:rsidRPr="005B00C6">
              <w:rPr>
                <w:rFonts w:ascii="Arial" w:eastAsia="SimSun" w:hAnsi="Arial"/>
                <w:sz w:val="18"/>
                <w:lang w:eastAsia="zh-CN"/>
              </w:rPr>
              <w:t>7C</w:t>
            </w:r>
            <w:r w:rsidRPr="005B00C6">
              <w:rPr>
                <w:rFonts w:ascii="Arial" w:eastAsia="SimSun" w:hAnsi="Arial"/>
                <w:sz w:val="18"/>
                <w:lang w:eastAsia="fi-FI"/>
              </w:rPr>
              <w:t>_n</w:t>
            </w:r>
            <w:r w:rsidRPr="005B00C6">
              <w:rPr>
                <w:rFonts w:ascii="Arial" w:eastAsia="SimSun" w:hAnsi="Arial"/>
                <w:sz w:val="18"/>
                <w:lang w:eastAsia="zh-CN"/>
              </w:rPr>
              <w:t>66</w:t>
            </w:r>
            <w:r w:rsidRPr="005B00C6">
              <w:rPr>
                <w:rFonts w:ascii="Arial" w:eastAsia="SimSun" w:hAnsi="Arial"/>
                <w:sz w:val="18"/>
                <w:lang w:eastAsia="zh-TW"/>
              </w:rPr>
              <w:t>A</w:t>
            </w:r>
          </w:p>
        </w:tc>
        <w:tc>
          <w:tcPr>
            <w:tcW w:w="639" w:type="pct"/>
            <w:tcBorders>
              <w:top w:val="single" w:sz="4" w:space="0" w:color="auto"/>
              <w:left w:val="single" w:sz="4" w:space="0" w:color="auto"/>
              <w:bottom w:val="single" w:sz="4" w:space="0" w:color="auto"/>
              <w:right w:val="single" w:sz="4" w:space="0" w:color="auto"/>
            </w:tcBorders>
          </w:tcPr>
          <w:p w14:paraId="0C712DBD"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CF4564B"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49F62A5"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1984742" w14:textId="77777777" w:rsidR="00090F20" w:rsidRPr="005B00C6" w:rsidRDefault="00090F20" w:rsidP="003F6F60">
            <w:pPr>
              <w:pStyle w:val="TAC"/>
              <w:rPr>
                <w:rFonts w:eastAsia="PMingLiU"/>
              </w:rPr>
            </w:pPr>
          </w:p>
        </w:tc>
      </w:tr>
      <w:tr w:rsidR="00090F20" w:rsidRPr="005B00C6" w14:paraId="2975F0B2"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5DCA99B" w14:textId="77777777" w:rsidR="00090F20" w:rsidRPr="005B00C6" w:rsidRDefault="00090F20" w:rsidP="003F6F60">
            <w:pPr>
              <w:pStyle w:val="TAL"/>
              <w:rPr>
                <w:rFonts w:eastAsia="PMingLiU"/>
                <w:lang w:eastAsia="ja-JP"/>
              </w:rPr>
            </w:pPr>
            <w:r w:rsidRPr="005B00C6">
              <w:t>DC_7C_n78A</w:t>
            </w:r>
          </w:p>
        </w:tc>
        <w:tc>
          <w:tcPr>
            <w:tcW w:w="639" w:type="pct"/>
            <w:tcBorders>
              <w:top w:val="single" w:sz="4" w:space="0" w:color="auto"/>
              <w:left w:val="single" w:sz="4" w:space="0" w:color="auto"/>
              <w:bottom w:val="single" w:sz="4" w:space="0" w:color="auto"/>
              <w:right w:val="single" w:sz="4" w:space="0" w:color="auto"/>
            </w:tcBorders>
          </w:tcPr>
          <w:p w14:paraId="4D634F56"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5E780A3"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D3EEAB8"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1BF7847" w14:textId="77777777" w:rsidR="00090F20" w:rsidRPr="005B00C6" w:rsidRDefault="00090F20" w:rsidP="003F6F60">
            <w:pPr>
              <w:pStyle w:val="TAC"/>
              <w:rPr>
                <w:rFonts w:eastAsia="PMingLiU"/>
              </w:rPr>
            </w:pPr>
          </w:p>
        </w:tc>
      </w:tr>
      <w:tr w:rsidR="00090F20" w:rsidRPr="005B00C6" w14:paraId="6E77777F"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C9F9949" w14:textId="77777777" w:rsidR="00090F20" w:rsidRPr="005B00C6" w:rsidRDefault="00090F20" w:rsidP="003F6F60">
            <w:pPr>
              <w:pStyle w:val="TAL"/>
            </w:pPr>
            <w:r w:rsidRPr="005B00C6">
              <w:t>DC_8A_n1A</w:t>
            </w:r>
          </w:p>
        </w:tc>
        <w:tc>
          <w:tcPr>
            <w:tcW w:w="639" w:type="pct"/>
            <w:tcBorders>
              <w:top w:val="single" w:sz="4" w:space="0" w:color="auto"/>
              <w:left w:val="single" w:sz="4" w:space="0" w:color="auto"/>
              <w:bottom w:val="single" w:sz="4" w:space="0" w:color="auto"/>
              <w:right w:val="single" w:sz="4" w:space="0" w:color="auto"/>
            </w:tcBorders>
          </w:tcPr>
          <w:p w14:paraId="01C84DFB"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C643C18"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C62617A"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542605B" w14:textId="77777777" w:rsidR="00090F20" w:rsidRPr="005B00C6" w:rsidRDefault="00090F20" w:rsidP="003F6F60">
            <w:pPr>
              <w:pStyle w:val="TAC"/>
              <w:rPr>
                <w:rFonts w:eastAsia="PMingLiU"/>
              </w:rPr>
            </w:pPr>
          </w:p>
        </w:tc>
      </w:tr>
      <w:tr w:rsidR="00090F20" w:rsidRPr="005B00C6" w14:paraId="3427991D"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8302750" w14:textId="77777777" w:rsidR="00090F20" w:rsidRPr="005B00C6" w:rsidRDefault="00090F20" w:rsidP="003F6F60">
            <w:pPr>
              <w:pStyle w:val="TAL"/>
            </w:pPr>
            <w:r w:rsidRPr="005B00C6">
              <w:t>DC_8A_n3A</w:t>
            </w:r>
          </w:p>
        </w:tc>
        <w:tc>
          <w:tcPr>
            <w:tcW w:w="639" w:type="pct"/>
            <w:tcBorders>
              <w:top w:val="single" w:sz="4" w:space="0" w:color="auto"/>
              <w:left w:val="single" w:sz="4" w:space="0" w:color="auto"/>
              <w:bottom w:val="single" w:sz="4" w:space="0" w:color="auto"/>
              <w:right w:val="single" w:sz="4" w:space="0" w:color="auto"/>
            </w:tcBorders>
          </w:tcPr>
          <w:p w14:paraId="6A6122B8"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B7DD406"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53BA23B"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BCB5FD1" w14:textId="77777777" w:rsidR="00090F20" w:rsidRPr="005B00C6" w:rsidRDefault="00090F20" w:rsidP="003F6F60">
            <w:pPr>
              <w:pStyle w:val="TAC"/>
              <w:rPr>
                <w:rFonts w:eastAsia="PMingLiU"/>
              </w:rPr>
            </w:pPr>
          </w:p>
        </w:tc>
      </w:tr>
      <w:tr w:rsidR="00090F20" w:rsidRPr="005B00C6" w14:paraId="0B196CC0"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E29AC3F" w14:textId="77777777" w:rsidR="00090F20" w:rsidRPr="005B00C6" w:rsidRDefault="00090F20" w:rsidP="003F6F60">
            <w:pPr>
              <w:pStyle w:val="TAL"/>
            </w:pPr>
            <w:r w:rsidRPr="005B00C6">
              <w:t>DC_8A_n20A</w:t>
            </w:r>
          </w:p>
        </w:tc>
        <w:tc>
          <w:tcPr>
            <w:tcW w:w="639" w:type="pct"/>
            <w:tcBorders>
              <w:top w:val="single" w:sz="4" w:space="0" w:color="auto"/>
              <w:left w:val="single" w:sz="4" w:space="0" w:color="auto"/>
              <w:bottom w:val="single" w:sz="4" w:space="0" w:color="auto"/>
              <w:right w:val="single" w:sz="4" w:space="0" w:color="auto"/>
            </w:tcBorders>
          </w:tcPr>
          <w:p w14:paraId="4FC1EE5D"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5DE23AD4"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AF7B713"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C372880" w14:textId="77777777" w:rsidR="00090F20" w:rsidRPr="005B00C6" w:rsidRDefault="00090F20" w:rsidP="003F6F60">
            <w:pPr>
              <w:pStyle w:val="TAC"/>
              <w:rPr>
                <w:rFonts w:eastAsia="PMingLiU"/>
              </w:rPr>
            </w:pPr>
          </w:p>
        </w:tc>
      </w:tr>
      <w:tr w:rsidR="00090F20" w:rsidRPr="005B00C6" w14:paraId="784B475F"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96DC8B4" w14:textId="77777777" w:rsidR="00090F20" w:rsidRPr="005B00C6" w:rsidRDefault="00090F20" w:rsidP="003F6F60">
            <w:pPr>
              <w:keepNext/>
              <w:keepLines/>
              <w:spacing w:after="0"/>
              <w:rPr>
                <w:rFonts w:ascii="Arial" w:eastAsia="PMingLiU" w:hAnsi="Arial"/>
                <w:sz w:val="18"/>
                <w:lang w:eastAsia="ja-JP"/>
              </w:rPr>
            </w:pPr>
            <w:r w:rsidRPr="005B00C6">
              <w:rPr>
                <w:rFonts w:ascii="Arial" w:eastAsia="PMingLiU" w:hAnsi="Arial"/>
                <w:sz w:val="18"/>
                <w:lang w:eastAsia="ja-JP"/>
              </w:rPr>
              <w:t>DC_8A_n41A</w:t>
            </w:r>
          </w:p>
        </w:tc>
        <w:tc>
          <w:tcPr>
            <w:tcW w:w="639" w:type="pct"/>
            <w:tcBorders>
              <w:top w:val="single" w:sz="4" w:space="0" w:color="auto"/>
              <w:left w:val="single" w:sz="4" w:space="0" w:color="auto"/>
              <w:bottom w:val="single" w:sz="4" w:space="0" w:color="auto"/>
              <w:right w:val="single" w:sz="4" w:space="0" w:color="auto"/>
            </w:tcBorders>
          </w:tcPr>
          <w:p w14:paraId="33B9A21E"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38D34FC"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B368A75"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66A54FD" w14:textId="77777777" w:rsidR="00090F20" w:rsidRPr="005B00C6" w:rsidRDefault="00090F20" w:rsidP="003F6F60">
            <w:pPr>
              <w:pStyle w:val="TAC"/>
              <w:rPr>
                <w:rFonts w:eastAsia="PMingLiU"/>
              </w:rPr>
            </w:pPr>
          </w:p>
        </w:tc>
      </w:tr>
      <w:tr w:rsidR="00090F20" w:rsidRPr="005B00C6" w14:paraId="6D04DAAF"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AFE0311" w14:textId="77777777" w:rsidR="00090F20" w:rsidRPr="005B00C6" w:rsidRDefault="00090F20" w:rsidP="003F6F60">
            <w:pPr>
              <w:pStyle w:val="TAL"/>
              <w:rPr>
                <w:rFonts w:eastAsia="PMingLiU"/>
                <w:lang w:eastAsia="ja-JP"/>
              </w:rPr>
            </w:pPr>
            <w:r w:rsidRPr="005B00C6">
              <w:t>DC_8A_n77A</w:t>
            </w:r>
          </w:p>
        </w:tc>
        <w:tc>
          <w:tcPr>
            <w:tcW w:w="639" w:type="pct"/>
            <w:tcBorders>
              <w:top w:val="single" w:sz="4" w:space="0" w:color="auto"/>
              <w:left w:val="single" w:sz="4" w:space="0" w:color="auto"/>
              <w:bottom w:val="single" w:sz="4" w:space="0" w:color="auto"/>
              <w:right w:val="single" w:sz="4" w:space="0" w:color="auto"/>
            </w:tcBorders>
          </w:tcPr>
          <w:p w14:paraId="7DC8913E"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1278F149"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4CD3770"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FD4AD31" w14:textId="77777777" w:rsidR="00090F20" w:rsidRPr="005B00C6" w:rsidRDefault="00090F20" w:rsidP="003F6F60">
            <w:pPr>
              <w:pStyle w:val="TAC"/>
              <w:rPr>
                <w:rFonts w:eastAsia="PMingLiU"/>
              </w:rPr>
            </w:pPr>
          </w:p>
        </w:tc>
      </w:tr>
      <w:tr w:rsidR="00090F20" w:rsidRPr="005B00C6" w14:paraId="7DD7EE6C"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E465A04" w14:textId="77777777" w:rsidR="00090F20" w:rsidRPr="005B00C6" w:rsidRDefault="00090F20" w:rsidP="003F6F60">
            <w:pPr>
              <w:pStyle w:val="TAL"/>
              <w:rPr>
                <w:rFonts w:eastAsia="PMingLiU"/>
                <w:lang w:eastAsia="ja-JP"/>
              </w:rPr>
            </w:pPr>
            <w:r w:rsidRPr="005B00C6">
              <w:t>DC_8A_n78A</w:t>
            </w:r>
          </w:p>
        </w:tc>
        <w:tc>
          <w:tcPr>
            <w:tcW w:w="639" w:type="pct"/>
            <w:tcBorders>
              <w:top w:val="single" w:sz="4" w:space="0" w:color="auto"/>
              <w:left w:val="single" w:sz="4" w:space="0" w:color="auto"/>
              <w:bottom w:val="single" w:sz="4" w:space="0" w:color="auto"/>
              <w:right w:val="single" w:sz="4" w:space="0" w:color="auto"/>
            </w:tcBorders>
          </w:tcPr>
          <w:p w14:paraId="1BF841C4"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1DFFCEDA"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9AF4214"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3870502" w14:textId="77777777" w:rsidR="00090F20" w:rsidRPr="005B00C6" w:rsidRDefault="00090F20" w:rsidP="003F6F60">
            <w:pPr>
              <w:pStyle w:val="TAC"/>
              <w:rPr>
                <w:rFonts w:eastAsia="PMingLiU"/>
              </w:rPr>
            </w:pPr>
          </w:p>
        </w:tc>
      </w:tr>
      <w:tr w:rsidR="00090F20" w:rsidRPr="005B00C6" w14:paraId="7181728F"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FE29720" w14:textId="77777777" w:rsidR="00090F20" w:rsidRPr="005B00C6" w:rsidRDefault="00090F20" w:rsidP="003F6F60">
            <w:pPr>
              <w:pStyle w:val="TAL"/>
            </w:pPr>
            <w:r w:rsidRPr="005B00C6">
              <w:t>DC_11A_n77A</w:t>
            </w:r>
          </w:p>
        </w:tc>
        <w:tc>
          <w:tcPr>
            <w:tcW w:w="639" w:type="pct"/>
            <w:tcBorders>
              <w:top w:val="single" w:sz="4" w:space="0" w:color="auto"/>
              <w:left w:val="single" w:sz="4" w:space="0" w:color="auto"/>
              <w:bottom w:val="single" w:sz="4" w:space="0" w:color="auto"/>
              <w:right w:val="single" w:sz="4" w:space="0" w:color="auto"/>
            </w:tcBorders>
          </w:tcPr>
          <w:p w14:paraId="12CC8410"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AF320B2"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C3A200F"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CECBFA9" w14:textId="77777777" w:rsidR="00090F20" w:rsidRPr="005B00C6" w:rsidRDefault="00090F20" w:rsidP="003F6F60">
            <w:pPr>
              <w:pStyle w:val="TAC"/>
              <w:rPr>
                <w:rFonts w:eastAsia="PMingLiU"/>
              </w:rPr>
            </w:pPr>
          </w:p>
        </w:tc>
      </w:tr>
      <w:tr w:rsidR="00090F20" w:rsidRPr="005B00C6" w14:paraId="6EFF4FAD"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E14D2AF" w14:textId="77777777" w:rsidR="00090F20" w:rsidRPr="005B00C6" w:rsidRDefault="00090F20" w:rsidP="003F6F60">
            <w:pPr>
              <w:pStyle w:val="TAL"/>
            </w:pPr>
            <w:r w:rsidRPr="005B00C6">
              <w:t>DC_11A_n78A</w:t>
            </w:r>
          </w:p>
        </w:tc>
        <w:tc>
          <w:tcPr>
            <w:tcW w:w="639" w:type="pct"/>
            <w:tcBorders>
              <w:top w:val="single" w:sz="4" w:space="0" w:color="auto"/>
              <w:left w:val="single" w:sz="4" w:space="0" w:color="auto"/>
              <w:bottom w:val="single" w:sz="4" w:space="0" w:color="auto"/>
              <w:right w:val="single" w:sz="4" w:space="0" w:color="auto"/>
            </w:tcBorders>
          </w:tcPr>
          <w:p w14:paraId="4FE34B6E"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DD19C37"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D62E157"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56BAE01" w14:textId="77777777" w:rsidR="00090F20" w:rsidRPr="005B00C6" w:rsidRDefault="00090F20" w:rsidP="003F6F60">
            <w:pPr>
              <w:pStyle w:val="TAC"/>
              <w:rPr>
                <w:rFonts w:eastAsia="PMingLiU"/>
              </w:rPr>
            </w:pPr>
          </w:p>
        </w:tc>
      </w:tr>
      <w:tr w:rsidR="00090F20" w:rsidRPr="005B00C6" w14:paraId="7C9E7693"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3A08E97" w14:textId="77777777" w:rsidR="00090F20" w:rsidRPr="005B00C6" w:rsidRDefault="00090F20" w:rsidP="003F6F60">
            <w:pPr>
              <w:pStyle w:val="TAL"/>
            </w:pPr>
            <w:r w:rsidRPr="005B00C6">
              <w:t>DC_11A_n79A</w:t>
            </w:r>
          </w:p>
        </w:tc>
        <w:tc>
          <w:tcPr>
            <w:tcW w:w="639" w:type="pct"/>
            <w:tcBorders>
              <w:top w:val="single" w:sz="4" w:space="0" w:color="auto"/>
              <w:left w:val="single" w:sz="4" w:space="0" w:color="auto"/>
              <w:bottom w:val="single" w:sz="4" w:space="0" w:color="auto"/>
              <w:right w:val="single" w:sz="4" w:space="0" w:color="auto"/>
            </w:tcBorders>
          </w:tcPr>
          <w:p w14:paraId="518B22AD"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1BE2F4C"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8295864"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530CFBE" w14:textId="77777777" w:rsidR="00090F20" w:rsidRPr="005B00C6" w:rsidRDefault="00090F20" w:rsidP="003F6F60">
            <w:pPr>
              <w:pStyle w:val="TAC"/>
              <w:rPr>
                <w:rFonts w:eastAsia="PMingLiU"/>
              </w:rPr>
            </w:pPr>
          </w:p>
        </w:tc>
      </w:tr>
      <w:tr w:rsidR="00090F20" w:rsidRPr="005B00C6" w14:paraId="449B3A0E"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637DB56" w14:textId="77777777" w:rsidR="00090F20" w:rsidRPr="005B00C6" w:rsidRDefault="00090F20" w:rsidP="003F6F60">
            <w:pPr>
              <w:pStyle w:val="TAL"/>
            </w:pPr>
            <w:r w:rsidRPr="005B00C6">
              <w:t>DC_12A_n5A</w:t>
            </w:r>
          </w:p>
        </w:tc>
        <w:tc>
          <w:tcPr>
            <w:tcW w:w="639" w:type="pct"/>
            <w:tcBorders>
              <w:top w:val="single" w:sz="4" w:space="0" w:color="auto"/>
              <w:left w:val="single" w:sz="4" w:space="0" w:color="auto"/>
              <w:bottom w:val="single" w:sz="4" w:space="0" w:color="auto"/>
              <w:right w:val="single" w:sz="4" w:space="0" w:color="auto"/>
            </w:tcBorders>
          </w:tcPr>
          <w:p w14:paraId="07E66EDA" w14:textId="77777777" w:rsidR="00090F20" w:rsidRPr="005B00C6" w:rsidRDefault="00090F20" w:rsidP="003F6F60">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2E37574C"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C1CB7A2"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4BD7E19" w14:textId="77777777" w:rsidR="00090F20" w:rsidRPr="005B00C6" w:rsidRDefault="00090F20" w:rsidP="003F6F60">
            <w:pPr>
              <w:pStyle w:val="TAC"/>
              <w:rPr>
                <w:rFonts w:eastAsia="PMingLiU"/>
              </w:rPr>
            </w:pPr>
          </w:p>
        </w:tc>
      </w:tr>
      <w:tr w:rsidR="00090F20" w:rsidRPr="005B00C6" w14:paraId="70D9C14C"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20F150A" w14:textId="77777777" w:rsidR="00090F20" w:rsidRPr="005B00C6" w:rsidRDefault="00090F20" w:rsidP="003F6F60">
            <w:pPr>
              <w:pStyle w:val="TAL"/>
              <w:rPr>
                <w:rFonts w:eastAsia="PMingLiU"/>
                <w:lang w:eastAsia="ja-JP"/>
              </w:rPr>
            </w:pPr>
            <w:r w:rsidRPr="005B00C6">
              <w:t>DC_12A_n66A</w:t>
            </w:r>
          </w:p>
        </w:tc>
        <w:tc>
          <w:tcPr>
            <w:tcW w:w="639" w:type="pct"/>
            <w:tcBorders>
              <w:top w:val="single" w:sz="4" w:space="0" w:color="auto"/>
              <w:left w:val="single" w:sz="4" w:space="0" w:color="auto"/>
              <w:bottom w:val="single" w:sz="4" w:space="0" w:color="auto"/>
              <w:right w:val="single" w:sz="4" w:space="0" w:color="auto"/>
            </w:tcBorders>
          </w:tcPr>
          <w:p w14:paraId="67A6CDF6"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05385274"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CBFD7D3"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6C78F85" w14:textId="77777777" w:rsidR="00090F20" w:rsidRPr="005B00C6" w:rsidRDefault="00090F20" w:rsidP="003F6F60">
            <w:pPr>
              <w:pStyle w:val="TAC"/>
              <w:rPr>
                <w:rFonts w:eastAsia="PMingLiU"/>
              </w:rPr>
            </w:pPr>
          </w:p>
        </w:tc>
      </w:tr>
      <w:tr w:rsidR="00090F20" w:rsidRPr="005B00C6" w14:paraId="132715EA"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CD97499" w14:textId="77777777" w:rsidR="00090F20" w:rsidRPr="005B00C6" w:rsidRDefault="00090F20" w:rsidP="003F6F60">
            <w:pPr>
              <w:pStyle w:val="TAL"/>
            </w:pPr>
            <w:r w:rsidRPr="005B00C6">
              <w:rPr>
                <w:lang w:eastAsia="fi-FI"/>
              </w:rPr>
              <w:t>DC_12A_n78A</w:t>
            </w:r>
          </w:p>
        </w:tc>
        <w:tc>
          <w:tcPr>
            <w:tcW w:w="639" w:type="pct"/>
            <w:tcBorders>
              <w:top w:val="single" w:sz="4" w:space="0" w:color="auto"/>
              <w:left w:val="single" w:sz="4" w:space="0" w:color="auto"/>
              <w:bottom w:val="single" w:sz="4" w:space="0" w:color="auto"/>
              <w:right w:val="single" w:sz="4" w:space="0" w:color="auto"/>
            </w:tcBorders>
          </w:tcPr>
          <w:p w14:paraId="6D5AF250"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550ED415"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4EB0E8F"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89A5120" w14:textId="77777777" w:rsidR="00090F20" w:rsidRPr="005B00C6" w:rsidRDefault="00090F20" w:rsidP="003F6F60">
            <w:pPr>
              <w:pStyle w:val="TAC"/>
              <w:rPr>
                <w:rFonts w:eastAsia="PMingLiU"/>
              </w:rPr>
            </w:pPr>
          </w:p>
        </w:tc>
      </w:tr>
      <w:tr w:rsidR="00090F20" w:rsidRPr="005B00C6" w14:paraId="53320CF9"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D806AF4" w14:textId="77777777" w:rsidR="00090F20" w:rsidRPr="005B00C6" w:rsidRDefault="00090F20" w:rsidP="003F6F60">
            <w:pPr>
              <w:keepNext/>
              <w:keepLines/>
              <w:spacing w:after="0"/>
              <w:rPr>
                <w:rFonts w:ascii="Arial" w:hAnsi="Arial"/>
                <w:sz w:val="18"/>
                <w:lang w:eastAsia="fi-FI"/>
              </w:rPr>
            </w:pPr>
            <w:r w:rsidRPr="005B00C6">
              <w:rPr>
                <w:rFonts w:ascii="Arial" w:hAnsi="Arial"/>
                <w:sz w:val="18"/>
                <w:lang w:eastAsia="fi-FI"/>
              </w:rPr>
              <w:t>DC_13A_n2A</w:t>
            </w:r>
          </w:p>
        </w:tc>
        <w:tc>
          <w:tcPr>
            <w:tcW w:w="639" w:type="pct"/>
            <w:tcBorders>
              <w:top w:val="single" w:sz="4" w:space="0" w:color="auto"/>
              <w:left w:val="single" w:sz="4" w:space="0" w:color="auto"/>
              <w:bottom w:val="single" w:sz="4" w:space="0" w:color="auto"/>
              <w:right w:val="single" w:sz="4" w:space="0" w:color="auto"/>
            </w:tcBorders>
          </w:tcPr>
          <w:p w14:paraId="2293EE48" w14:textId="77777777" w:rsidR="00090F20" w:rsidRPr="005B00C6" w:rsidRDefault="00090F20" w:rsidP="003F6F60">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028F941" w14:textId="77777777" w:rsidR="00090F20" w:rsidRPr="005B00C6" w:rsidRDefault="00090F20" w:rsidP="003F6F60">
            <w:pPr>
              <w:pStyle w:val="TAC"/>
            </w:pPr>
          </w:p>
        </w:tc>
        <w:tc>
          <w:tcPr>
            <w:tcW w:w="1276" w:type="pct"/>
            <w:tcBorders>
              <w:top w:val="single" w:sz="4" w:space="0" w:color="auto"/>
              <w:left w:val="single" w:sz="4" w:space="0" w:color="auto"/>
              <w:bottom w:val="single" w:sz="4" w:space="0" w:color="auto"/>
              <w:right w:val="single" w:sz="4" w:space="0" w:color="auto"/>
            </w:tcBorders>
          </w:tcPr>
          <w:p w14:paraId="5EEEF5D3" w14:textId="77777777" w:rsidR="00090F20" w:rsidRPr="005B00C6" w:rsidRDefault="00090F20" w:rsidP="003F6F60">
            <w:pPr>
              <w:pStyle w:val="TAC"/>
            </w:pPr>
          </w:p>
        </w:tc>
        <w:tc>
          <w:tcPr>
            <w:tcW w:w="1558" w:type="pct"/>
            <w:tcBorders>
              <w:top w:val="single" w:sz="4" w:space="0" w:color="auto"/>
              <w:left w:val="single" w:sz="4" w:space="0" w:color="auto"/>
              <w:bottom w:val="single" w:sz="4" w:space="0" w:color="auto"/>
              <w:right w:val="single" w:sz="4" w:space="0" w:color="auto"/>
            </w:tcBorders>
          </w:tcPr>
          <w:p w14:paraId="105976DF" w14:textId="77777777" w:rsidR="00090F20" w:rsidRPr="005B00C6" w:rsidRDefault="00090F20" w:rsidP="003F6F60">
            <w:pPr>
              <w:pStyle w:val="TAC"/>
            </w:pPr>
          </w:p>
        </w:tc>
      </w:tr>
      <w:tr w:rsidR="00090F20" w:rsidRPr="005B00C6" w14:paraId="77A0626E"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2287CA1" w14:textId="77777777" w:rsidR="00090F20" w:rsidRPr="005B00C6" w:rsidRDefault="00090F20" w:rsidP="003F6F60">
            <w:pPr>
              <w:pStyle w:val="TAL"/>
              <w:rPr>
                <w:lang w:eastAsia="fi-FI"/>
              </w:rPr>
            </w:pPr>
            <w:r w:rsidRPr="005B00C6">
              <w:rPr>
                <w:lang w:eastAsia="fi-FI"/>
              </w:rPr>
              <w:t>DC_13A_n66A</w:t>
            </w:r>
          </w:p>
        </w:tc>
        <w:tc>
          <w:tcPr>
            <w:tcW w:w="639" w:type="pct"/>
            <w:tcBorders>
              <w:top w:val="single" w:sz="4" w:space="0" w:color="auto"/>
              <w:left w:val="single" w:sz="4" w:space="0" w:color="auto"/>
              <w:bottom w:val="single" w:sz="4" w:space="0" w:color="auto"/>
              <w:right w:val="single" w:sz="4" w:space="0" w:color="auto"/>
            </w:tcBorders>
          </w:tcPr>
          <w:p w14:paraId="264213F7"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004BEA6"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112D0ED"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9E60025" w14:textId="77777777" w:rsidR="00090F20" w:rsidRPr="005B00C6" w:rsidRDefault="00090F20" w:rsidP="003F6F60">
            <w:pPr>
              <w:pStyle w:val="TAC"/>
              <w:rPr>
                <w:rFonts w:eastAsia="PMingLiU"/>
              </w:rPr>
            </w:pPr>
          </w:p>
        </w:tc>
      </w:tr>
      <w:tr w:rsidR="00090F20" w:rsidRPr="005B00C6" w14:paraId="661AE668"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EED11BE" w14:textId="77777777" w:rsidR="00090F20" w:rsidRPr="005B00C6" w:rsidRDefault="00090F20" w:rsidP="003F6F60">
            <w:pPr>
              <w:pStyle w:val="TAL"/>
              <w:rPr>
                <w:lang w:eastAsia="fi-FI"/>
              </w:rPr>
            </w:pPr>
            <w:r w:rsidRPr="005B00C6">
              <w:t>DC_13A_n77A</w:t>
            </w:r>
          </w:p>
        </w:tc>
        <w:tc>
          <w:tcPr>
            <w:tcW w:w="639" w:type="pct"/>
            <w:tcBorders>
              <w:top w:val="single" w:sz="4" w:space="0" w:color="auto"/>
              <w:left w:val="single" w:sz="4" w:space="0" w:color="auto"/>
              <w:bottom w:val="single" w:sz="4" w:space="0" w:color="auto"/>
              <w:right w:val="single" w:sz="4" w:space="0" w:color="auto"/>
            </w:tcBorders>
          </w:tcPr>
          <w:p w14:paraId="47CE828F" w14:textId="77777777" w:rsidR="00090F20" w:rsidRPr="005B00C6" w:rsidRDefault="00090F20" w:rsidP="003F6F60">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58738E4D"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426FE75"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6FCAA37" w14:textId="77777777" w:rsidR="00090F20" w:rsidRPr="005B00C6" w:rsidRDefault="00090F20" w:rsidP="003F6F60">
            <w:pPr>
              <w:pStyle w:val="TAC"/>
              <w:rPr>
                <w:rFonts w:eastAsia="PMingLiU"/>
              </w:rPr>
            </w:pPr>
          </w:p>
        </w:tc>
      </w:tr>
      <w:tr w:rsidR="00090F20" w:rsidRPr="005B00C6" w14:paraId="3D2507DA"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106093C" w14:textId="77777777" w:rsidR="00090F20" w:rsidRPr="005B00C6" w:rsidRDefault="00090F20" w:rsidP="003F6F60">
            <w:pPr>
              <w:pStyle w:val="TAL"/>
              <w:rPr>
                <w:lang w:eastAsia="fi-FI"/>
              </w:rPr>
            </w:pPr>
            <w:r w:rsidRPr="005B00C6">
              <w:rPr>
                <w:lang w:eastAsia="fi-FI"/>
              </w:rPr>
              <w:t>DC_14A_n2A</w:t>
            </w:r>
          </w:p>
        </w:tc>
        <w:tc>
          <w:tcPr>
            <w:tcW w:w="639" w:type="pct"/>
            <w:tcBorders>
              <w:top w:val="single" w:sz="4" w:space="0" w:color="auto"/>
              <w:left w:val="single" w:sz="4" w:space="0" w:color="auto"/>
              <w:bottom w:val="single" w:sz="4" w:space="0" w:color="auto"/>
              <w:right w:val="single" w:sz="4" w:space="0" w:color="auto"/>
            </w:tcBorders>
          </w:tcPr>
          <w:p w14:paraId="4F9D1A63" w14:textId="77777777" w:rsidR="00090F20" w:rsidRPr="005B00C6" w:rsidRDefault="00090F20" w:rsidP="003F6F60">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590A2EC4" w14:textId="77777777" w:rsidR="00090F20" w:rsidRPr="005B00C6" w:rsidRDefault="00090F20" w:rsidP="003F6F60">
            <w:pPr>
              <w:pStyle w:val="TAC"/>
            </w:pPr>
          </w:p>
        </w:tc>
        <w:tc>
          <w:tcPr>
            <w:tcW w:w="1276" w:type="pct"/>
            <w:tcBorders>
              <w:top w:val="single" w:sz="4" w:space="0" w:color="auto"/>
              <w:left w:val="single" w:sz="4" w:space="0" w:color="auto"/>
              <w:bottom w:val="single" w:sz="4" w:space="0" w:color="auto"/>
              <w:right w:val="single" w:sz="4" w:space="0" w:color="auto"/>
            </w:tcBorders>
          </w:tcPr>
          <w:p w14:paraId="76B0F722" w14:textId="77777777" w:rsidR="00090F20" w:rsidRPr="005B00C6" w:rsidRDefault="00090F20" w:rsidP="003F6F60">
            <w:pPr>
              <w:pStyle w:val="TAC"/>
            </w:pPr>
          </w:p>
        </w:tc>
        <w:tc>
          <w:tcPr>
            <w:tcW w:w="1558" w:type="pct"/>
            <w:tcBorders>
              <w:top w:val="single" w:sz="4" w:space="0" w:color="auto"/>
              <w:left w:val="single" w:sz="4" w:space="0" w:color="auto"/>
              <w:bottom w:val="single" w:sz="4" w:space="0" w:color="auto"/>
              <w:right w:val="single" w:sz="4" w:space="0" w:color="auto"/>
            </w:tcBorders>
          </w:tcPr>
          <w:p w14:paraId="7E05BCB3" w14:textId="77777777" w:rsidR="00090F20" w:rsidRPr="005B00C6" w:rsidRDefault="00090F20" w:rsidP="003F6F60">
            <w:pPr>
              <w:pStyle w:val="TAC"/>
            </w:pPr>
          </w:p>
        </w:tc>
      </w:tr>
      <w:tr w:rsidR="00090F20" w:rsidRPr="005B00C6" w14:paraId="529617CC"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0AB1488" w14:textId="77777777" w:rsidR="00090F20" w:rsidRPr="005B00C6" w:rsidRDefault="00090F20" w:rsidP="003F6F60">
            <w:pPr>
              <w:pStyle w:val="TAL"/>
              <w:rPr>
                <w:lang w:eastAsia="fi-FI"/>
              </w:rPr>
            </w:pPr>
            <w:r w:rsidRPr="005B00C6">
              <w:rPr>
                <w:lang w:eastAsia="fi-FI"/>
              </w:rPr>
              <w:t>DC_14A_n66A</w:t>
            </w:r>
          </w:p>
        </w:tc>
        <w:tc>
          <w:tcPr>
            <w:tcW w:w="639" w:type="pct"/>
            <w:tcBorders>
              <w:top w:val="single" w:sz="4" w:space="0" w:color="auto"/>
              <w:left w:val="single" w:sz="4" w:space="0" w:color="auto"/>
              <w:bottom w:val="single" w:sz="4" w:space="0" w:color="auto"/>
              <w:right w:val="single" w:sz="4" w:space="0" w:color="auto"/>
            </w:tcBorders>
          </w:tcPr>
          <w:p w14:paraId="4E3F732E" w14:textId="77777777" w:rsidR="00090F20" w:rsidRPr="005B00C6" w:rsidRDefault="00090F20" w:rsidP="003F6F60">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3329A61" w14:textId="77777777" w:rsidR="00090F20" w:rsidRPr="005B00C6" w:rsidRDefault="00090F20" w:rsidP="003F6F60">
            <w:pPr>
              <w:pStyle w:val="TAC"/>
            </w:pPr>
          </w:p>
        </w:tc>
        <w:tc>
          <w:tcPr>
            <w:tcW w:w="1276" w:type="pct"/>
            <w:tcBorders>
              <w:top w:val="single" w:sz="4" w:space="0" w:color="auto"/>
              <w:left w:val="single" w:sz="4" w:space="0" w:color="auto"/>
              <w:bottom w:val="single" w:sz="4" w:space="0" w:color="auto"/>
              <w:right w:val="single" w:sz="4" w:space="0" w:color="auto"/>
            </w:tcBorders>
          </w:tcPr>
          <w:p w14:paraId="77595FF0" w14:textId="77777777" w:rsidR="00090F20" w:rsidRPr="005B00C6" w:rsidRDefault="00090F20" w:rsidP="003F6F60">
            <w:pPr>
              <w:pStyle w:val="TAC"/>
            </w:pPr>
          </w:p>
        </w:tc>
        <w:tc>
          <w:tcPr>
            <w:tcW w:w="1558" w:type="pct"/>
            <w:tcBorders>
              <w:top w:val="single" w:sz="4" w:space="0" w:color="auto"/>
              <w:left w:val="single" w:sz="4" w:space="0" w:color="auto"/>
              <w:bottom w:val="single" w:sz="4" w:space="0" w:color="auto"/>
              <w:right w:val="single" w:sz="4" w:space="0" w:color="auto"/>
            </w:tcBorders>
          </w:tcPr>
          <w:p w14:paraId="3AC27F30" w14:textId="77777777" w:rsidR="00090F20" w:rsidRPr="005B00C6" w:rsidRDefault="00090F20" w:rsidP="003F6F60">
            <w:pPr>
              <w:pStyle w:val="TAC"/>
            </w:pPr>
          </w:p>
        </w:tc>
      </w:tr>
      <w:tr w:rsidR="00090F20" w:rsidRPr="005B00C6" w14:paraId="24A90ED8"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631BD243" w14:textId="77777777" w:rsidR="00090F20" w:rsidRPr="005B00C6" w:rsidRDefault="00090F20" w:rsidP="003F6F60">
            <w:pPr>
              <w:pStyle w:val="TAL"/>
              <w:rPr>
                <w:lang w:eastAsia="fi-FI"/>
              </w:rPr>
            </w:pPr>
            <w:r w:rsidRPr="005B00C6">
              <w:t>DC_18A_n77A</w:t>
            </w:r>
          </w:p>
        </w:tc>
        <w:tc>
          <w:tcPr>
            <w:tcW w:w="639" w:type="pct"/>
            <w:tcBorders>
              <w:top w:val="single" w:sz="4" w:space="0" w:color="auto"/>
              <w:left w:val="single" w:sz="4" w:space="0" w:color="auto"/>
              <w:bottom w:val="single" w:sz="4" w:space="0" w:color="auto"/>
              <w:right w:val="single" w:sz="4" w:space="0" w:color="auto"/>
            </w:tcBorders>
          </w:tcPr>
          <w:p w14:paraId="3D5E366C" w14:textId="77777777" w:rsidR="00090F20" w:rsidRPr="005B00C6" w:rsidRDefault="00090F20" w:rsidP="003F6F60">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625A9E28" w14:textId="77777777" w:rsidR="00090F20" w:rsidRPr="005B00C6" w:rsidRDefault="00090F20" w:rsidP="003F6F60">
            <w:pPr>
              <w:pStyle w:val="TAC"/>
            </w:pPr>
          </w:p>
        </w:tc>
        <w:tc>
          <w:tcPr>
            <w:tcW w:w="1276" w:type="pct"/>
            <w:tcBorders>
              <w:top w:val="single" w:sz="4" w:space="0" w:color="auto"/>
              <w:left w:val="single" w:sz="4" w:space="0" w:color="auto"/>
              <w:bottom w:val="single" w:sz="4" w:space="0" w:color="auto"/>
              <w:right w:val="single" w:sz="4" w:space="0" w:color="auto"/>
            </w:tcBorders>
          </w:tcPr>
          <w:p w14:paraId="497244F7" w14:textId="77777777" w:rsidR="00090F20" w:rsidRPr="005B00C6" w:rsidRDefault="00090F20" w:rsidP="003F6F60">
            <w:pPr>
              <w:pStyle w:val="TAC"/>
            </w:pPr>
          </w:p>
        </w:tc>
        <w:tc>
          <w:tcPr>
            <w:tcW w:w="1558" w:type="pct"/>
            <w:tcBorders>
              <w:top w:val="single" w:sz="4" w:space="0" w:color="auto"/>
              <w:left w:val="single" w:sz="4" w:space="0" w:color="auto"/>
              <w:bottom w:val="single" w:sz="4" w:space="0" w:color="auto"/>
              <w:right w:val="single" w:sz="4" w:space="0" w:color="auto"/>
            </w:tcBorders>
          </w:tcPr>
          <w:p w14:paraId="3FCC88CE" w14:textId="77777777" w:rsidR="00090F20" w:rsidRPr="005B00C6" w:rsidRDefault="00090F20" w:rsidP="003F6F60">
            <w:pPr>
              <w:pStyle w:val="TAC"/>
            </w:pPr>
          </w:p>
        </w:tc>
      </w:tr>
      <w:tr w:rsidR="00090F20" w:rsidRPr="005B00C6" w14:paraId="137A2462"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04AB3D4E" w14:textId="77777777" w:rsidR="00090F20" w:rsidRPr="005B00C6" w:rsidRDefault="00090F20" w:rsidP="003F6F60">
            <w:pPr>
              <w:pStyle w:val="TAL"/>
              <w:rPr>
                <w:lang w:eastAsia="fi-FI"/>
              </w:rPr>
            </w:pPr>
            <w:r w:rsidRPr="005B00C6">
              <w:t>DC_18A_n78A</w:t>
            </w:r>
          </w:p>
        </w:tc>
        <w:tc>
          <w:tcPr>
            <w:tcW w:w="639" w:type="pct"/>
            <w:tcBorders>
              <w:top w:val="single" w:sz="4" w:space="0" w:color="auto"/>
              <w:left w:val="single" w:sz="4" w:space="0" w:color="auto"/>
              <w:bottom w:val="single" w:sz="4" w:space="0" w:color="auto"/>
              <w:right w:val="single" w:sz="4" w:space="0" w:color="auto"/>
            </w:tcBorders>
          </w:tcPr>
          <w:p w14:paraId="385B7BBB" w14:textId="77777777" w:rsidR="00090F20" w:rsidRPr="005B00C6" w:rsidRDefault="00090F20" w:rsidP="003F6F60">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28A676B9" w14:textId="77777777" w:rsidR="00090F20" w:rsidRPr="005B00C6" w:rsidRDefault="00090F20" w:rsidP="003F6F60">
            <w:pPr>
              <w:pStyle w:val="TAC"/>
            </w:pPr>
          </w:p>
        </w:tc>
        <w:tc>
          <w:tcPr>
            <w:tcW w:w="1276" w:type="pct"/>
            <w:tcBorders>
              <w:top w:val="single" w:sz="4" w:space="0" w:color="auto"/>
              <w:left w:val="single" w:sz="4" w:space="0" w:color="auto"/>
              <w:bottom w:val="single" w:sz="4" w:space="0" w:color="auto"/>
              <w:right w:val="single" w:sz="4" w:space="0" w:color="auto"/>
            </w:tcBorders>
          </w:tcPr>
          <w:p w14:paraId="15255D1E" w14:textId="77777777" w:rsidR="00090F20" w:rsidRPr="005B00C6" w:rsidRDefault="00090F20" w:rsidP="003F6F60">
            <w:pPr>
              <w:pStyle w:val="TAC"/>
            </w:pPr>
          </w:p>
        </w:tc>
        <w:tc>
          <w:tcPr>
            <w:tcW w:w="1558" w:type="pct"/>
            <w:tcBorders>
              <w:top w:val="single" w:sz="4" w:space="0" w:color="auto"/>
              <w:left w:val="single" w:sz="4" w:space="0" w:color="auto"/>
              <w:bottom w:val="single" w:sz="4" w:space="0" w:color="auto"/>
              <w:right w:val="single" w:sz="4" w:space="0" w:color="auto"/>
            </w:tcBorders>
          </w:tcPr>
          <w:p w14:paraId="55720D6E" w14:textId="77777777" w:rsidR="00090F20" w:rsidRPr="005B00C6" w:rsidRDefault="00090F20" w:rsidP="003F6F60">
            <w:pPr>
              <w:pStyle w:val="TAC"/>
            </w:pPr>
          </w:p>
        </w:tc>
      </w:tr>
      <w:tr w:rsidR="00090F20" w:rsidRPr="005B00C6" w14:paraId="429E36C0"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4FD27AE6" w14:textId="77777777" w:rsidR="00090F20" w:rsidRPr="005B00C6" w:rsidRDefault="00090F20" w:rsidP="003F6F60">
            <w:pPr>
              <w:pStyle w:val="TAL"/>
              <w:rPr>
                <w:lang w:eastAsia="fi-FI"/>
              </w:rPr>
            </w:pPr>
            <w:r w:rsidRPr="005B00C6">
              <w:t>DC_18A_n79A</w:t>
            </w:r>
          </w:p>
        </w:tc>
        <w:tc>
          <w:tcPr>
            <w:tcW w:w="639" w:type="pct"/>
            <w:tcBorders>
              <w:top w:val="single" w:sz="4" w:space="0" w:color="auto"/>
              <w:left w:val="single" w:sz="4" w:space="0" w:color="auto"/>
              <w:bottom w:val="single" w:sz="4" w:space="0" w:color="auto"/>
              <w:right w:val="single" w:sz="4" w:space="0" w:color="auto"/>
            </w:tcBorders>
          </w:tcPr>
          <w:p w14:paraId="58C1A557" w14:textId="77777777" w:rsidR="00090F20" w:rsidRPr="005B00C6" w:rsidRDefault="00090F20" w:rsidP="003F6F60">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17F0E801" w14:textId="77777777" w:rsidR="00090F20" w:rsidRPr="005B00C6" w:rsidRDefault="00090F20" w:rsidP="003F6F60">
            <w:pPr>
              <w:pStyle w:val="TAC"/>
            </w:pPr>
          </w:p>
        </w:tc>
        <w:tc>
          <w:tcPr>
            <w:tcW w:w="1276" w:type="pct"/>
            <w:tcBorders>
              <w:top w:val="single" w:sz="4" w:space="0" w:color="auto"/>
              <w:left w:val="single" w:sz="4" w:space="0" w:color="auto"/>
              <w:bottom w:val="single" w:sz="4" w:space="0" w:color="auto"/>
              <w:right w:val="single" w:sz="4" w:space="0" w:color="auto"/>
            </w:tcBorders>
          </w:tcPr>
          <w:p w14:paraId="10012956" w14:textId="77777777" w:rsidR="00090F20" w:rsidRPr="005B00C6" w:rsidRDefault="00090F20" w:rsidP="003F6F60">
            <w:pPr>
              <w:pStyle w:val="TAC"/>
            </w:pPr>
          </w:p>
        </w:tc>
        <w:tc>
          <w:tcPr>
            <w:tcW w:w="1558" w:type="pct"/>
            <w:tcBorders>
              <w:top w:val="single" w:sz="4" w:space="0" w:color="auto"/>
              <w:left w:val="single" w:sz="4" w:space="0" w:color="auto"/>
              <w:bottom w:val="single" w:sz="4" w:space="0" w:color="auto"/>
              <w:right w:val="single" w:sz="4" w:space="0" w:color="auto"/>
            </w:tcBorders>
          </w:tcPr>
          <w:p w14:paraId="179B79D9" w14:textId="77777777" w:rsidR="00090F20" w:rsidRPr="005B00C6" w:rsidRDefault="00090F20" w:rsidP="003F6F60">
            <w:pPr>
              <w:pStyle w:val="TAC"/>
            </w:pPr>
          </w:p>
        </w:tc>
      </w:tr>
      <w:tr w:rsidR="00090F20" w:rsidRPr="005B00C6" w14:paraId="4457386C"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AA73113" w14:textId="77777777" w:rsidR="00090F20" w:rsidRPr="005B00C6" w:rsidRDefault="00090F20" w:rsidP="003F6F60">
            <w:pPr>
              <w:pStyle w:val="TAL"/>
              <w:rPr>
                <w:lang w:eastAsia="fi-FI"/>
              </w:rPr>
            </w:pPr>
            <w:r w:rsidRPr="005B00C6">
              <w:rPr>
                <w:lang w:eastAsia="ja-JP"/>
              </w:rPr>
              <w:t>DC_19A_n1A</w:t>
            </w:r>
          </w:p>
        </w:tc>
        <w:tc>
          <w:tcPr>
            <w:tcW w:w="639" w:type="pct"/>
            <w:tcBorders>
              <w:top w:val="single" w:sz="4" w:space="0" w:color="auto"/>
              <w:left w:val="single" w:sz="4" w:space="0" w:color="auto"/>
              <w:bottom w:val="single" w:sz="4" w:space="0" w:color="auto"/>
              <w:right w:val="single" w:sz="4" w:space="0" w:color="auto"/>
            </w:tcBorders>
          </w:tcPr>
          <w:p w14:paraId="0B129121" w14:textId="77777777" w:rsidR="00090F20" w:rsidRPr="005B00C6" w:rsidRDefault="00090F20" w:rsidP="003F6F60">
            <w:pPr>
              <w:pStyle w:val="TAC"/>
              <w:rPr>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62564FB1" w14:textId="77777777" w:rsidR="00090F20" w:rsidRPr="005B00C6" w:rsidRDefault="00090F20" w:rsidP="003F6F60">
            <w:pPr>
              <w:pStyle w:val="TAC"/>
            </w:pPr>
          </w:p>
        </w:tc>
        <w:tc>
          <w:tcPr>
            <w:tcW w:w="1276" w:type="pct"/>
            <w:tcBorders>
              <w:top w:val="single" w:sz="4" w:space="0" w:color="auto"/>
              <w:left w:val="single" w:sz="4" w:space="0" w:color="auto"/>
              <w:bottom w:val="single" w:sz="4" w:space="0" w:color="auto"/>
              <w:right w:val="single" w:sz="4" w:space="0" w:color="auto"/>
            </w:tcBorders>
          </w:tcPr>
          <w:p w14:paraId="243C15B0" w14:textId="77777777" w:rsidR="00090F20" w:rsidRPr="005B00C6" w:rsidRDefault="00090F20" w:rsidP="003F6F60">
            <w:pPr>
              <w:pStyle w:val="TAC"/>
            </w:pPr>
          </w:p>
        </w:tc>
        <w:tc>
          <w:tcPr>
            <w:tcW w:w="1558" w:type="pct"/>
            <w:tcBorders>
              <w:top w:val="single" w:sz="4" w:space="0" w:color="auto"/>
              <w:left w:val="single" w:sz="4" w:space="0" w:color="auto"/>
              <w:bottom w:val="single" w:sz="4" w:space="0" w:color="auto"/>
              <w:right w:val="single" w:sz="4" w:space="0" w:color="auto"/>
            </w:tcBorders>
          </w:tcPr>
          <w:p w14:paraId="3018D95B" w14:textId="77777777" w:rsidR="00090F20" w:rsidRPr="005B00C6" w:rsidRDefault="00090F20" w:rsidP="003F6F60">
            <w:pPr>
              <w:pStyle w:val="TAC"/>
            </w:pPr>
          </w:p>
        </w:tc>
      </w:tr>
      <w:tr w:rsidR="00090F20" w:rsidRPr="005B00C6" w14:paraId="27D3B358"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11C6232" w14:textId="77777777" w:rsidR="00090F20" w:rsidRPr="005B00C6" w:rsidRDefault="00090F20" w:rsidP="003F6F60">
            <w:pPr>
              <w:pStyle w:val="TAL"/>
              <w:rPr>
                <w:rFonts w:eastAsia="PMingLiU"/>
                <w:lang w:eastAsia="ja-JP"/>
              </w:rPr>
            </w:pPr>
            <w:r w:rsidRPr="005B00C6">
              <w:t>DC_19A_n77A</w:t>
            </w:r>
          </w:p>
        </w:tc>
        <w:tc>
          <w:tcPr>
            <w:tcW w:w="639" w:type="pct"/>
            <w:tcBorders>
              <w:top w:val="single" w:sz="4" w:space="0" w:color="auto"/>
              <w:left w:val="single" w:sz="4" w:space="0" w:color="auto"/>
              <w:bottom w:val="single" w:sz="4" w:space="0" w:color="auto"/>
              <w:right w:val="single" w:sz="4" w:space="0" w:color="auto"/>
            </w:tcBorders>
          </w:tcPr>
          <w:p w14:paraId="18F005A3"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B150027"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FB3AC02"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ADAD2BF" w14:textId="77777777" w:rsidR="00090F20" w:rsidRPr="005B00C6" w:rsidRDefault="00090F20" w:rsidP="003F6F60">
            <w:pPr>
              <w:pStyle w:val="TAC"/>
              <w:rPr>
                <w:rFonts w:eastAsia="PMingLiU"/>
              </w:rPr>
            </w:pPr>
          </w:p>
        </w:tc>
      </w:tr>
      <w:tr w:rsidR="00090F20" w:rsidRPr="005B00C6" w14:paraId="595F685E"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F93F528" w14:textId="77777777" w:rsidR="00090F20" w:rsidRPr="005B00C6" w:rsidRDefault="00090F20" w:rsidP="003F6F60">
            <w:pPr>
              <w:pStyle w:val="TAL"/>
            </w:pPr>
            <w:r w:rsidRPr="005B00C6">
              <w:t>DC_19A_n77</w:t>
            </w:r>
            <w:r w:rsidRPr="005B00C6">
              <w:rPr>
                <w:lang w:eastAsia="ja-JP"/>
              </w:rPr>
              <w:t>(2</w:t>
            </w:r>
            <w:r w:rsidRPr="005B00C6">
              <w:t>A)</w:t>
            </w:r>
          </w:p>
        </w:tc>
        <w:tc>
          <w:tcPr>
            <w:tcW w:w="639" w:type="pct"/>
            <w:tcBorders>
              <w:top w:val="single" w:sz="4" w:space="0" w:color="auto"/>
              <w:left w:val="single" w:sz="4" w:space="0" w:color="auto"/>
              <w:bottom w:val="single" w:sz="4" w:space="0" w:color="auto"/>
              <w:right w:val="single" w:sz="4" w:space="0" w:color="auto"/>
            </w:tcBorders>
          </w:tcPr>
          <w:p w14:paraId="6A30F697" w14:textId="77777777" w:rsidR="00090F20" w:rsidRPr="005B00C6" w:rsidRDefault="00090F20" w:rsidP="003F6F60">
            <w:pPr>
              <w:pStyle w:val="TAC"/>
              <w:rPr>
                <w:rFonts w:eastAsia="PMingLiU"/>
                <w:lang w:eastAsia="ja-JP"/>
              </w:rPr>
            </w:pPr>
            <w:r w:rsidRPr="005B00C6">
              <w:rPr>
                <w:rFonts w:eastAsia="PMingLiU"/>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7370F0D2"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ED38CB1"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4C94B6D" w14:textId="77777777" w:rsidR="00090F20" w:rsidRPr="005B00C6" w:rsidRDefault="00090F20" w:rsidP="003F6F60">
            <w:pPr>
              <w:pStyle w:val="TAC"/>
              <w:rPr>
                <w:rFonts w:eastAsia="PMingLiU"/>
              </w:rPr>
            </w:pPr>
          </w:p>
        </w:tc>
      </w:tr>
      <w:tr w:rsidR="00090F20" w:rsidRPr="005B00C6" w14:paraId="1E7F04AD"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C33BAD6" w14:textId="77777777" w:rsidR="00090F20" w:rsidRPr="005B00C6" w:rsidRDefault="00090F20" w:rsidP="003F6F60">
            <w:pPr>
              <w:keepNext/>
              <w:keepLines/>
              <w:spacing w:after="0"/>
              <w:rPr>
                <w:rFonts w:ascii="Arial" w:eastAsia="PMingLiU" w:hAnsi="Arial"/>
                <w:sz w:val="18"/>
                <w:lang w:eastAsia="ja-JP"/>
              </w:rPr>
            </w:pPr>
            <w:r w:rsidRPr="005B00C6">
              <w:rPr>
                <w:rFonts w:ascii="Arial" w:eastAsia="PMingLiU" w:hAnsi="Arial"/>
                <w:sz w:val="18"/>
                <w:lang w:eastAsia="ja-JP"/>
              </w:rPr>
              <w:t>DC_19A_n78A</w:t>
            </w:r>
          </w:p>
        </w:tc>
        <w:tc>
          <w:tcPr>
            <w:tcW w:w="639" w:type="pct"/>
            <w:tcBorders>
              <w:top w:val="single" w:sz="4" w:space="0" w:color="auto"/>
              <w:left w:val="single" w:sz="4" w:space="0" w:color="auto"/>
              <w:bottom w:val="single" w:sz="4" w:space="0" w:color="auto"/>
              <w:right w:val="single" w:sz="4" w:space="0" w:color="auto"/>
            </w:tcBorders>
          </w:tcPr>
          <w:p w14:paraId="279371AB"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E7C835D"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9C8633F"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7944745" w14:textId="77777777" w:rsidR="00090F20" w:rsidRPr="005B00C6" w:rsidRDefault="00090F20" w:rsidP="003F6F60">
            <w:pPr>
              <w:pStyle w:val="TAC"/>
              <w:rPr>
                <w:rFonts w:eastAsia="PMingLiU"/>
              </w:rPr>
            </w:pPr>
          </w:p>
        </w:tc>
      </w:tr>
      <w:tr w:rsidR="00090F20" w:rsidRPr="005B00C6" w14:paraId="52E9F3F9"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9E315D3" w14:textId="77777777" w:rsidR="00090F20" w:rsidRPr="005B00C6" w:rsidRDefault="00090F20" w:rsidP="003F6F60">
            <w:pPr>
              <w:keepNext/>
              <w:keepLines/>
              <w:spacing w:after="0"/>
              <w:rPr>
                <w:rFonts w:ascii="Arial" w:eastAsia="PMingLiU" w:hAnsi="Arial" w:cs="Arial"/>
                <w:sz w:val="18"/>
                <w:szCs w:val="18"/>
                <w:lang w:eastAsia="ja-JP"/>
              </w:rPr>
            </w:pPr>
            <w:r w:rsidRPr="005B00C6">
              <w:rPr>
                <w:rFonts w:ascii="Arial" w:hAnsi="Arial" w:cs="Arial"/>
                <w:sz w:val="18"/>
                <w:szCs w:val="18"/>
              </w:rPr>
              <w:t>DC_19A_n78</w:t>
            </w:r>
            <w:r w:rsidRPr="005B00C6">
              <w:rPr>
                <w:rFonts w:ascii="Arial" w:hAnsi="Arial" w:cs="Arial"/>
                <w:sz w:val="18"/>
                <w:szCs w:val="18"/>
                <w:lang w:eastAsia="ja-JP"/>
              </w:rPr>
              <w:t>(2</w:t>
            </w:r>
            <w:r w:rsidRPr="005B00C6">
              <w:rPr>
                <w:rFonts w:ascii="Arial" w:hAnsi="Arial" w:cs="Arial"/>
                <w:sz w:val="18"/>
                <w:szCs w:val="18"/>
              </w:rPr>
              <w:t>A)</w:t>
            </w:r>
          </w:p>
        </w:tc>
        <w:tc>
          <w:tcPr>
            <w:tcW w:w="639" w:type="pct"/>
            <w:tcBorders>
              <w:top w:val="single" w:sz="4" w:space="0" w:color="auto"/>
              <w:left w:val="single" w:sz="4" w:space="0" w:color="auto"/>
              <w:bottom w:val="single" w:sz="4" w:space="0" w:color="auto"/>
              <w:right w:val="single" w:sz="4" w:space="0" w:color="auto"/>
            </w:tcBorders>
          </w:tcPr>
          <w:p w14:paraId="67C9033C" w14:textId="77777777" w:rsidR="00090F20" w:rsidRPr="005B00C6" w:rsidRDefault="00090F20" w:rsidP="003F6F60">
            <w:pPr>
              <w:pStyle w:val="TAC"/>
              <w:rPr>
                <w:rFonts w:eastAsia="PMingLiU"/>
                <w:lang w:eastAsia="ja-JP"/>
              </w:rPr>
            </w:pPr>
            <w:r w:rsidRPr="005B00C6">
              <w:rPr>
                <w:rFonts w:eastAsia="PMingLiU"/>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258E0EDB"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5DCBD47"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0561ED8" w14:textId="77777777" w:rsidR="00090F20" w:rsidRPr="005B00C6" w:rsidRDefault="00090F20" w:rsidP="003F6F60">
            <w:pPr>
              <w:pStyle w:val="TAC"/>
              <w:rPr>
                <w:rFonts w:eastAsia="PMingLiU"/>
              </w:rPr>
            </w:pPr>
          </w:p>
        </w:tc>
      </w:tr>
      <w:tr w:rsidR="00090F20" w:rsidRPr="005B00C6" w14:paraId="0B8F16B2"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4417770" w14:textId="77777777" w:rsidR="00090F20" w:rsidRPr="005B00C6" w:rsidRDefault="00090F20" w:rsidP="003F6F60">
            <w:pPr>
              <w:keepNext/>
              <w:keepLines/>
              <w:spacing w:after="0"/>
              <w:rPr>
                <w:rFonts w:ascii="Arial" w:eastAsia="PMingLiU" w:hAnsi="Arial"/>
                <w:sz w:val="18"/>
                <w:lang w:eastAsia="ja-JP"/>
              </w:rPr>
            </w:pPr>
            <w:r w:rsidRPr="005B00C6">
              <w:rPr>
                <w:rFonts w:ascii="Arial" w:eastAsia="PMingLiU" w:hAnsi="Arial"/>
                <w:sz w:val="18"/>
                <w:lang w:eastAsia="ja-JP"/>
              </w:rPr>
              <w:t>DC_19A_n79A</w:t>
            </w:r>
          </w:p>
        </w:tc>
        <w:tc>
          <w:tcPr>
            <w:tcW w:w="639" w:type="pct"/>
            <w:tcBorders>
              <w:top w:val="single" w:sz="4" w:space="0" w:color="auto"/>
              <w:left w:val="single" w:sz="4" w:space="0" w:color="auto"/>
              <w:bottom w:val="single" w:sz="4" w:space="0" w:color="auto"/>
              <w:right w:val="single" w:sz="4" w:space="0" w:color="auto"/>
            </w:tcBorders>
          </w:tcPr>
          <w:p w14:paraId="0E8FF7AE"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41D8895"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C0D82B6"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D5C5E00" w14:textId="77777777" w:rsidR="00090F20" w:rsidRPr="005B00C6" w:rsidRDefault="00090F20" w:rsidP="003F6F60">
            <w:pPr>
              <w:pStyle w:val="TAC"/>
              <w:rPr>
                <w:rFonts w:eastAsia="PMingLiU"/>
              </w:rPr>
            </w:pPr>
          </w:p>
        </w:tc>
      </w:tr>
      <w:tr w:rsidR="00090F20" w:rsidRPr="005B00C6" w14:paraId="4D5B0D3E"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0B666556" w14:textId="77777777" w:rsidR="00090F20" w:rsidRPr="005B00C6" w:rsidRDefault="00090F20" w:rsidP="003F6F60">
            <w:pPr>
              <w:pStyle w:val="TAL"/>
              <w:rPr>
                <w:rFonts w:eastAsia="PMingLiU"/>
                <w:lang w:eastAsia="ja-JP"/>
              </w:rPr>
            </w:pPr>
            <w:r w:rsidRPr="005B00C6">
              <w:t>DC_20A_n1A</w:t>
            </w:r>
          </w:p>
        </w:tc>
        <w:tc>
          <w:tcPr>
            <w:tcW w:w="639" w:type="pct"/>
            <w:tcBorders>
              <w:top w:val="single" w:sz="4" w:space="0" w:color="auto"/>
              <w:left w:val="single" w:sz="4" w:space="0" w:color="auto"/>
              <w:bottom w:val="single" w:sz="4" w:space="0" w:color="auto"/>
              <w:right w:val="single" w:sz="4" w:space="0" w:color="auto"/>
            </w:tcBorders>
          </w:tcPr>
          <w:p w14:paraId="724A5055" w14:textId="77777777" w:rsidR="00090F20" w:rsidRPr="005B00C6" w:rsidRDefault="00090F20" w:rsidP="003F6F60">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27F8C0A5"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D0345D9"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19B4962" w14:textId="77777777" w:rsidR="00090F20" w:rsidRPr="005B00C6" w:rsidRDefault="00090F20" w:rsidP="003F6F60">
            <w:pPr>
              <w:pStyle w:val="TAC"/>
              <w:rPr>
                <w:rFonts w:eastAsia="PMingLiU"/>
              </w:rPr>
            </w:pPr>
          </w:p>
        </w:tc>
      </w:tr>
      <w:tr w:rsidR="00090F20" w:rsidRPr="005B00C6" w14:paraId="10DF1EAF"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3917D8CB" w14:textId="77777777" w:rsidR="00090F20" w:rsidRPr="005B00C6" w:rsidRDefault="00090F20" w:rsidP="003F6F60">
            <w:pPr>
              <w:pStyle w:val="TAL"/>
              <w:rPr>
                <w:rFonts w:eastAsia="PMingLiU"/>
                <w:lang w:eastAsia="ja-JP"/>
              </w:rPr>
            </w:pPr>
            <w:r w:rsidRPr="005B00C6">
              <w:t>DC_20A_n3A</w:t>
            </w:r>
          </w:p>
        </w:tc>
        <w:tc>
          <w:tcPr>
            <w:tcW w:w="639" w:type="pct"/>
            <w:tcBorders>
              <w:top w:val="single" w:sz="4" w:space="0" w:color="auto"/>
              <w:left w:val="single" w:sz="4" w:space="0" w:color="auto"/>
              <w:bottom w:val="single" w:sz="4" w:space="0" w:color="auto"/>
              <w:right w:val="single" w:sz="4" w:space="0" w:color="auto"/>
            </w:tcBorders>
          </w:tcPr>
          <w:p w14:paraId="62E4B258" w14:textId="77777777" w:rsidR="00090F20" w:rsidRPr="005B00C6" w:rsidRDefault="00090F20" w:rsidP="003F6F60">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7A9AC88F"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F0D1A0D"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4AD2130" w14:textId="77777777" w:rsidR="00090F20" w:rsidRPr="005B00C6" w:rsidRDefault="00090F20" w:rsidP="003F6F60">
            <w:pPr>
              <w:pStyle w:val="TAC"/>
              <w:rPr>
                <w:rFonts w:eastAsia="PMingLiU"/>
              </w:rPr>
            </w:pPr>
          </w:p>
        </w:tc>
      </w:tr>
      <w:tr w:rsidR="00090F20" w:rsidRPr="005B00C6" w14:paraId="2A73F55D"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AA8D6CC" w14:textId="77777777" w:rsidR="00090F20" w:rsidRPr="005B00C6" w:rsidRDefault="00090F20" w:rsidP="003F6F60">
            <w:pPr>
              <w:pStyle w:val="TAL"/>
              <w:rPr>
                <w:rFonts w:eastAsia="PMingLiU"/>
                <w:lang w:eastAsia="ja-JP"/>
              </w:rPr>
            </w:pPr>
            <w:r w:rsidRPr="005B00C6">
              <w:t>DC_20A_n7A</w:t>
            </w:r>
          </w:p>
        </w:tc>
        <w:tc>
          <w:tcPr>
            <w:tcW w:w="639" w:type="pct"/>
            <w:tcBorders>
              <w:top w:val="single" w:sz="4" w:space="0" w:color="auto"/>
              <w:left w:val="single" w:sz="4" w:space="0" w:color="auto"/>
              <w:bottom w:val="single" w:sz="4" w:space="0" w:color="auto"/>
              <w:right w:val="single" w:sz="4" w:space="0" w:color="auto"/>
            </w:tcBorders>
          </w:tcPr>
          <w:p w14:paraId="1A4524EE"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69A6899D"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4FA2CFE"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C9CE7C2" w14:textId="77777777" w:rsidR="00090F20" w:rsidRPr="005B00C6" w:rsidRDefault="00090F20" w:rsidP="003F6F60">
            <w:pPr>
              <w:pStyle w:val="TAC"/>
              <w:rPr>
                <w:rFonts w:eastAsia="PMingLiU"/>
              </w:rPr>
            </w:pPr>
          </w:p>
        </w:tc>
      </w:tr>
      <w:tr w:rsidR="00090F20" w:rsidRPr="005B00C6" w14:paraId="24AADD2C"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D98BC3D" w14:textId="77777777" w:rsidR="00090F20" w:rsidRPr="005B00C6" w:rsidRDefault="00090F20" w:rsidP="003F6F60">
            <w:pPr>
              <w:pStyle w:val="TAL"/>
            </w:pPr>
            <w:r w:rsidRPr="005B00C6">
              <w:t>DC_20A_n8A</w:t>
            </w:r>
          </w:p>
        </w:tc>
        <w:tc>
          <w:tcPr>
            <w:tcW w:w="639" w:type="pct"/>
            <w:tcBorders>
              <w:top w:val="single" w:sz="4" w:space="0" w:color="auto"/>
              <w:left w:val="single" w:sz="4" w:space="0" w:color="auto"/>
              <w:bottom w:val="single" w:sz="4" w:space="0" w:color="auto"/>
              <w:right w:val="single" w:sz="4" w:space="0" w:color="auto"/>
            </w:tcBorders>
          </w:tcPr>
          <w:p w14:paraId="277A46A1" w14:textId="77777777" w:rsidR="00090F20" w:rsidRPr="005B00C6" w:rsidRDefault="00090F20" w:rsidP="003F6F60">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18F4597F"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11A09CB"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EF6947B" w14:textId="77777777" w:rsidR="00090F20" w:rsidRPr="005B00C6" w:rsidRDefault="00090F20" w:rsidP="003F6F60">
            <w:pPr>
              <w:pStyle w:val="TAC"/>
              <w:rPr>
                <w:rFonts w:eastAsia="PMingLiU"/>
              </w:rPr>
            </w:pPr>
          </w:p>
        </w:tc>
      </w:tr>
      <w:tr w:rsidR="00090F20" w:rsidRPr="005B00C6" w14:paraId="2917BFB7"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9F39416" w14:textId="77777777" w:rsidR="00090F20" w:rsidRPr="005B00C6" w:rsidRDefault="00090F20" w:rsidP="003F6F60">
            <w:pPr>
              <w:pStyle w:val="TAL"/>
              <w:rPr>
                <w:rFonts w:eastAsia="PMingLiU"/>
                <w:lang w:eastAsia="ja-JP"/>
              </w:rPr>
            </w:pPr>
            <w:r w:rsidRPr="005B00C6">
              <w:t>DC_20A_n28A</w:t>
            </w:r>
          </w:p>
        </w:tc>
        <w:tc>
          <w:tcPr>
            <w:tcW w:w="639" w:type="pct"/>
            <w:tcBorders>
              <w:top w:val="single" w:sz="4" w:space="0" w:color="auto"/>
              <w:left w:val="single" w:sz="4" w:space="0" w:color="auto"/>
              <w:bottom w:val="single" w:sz="4" w:space="0" w:color="auto"/>
              <w:right w:val="single" w:sz="4" w:space="0" w:color="auto"/>
            </w:tcBorders>
          </w:tcPr>
          <w:p w14:paraId="2084E530"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5592A12"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8AFC0E4"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987C831" w14:textId="77777777" w:rsidR="00090F20" w:rsidRPr="005B00C6" w:rsidRDefault="00090F20" w:rsidP="003F6F60">
            <w:pPr>
              <w:pStyle w:val="TAC"/>
              <w:rPr>
                <w:rFonts w:eastAsia="PMingLiU"/>
              </w:rPr>
            </w:pPr>
          </w:p>
        </w:tc>
      </w:tr>
      <w:tr w:rsidR="00090F20" w:rsidRPr="005B00C6" w14:paraId="7824D3D1"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F22A700" w14:textId="77777777" w:rsidR="00090F20" w:rsidRPr="005B00C6" w:rsidRDefault="00090F20" w:rsidP="003F6F60">
            <w:pPr>
              <w:pStyle w:val="TAL"/>
              <w:rPr>
                <w:rFonts w:eastAsia="PMingLiU"/>
                <w:lang w:eastAsia="ja-JP"/>
              </w:rPr>
            </w:pPr>
            <w:r w:rsidRPr="005B00C6">
              <w:t>DC_20A_n78A</w:t>
            </w:r>
          </w:p>
        </w:tc>
        <w:tc>
          <w:tcPr>
            <w:tcW w:w="639" w:type="pct"/>
            <w:tcBorders>
              <w:top w:val="single" w:sz="4" w:space="0" w:color="auto"/>
              <w:left w:val="single" w:sz="4" w:space="0" w:color="auto"/>
              <w:bottom w:val="single" w:sz="4" w:space="0" w:color="auto"/>
              <w:right w:val="single" w:sz="4" w:space="0" w:color="auto"/>
            </w:tcBorders>
          </w:tcPr>
          <w:p w14:paraId="3F6D6478"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2B435A5"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67AE3EB"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3867435" w14:textId="77777777" w:rsidR="00090F20" w:rsidRPr="005B00C6" w:rsidRDefault="00090F20" w:rsidP="003F6F60">
            <w:pPr>
              <w:pStyle w:val="TAC"/>
              <w:rPr>
                <w:rFonts w:eastAsia="PMingLiU"/>
              </w:rPr>
            </w:pPr>
          </w:p>
        </w:tc>
      </w:tr>
      <w:tr w:rsidR="00090F20" w:rsidRPr="005B00C6" w14:paraId="29772BE3"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7DEEC77" w14:textId="77777777" w:rsidR="00090F20" w:rsidRPr="005B00C6" w:rsidRDefault="00090F20" w:rsidP="003F6F60">
            <w:pPr>
              <w:pStyle w:val="TAL"/>
            </w:pPr>
            <w:r w:rsidRPr="005B00C6">
              <w:t>DC_20A_n83A</w:t>
            </w:r>
          </w:p>
        </w:tc>
        <w:tc>
          <w:tcPr>
            <w:tcW w:w="639" w:type="pct"/>
            <w:tcBorders>
              <w:top w:val="single" w:sz="4" w:space="0" w:color="auto"/>
              <w:left w:val="single" w:sz="4" w:space="0" w:color="auto"/>
              <w:bottom w:val="single" w:sz="4" w:space="0" w:color="auto"/>
              <w:right w:val="single" w:sz="4" w:space="0" w:color="auto"/>
            </w:tcBorders>
          </w:tcPr>
          <w:p w14:paraId="7E226EAA" w14:textId="77777777" w:rsidR="00090F20" w:rsidRPr="005B00C6" w:rsidRDefault="00090F20" w:rsidP="003F6F60">
            <w:pPr>
              <w:pStyle w:val="TAC"/>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09FC5D02"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188C2E9"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6AA2C6C" w14:textId="77777777" w:rsidR="00090F20" w:rsidRPr="005B00C6" w:rsidRDefault="00090F20" w:rsidP="003F6F60">
            <w:pPr>
              <w:pStyle w:val="TAC"/>
              <w:rPr>
                <w:rFonts w:eastAsia="PMingLiU"/>
              </w:rPr>
            </w:pPr>
          </w:p>
        </w:tc>
      </w:tr>
      <w:tr w:rsidR="00090F20" w:rsidRPr="005B00C6" w14:paraId="3F6DC71C"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BDB7895" w14:textId="77777777" w:rsidR="00090F20" w:rsidRPr="005B00C6" w:rsidRDefault="00090F20" w:rsidP="003F6F60">
            <w:pPr>
              <w:pStyle w:val="TAL"/>
            </w:pPr>
            <w:r w:rsidRPr="005B00C6">
              <w:rPr>
                <w:lang w:eastAsia="ja-JP"/>
              </w:rPr>
              <w:t>DC_21A_n1A</w:t>
            </w:r>
          </w:p>
        </w:tc>
        <w:tc>
          <w:tcPr>
            <w:tcW w:w="639" w:type="pct"/>
            <w:tcBorders>
              <w:top w:val="single" w:sz="4" w:space="0" w:color="auto"/>
              <w:left w:val="single" w:sz="4" w:space="0" w:color="auto"/>
              <w:bottom w:val="single" w:sz="4" w:space="0" w:color="auto"/>
              <w:right w:val="single" w:sz="4" w:space="0" w:color="auto"/>
            </w:tcBorders>
          </w:tcPr>
          <w:p w14:paraId="0DADD329" w14:textId="77777777" w:rsidR="00090F20" w:rsidRPr="005B00C6" w:rsidRDefault="00090F20" w:rsidP="003F6F60">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608A7601"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ADDE15A"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D1AFD21" w14:textId="77777777" w:rsidR="00090F20" w:rsidRPr="005B00C6" w:rsidRDefault="00090F20" w:rsidP="003F6F60">
            <w:pPr>
              <w:pStyle w:val="TAC"/>
              <w:rPr>
                <w:rFonts w:eastAsia="PMingLiU"/>
              </w:rPr>
            </w:pPr>
          </w:p>
        </w:tc>
      </w:tr>
      <w:tr w:rsidR="00090F20" w:rsidRPr="005B00C6" w14:paraId="015FF9F4"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17C5B34" w14:textId="77777777" w:rsidR="00090F20" w:rsidRPr="005B00C6" w:rsidRDefault="00090F20" w:rsidP="003F6F60">
            <w:pPr>
              <w:pStyle w:val="TAL"/>
              <w:rPr>
                <w:lang w:eastAsia="ja-JP"/>
              </w:rPr>
            </w:pPr>
            <w:r w:rsidRPr="005B00C6">
              <w:rPr>
                <w:lang w:eastAsia="ja-JP"/>
              </w:rPr>
              <w:t>DC_21A_n28A</w:t>
            </w:r>
          </w:p>
        </w:tc>
        <w:tc>
          <w:tcPr>
            <w:tcW w:w="639" w:type="pct"/>
            <w:tcBorders>
              <w:top w:val="single" w:sz="4" w:space="0" w:color="auto"/>
              <w:left w:val="single" w:sz="4" w:space="0" w:color="auto"/>
              <w:bottom w:val="single" w:sz="4" w:space="0" w:color="auto"/>
              <w:right w:val="single" w:sz="4" w:space="0" w:color="auto"/>
            </w:tcBorders>
          </w:tcPr>
          <w:p w14:paraId="4AC3D885" w14:textId="77777777" w:rsidR="00090F20" w:rsidRPr="005B00C6" w:rsidRDefault="00090F20" w:rsidP="003F6F60">
            <w:pPr>
              <w:pStyle w:val="TAC"/>
              <w:rPr>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56563F41"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5C591C1"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7757D98" w14:textId="77777777" w:rsidR="00090F20" w:rsidRPr="005B00C6" w:rsidRDefault="00090F20" w:rsidP="003F6F60">
            <w:pPr>
              <w:pStyle w:val="TAC"/>
              <w:rPr>
                <w:rFonts w:eastAsia="PMingLiU"/>
              </w:rPr>
            </w:pPr>
          </w:p>
        </w:tc>
      </w:tr>
      <w:tr w:rsidR="00090F20" w:rsidRPr="005B00C6" w14:paraId="2012FDAD"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A04AEED" w14:textId="77777777" w:rsidR="00090F20" w:rsidRPr="005B00C6" w:rsidRDefault="00090F20" w:rsidP="003F6F60">
            <w:pPr>
              <w:pStyle w:val="TAL"/>
              <w:rPr>
                <w:rFonts w:eastAsia="PMingLiU"/>
                <w:lang w:eastAsia="ja-JP"/>
              </w:rPr>
            </w:pPr>
            <w:r w:rsidRPr="005B00C6">
              <w:t>DC_21A_n77A</w:t>
            </w:r>
          </w:p>
        </w:tc>
        <w:tc>
          <w:tcPr>
            <w:tcW w:w="639" w:type="pct"/>
            <w:tcBorders>
              <w:top w:val="single" w:sz="4" w:space="0" w:color="auto"/>
              <w:left w:val="single" w:sz="4" w:space="0" w:color="auto"/>
              <w:bottom w:val="single" w:sz="4" w:space="0" w:color="auto"/>
              <w:right w:val="single" w:sz="4" w:space="0" w:color="auto"/>
            </w:tcBorders>
          </w:tcPr>
          <w:p w14:paraId="00B7972A"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1E2ED5C4"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5CB79D4"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A0D6CC7" w14:textId="77777777" w:rsidR="00090F20" w:rsidRPr="005B00C6" w:rsidRDefault="00090F20" w:rsidP="003F6F60">
            <w:pPr>
              <w:pStyle w:val="TAC"/>
              <w:rPr>
                <w:rFonts w:eastAsia="PMingLiU"/>
              </w:rPr>
            </w:pPr>
          </w:p>
        </w:tc>
      </w:tr>
      <w:tr w:rsidR="00090F20" w:rsidRPr="005B00C6" w14:paraId="39F2416D"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39A9CE2" w14:textId="77777777" w:rsidR="00090F20" w:rsidRPr="005B00C6" w:rsidRDefault="00090F20" w:rsidP="003F6F60">
            <w:pPr>
              <w:pStyle w:val="TAL"/>
            </w:pPr>
            <w:r w:rsidRPr="005B00C6">
              <w:t>DC_21A_n77</w:t>
            </w:r>
            <w:r w:rsidRPr="005B00C6">
              <w:rPr>
                <w:lang w:eastAsia="ja-JP"/>
              </w:rPr>
              <w:t>(2</w:t>
            </w:r>
            <w:r w:rsidRPr="005B00C6">
              <w:t>A)</w:t>
            </w:r>
          </w:p>
        </w:tc>
        <w:tc>
          <w:tcPr>
            <w:tcW w:w="639" w:type="pct"/>
            <w:tcBorders>
              <w:top w:val="single" w:sz="4" w:space="0" w:color="auto"/>
              <w:left w:val="single" w:sz="4" w:space="0" w:color="auto"/>
              <w:bottom w:val="single" w:sz="4" w:space="0" w:color="auto"/>
              <w:right w:val="single" w:sz="4" w:space="0" w:color="auto"/>
            </w:tcBorders>
          </w:tcPr>
          <w:p w14:paraId="2D814512" w14:textId="77777777" w:rsidR="00090F20" w:rsidRPr="005B00C6" w:rsidRDefault="00090F20" w:rsidP="003F6F60">
            <w:pPr>
              <w:pStyle w:val="TAC"/>
              <w:rPr>
                <w:rFonts w:eastAsia="PMingLiU"/>
                <w:lang w:eastAsia="ja-JP"/>
              </w:rPr>
            </w:pPr>
            <w:r w:rsidRPr="005B00C6">
              <w:rPr>
                <w:rFonts w:eastAsia="PMingLiU"/>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53439B81"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3B18724"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C9A63C5" w14:textId="77777777" w:rsidR="00090F20" w:rsidRPr="005B00C6" w:rsidRDefault="00090F20" w:rsidP="003F6F60">
            <w:pPr>
              <w:pStyle w:val="TAC"/>
              <w:rPr>
                <w:rFonts w:eastAsia="PMingLiU"/>
              </w:rPr>
            </w:pPr>
          </w:p>
        </w:tc>
      </w:tr>
      <w:tr w:rsidR="00090F20" w:rsidRPr="005B00C6" w14:paraId="6007CD4D"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DC4C9AB" w14:textId="77777777" w:rsidR="00090F20" w:rsidRPr="005B00C6" w:rsidRDefault="00090F20" w:rsidP="003F6F60">
            <w:pPr>
              <w:keepNext/>
              <w:keepLines/>
              <w:spacing w:after="0"/>
              <w:rPr>
                <w:rFonts w:ascii="Arial" w:eastAsia="PMingLiU" w:hAnsi="Arial"/>
                <w:sz w:val="18"/>
                <w:lang w:eastAsia="ja-JP"/>
              </w:rPr>
            </w:pPr>
            <w:r w:rsidRPr="005B00C6">
              <w:rPr>
                <w:rFonts w:ascii="Arial" w:eastAsia="PMingLiU" w:hAnsi="Arial"/>
                <w:sz w:val="18"/>
                <w:lang w:eastAsia="ja-JP"/>
              </w:rPr>
              <w:t>DC_21A_n78A</w:t>
            </w:r>
          </w:p>
        </w:tc>
        <w:tc>
          <w:tcPr>
            <w:tcW w:w="639" w:type="pct"/>
            <w:tcBorders>
              <w:top w:val="single" w:sz="4" w:space="0" w:color="auto"/>
              <w:left w:val="single" w:sz="4" w:space="0" w:color="auto"/>
              <w:bottom w:val="single" w:sz="4" w:space="0" w:color="auto"/>
              <w:right w:val="single" w:sz="4" w:space="0" w:color="auto"/>
            </w:tcBorders>
          </w:tcPr>
          <w:p w14:paraId="21795B26"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7AA72DB"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1052248"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D01257B" w14:textId="77777777" w:rsidR="00090F20" w:rsidRPr="005B00C6" w:rsidRDefault="00090F20" w:rsidP="003F6F60">
            <w:pPr>
              <w:pStyle w:val="TAC"/>
              <w:rPr>
                <w:rFonts w:eastAsia="PMingLiU"/>
              </w:rPr>
            </w:pPr>
          </w:p>
        </w:tc>
      </w:tr>
      <w:tr w:rsidR="00090F20" w:rsidRPr="005B00C6" w14:paraId="33BB7217"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65BF949" w14:textId="77777777" w:rsidR="00090F20" w:rsidRPr="005B00C6" w:rsidRDefault="00090F20" w:rsidP="003F6F60">
            <w:pPr>
              <w:keepNext/>
              <w:keepLines/>
              <w:spacing w:after="0"/>
              <w:rPr>
                <w:rFonts w:ascii="Arial" w:eastAsia="PMingLiU" w:hAnsi="Arial"/>
                <w:sz w:val="18"/>
                <w:lang w:eastAsia="ja-JP"/>
              </w:rPr>
            </w:pPr>
            <w:r w:rsidRPr="005B00C6">
              <w:rPr>
                <w:rFonts w:ascii="Arial" w:hAnsi="Arial" w:cs="Arial"/>
                <w:sz w:val="18"/>
                <w:szCs w:val="18"/>
              </w:rPr>
              <w:t>DC_21A_n78</w:t>
            </w:r>
            <w:r w:rsidRPr="005B00C6">
              <w:rPr>
                <w:rFonts w:ascii="Arial" w:hAnsi="Arial" w:cs="Arial"/>
                <w:sz w:val="18"/>
                <w:szCs w:val="18"/>
                <w:lang w:eastAsia="ja-JP"/>
              </w:rPr>
              <w:t>(2</w:t>
            </w:r>
            <w:r w:rsidRPr="005B00C6">
              <w:rPr>
                <w:rFonts w:ascii="Arial" w:hAnsi="Arial" w:cs="Arial"/>
                <w:sz w:val="18"/>
                <w:szCs w:val="18"/>
              </w:rPr>
              <w:t>A)</w:t>
            </w:r>
          </w:p>
        </w:tc>
        <w:tc>
          <w:tcPr>
            <w:tcW w:w="639" w:type="pct"/>
            <w:tcBorders>
              <w:top w:val="single" w:sz="4" w:space="0" w:color="auto"/>
              <w:left w:val="single" w:sz="4" w:space="0" w:color="auto"/>
              <w:bottom w:val="single" w:sz="4" w:space="0" w:color="auto"/>
              <w:right w:val="single" w:sz="4" w:space="0" w:color="auto"/>
            </w:tcBorders>
          </w:tcPr>
          <w:p w14:paraId="31773817" w14:textId="77777777" w:rsidR="00090F20" w:rsidRPr="005B00C6" w:rsidRDefault="00090F20" w:rsidP="003F6F60">
            <w:pPr>
              <w:pStyle w:val="TAC"/>
              <w:rPr>
                <w:rFonts w:eastAsia="PMingLiU"/>
                <w:lang w:eastAsia="ja-JP"/>
              </w:rPr>
            </w:pPr>
            <w:r w:rsidRPr="005B00C6">
              <w:rPr>
                <w:rFonts w:eastAsia="PMingLiU"/>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45AFAAA3"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F3218B6"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FEAF4BB" w14:textId="77777777" w:rsidR="00090F20" w:rsidRPr="005B00C6" w:rsidRDefault="00090F20" w:rsidP="003F6F60">
            <w:pPr>
              <w:pStyle w:val="TAC"/>
              <w:rPr>
                <w:rFonts w:eastAsia="PMingLiU"/>
              </w:rPr>
            </w:pPr>
          </w:p>
        </w:tc>
      </w:tr>
      <w:tr w:rsidR="00090F20" w:rsidRPr="005B00C6" w14:paraId="5AF0A221"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914B320" w14:textId="77777777" w:rsidR="00090F20" w:rsidRPr="005B00C6" w:rsidRDefault="00090F20" w:rsidP="003F6F60">
            <w:pPr>
              <w:keepNext/>
              <w:keepLines/>
              <w:spacing w:after="0"/>
              <w:rPr>
                <w:rFonts w:ascii="Arial" w:eastAsia="PMingLiU" w:hAnsi="Arial"/>
                <w:sz w:val="18"/>
                <w:lang w:eastAsia="ja-JP"/>
              </w:rPr>
            </w:pPr>
            <w:r w:rsidRPr="005B00C6">
              <w:rPr>
                <w:rFonts w:ascii="Arial" w:eastAsia="PMingLiU" w:hAnsi="Arial"/>
                <w:sz w:val="18"/>
                <w:lang w:eastAsia="ja-JP"/>
              </w:rPr>
              <w:t>DC_21A_n79A</w:t>
            </w:r>
          </w:p>
        </w:tc>
        <w:tc>
          <w:tcPr>
            <w:tcW w:w="639" w:type="pct"/>
            <w:tcBorders>
              <w:top w:val="single" w:sz="4" w:space="0" w:color="auto"/>
              <w:left w:val="single" w:sz="4" w:space="0" w:color="auto"/>
              <w:bottom w:val="single" w:sz="4" w:space="0" w:color="auto"/>
              <w:right w:val="single" w:sz="4" w:space="0" w:color="auto"/>
            </w:tcBorders>
          </w:tcPr>
          <w:p w14:paraId="6A289323"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1A18E9E"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DE90244"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F08AD65" w14:textId="77777777" w:rsidR="00090F20" w:rsidRPr="005B00C6" w:rsidRDefault="00090F20" w:rsidP="003F6F60">
            <w:pPr>
              <w:pStyle w:val="TAC"/>
              <w:rPr>
                <w:rFonts w:eastAsia="PMingLiU"/>
              </w:rPr>
            </w:pPr>
          </w:p>
        </w:tc>
      </w:tr>
      <w:tr w:rsidR="00090F20" w:rsidRPr="005B00C6" w14:paraId="3C55F0DE"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C88ACCB" w14:textId="77777777" w:rsidR="00090F20" w:rsidRPr="005B00C6" w:rsidRDefault="00090F20" w:rsidP="003F6F60">
            <w:pPr>
              <w:pStyle w:val="TAL"/>
              <w:rPr>
                <w:rFonts w:eastAsia="PMingLiU"/>
                <w:lang w:eastAsia="ja-JP"/>
              </w:rPr>
            </w:pPr>
            <w:r w:rsidRPr="005B00C6">
              <w:lastRenderedPageBreak/>
              <w:t>DC_25A_n41A</w:t>
            </w:r>
          </w:p>
        </w:tc>
        <w:tc>
          <w:tcPr>
            <w:tcW w:w="639" w:type="pct"/>
            <w:tcBorders>
              <w:top w:val="single" w:sz="4" w:space="0" w:color="auto"/>
              <w:left w:val="single" w:sz="4" w:space="0" w:color="auto"/>
              <w:bottom w:val="single" w:sz="4" w:space="0" w:color="auto"/>
              <w:right w:val="single" w:sz="4" w:space="0" w:color="auto"/>
            </w:tcBorders>
          </w:tcPr>
          <w:p w14:paraId="0259DBAA"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C4CBC28"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6DB3B9A"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38A5119" w14:textId="77777777" w:rsidR="00090F20" w:rsidRPr="005B00C6" w:rsidRDefault="00090F20" w:rsidP="003F6F60">
            <w:pPr>
              <w:pStyle w:val="TAC"/>
              <w:rPr>
                <w:rFonts w:eastAsia="PMingLiU"/>
              </w:rPr>
            </w:pPr>
          </w:p>
        </w:tc>
      </w:tr>
      <w:tr w:rsidR="00090F20" w:rsidRPr="005B00C6" w14:paraId="7EDE70E3"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80644BF" w14:textId="77777777" w:rsidR="00090F20" w:rsidRPr="005B00C6" w:rsidRDefault="00090F20" w:rsidP="003F6F60">
            <w:pPr>
              <w:pStyle w:val="TAL"/>
            </w:pPr>
            <w:r w:rsidRPr="005B00C6">
              <w:rPr>
                <w:lang w:eastAsia="fi-FI"/>
              </w:rPr>
              <w:t>DC_26A_n41A</w:t>
            </w:r>
          </w:p>
        </w:tc>
        <w:tc>
          <w:tcPr>
            <w:tcW w:w="639" w:type="pct"/>
            <w:tcBorders>
              <w:top w:val="single" w:sz="4" w:space="0" w:color="auto"/>
              <w:left w:val="single" w:sz="4" w:space="0" w:color="auto"/>
              <w:bottom w:val="single" w:sz="4" w:space="0" w:color="auto"/>
              <w:right w:val="single" w:sz="4" w:space="0" w:color="auto"/>
            </w:tcBorders>
          </w:tcPr>
          <w:p w14:paraId="338833E5" w14:textId="77777777" w:rsidR="00090F20" w:rsidRPr="005B00C6" w:rsidRDefault="00090F20" w:rsidP="003F6F60">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0B3BB03C"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BE4B1AF"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F814FC7" w14:textId="77777777" w:rsidR="00090F20" w:rsidRPr="005B00C6" w:rsidRDefault="00090F20" w:rsidP="003F6F60">
            <w:pPr>
              <w:pStyle w:val="TAC"/>
              <w:rPr>
                <w:rFonts w:eastAsia="PMingLiU"/>
              </w:rPr>
            </w:pPr>
          </w:p>
        </w:tc>
      </w:tr>
      <w:tr w:rsidR="00090F20" w:rsidRPr="005B00C6" w14:paraId="3A56AE8B"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69DAE60" w14:textId="77777777" w:rsidR="00090F20" w:rsidRPr="005B00C6" w:rsidRDefault="00090F20" w:rsidP="003F6F60">
            <w:pPr>
              <w:pStyle w:val="TAL"/>
            </w:pPr>
            <w:r w:rsidRPr="005B00C6">
              <w:rPr>
                <w:lang w:eastAsia="fi-FI"/>
              </w:rPr>
              <w:t>DC_26A_n77A</w:t>
            </w:r>
          </w:p>
        </w:tc>
        <w:tc>
          <w:tcPr>
            <w:tcW w:w="639" w:type="pct"/>
            <w:tcBorders>
              <w:top w:val="single" w:sz="4" w:space="0" w:color="auto"/>
              <w:left w:val="single" w:sz="4" w:space="0" w:color="auto"/>
              <w:bottom w:val="single" w:sz="4" w:space="0" w:color="auto"/>
              <w:right w:val="single" w:sz="4" w:space="0" w:color="auto"/>
            </w:tcBorders>
          </w:tcPr>
          <w:p w14:paraId="5A3760BB" w14:textId="77777777" w:rsidR="00090F20" w:rsidRPr="005B00C6" w:rsidRDefault="00090F20" w:rsidP="003F6F60">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1986C731"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29473CC"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42B4082" w14:textId="77777777" w:rsidR="00090F20" w:rsidRPr="005B00C6" w:rsidRDefault="00090F20" w:rsidP="003F6F60">
            <w:pPr>
              <w:pStyle w:val="TAC"/>
              <w:rPr>
                <w:rFonts w:eastAsia="PMingLiU"/>
              </w:rPr>
            </w:pPr>
          </w:p>
        </w:tc>
      </w:tr>
      <w:tr w:rsidR="00090F20" w:rsidRPr="005B00C6" w14:paraId="752FDE53"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A72D2F4" w14:textId="77777777" w:rsidR="00090F20" w:rsidRPr="005B00C6" w:rsidRDefault="00090F20" w:rsidP="003F6F60">
            <w:pPr>
              <w:pStyle w:val="TAL"/>
            </w:pPr>
            <w:r w:rsidRPr="005B00C6">
              <w:rPr>
                <w:lang w:eastAsia="fi-FI"/>
              </w:rPr>
              <w:t>DC_26A_n78A</w:t>
            </w:r>
          </w:p>
        </w:tc>
        <w:tc>
          <w:tcPr>
            <w:tcW w:w="639" w:type="pct"/>
            <w:tcBorders>
              <w:top w:val="single" w:sz="4" w:space="0" w:color="auto"/>
              <w:left w:val="single" w:sz="4" w:space="0" w:color="auto"/>
              <w:bottom w:val="single" w:sz="4" w:space="0" w:color="auto"/>
              <w:right w:val="single" w:sz="4" w:space="0" w:color="auto"/>
            </w:tcBorders>
          </w:tcPr>
          <w:p w14:paraId="1213A6EC" w14:textId="77777777" w:rsidR="00090F20" w:rsidRPr="005B00C6" w:rsidRDefault="00090F20" w:rsidP="003F6F60">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16F75BC4"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A88323D"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5FC254D" w14:textId="77777777" w:rsidR="00090F20" w:rsidRPr="005B00C6" w:rsidRDefault="00090F20" w:rsidP="003F6F60">
            <w:pPr>
              <w:pStyle w:val="TAC"/>
              <w:rPr>
                <w:rFonts w:eastAsia="PMingLiU"/>
              </w:rPr>
            </w:pPr>
          </w:p>
        </w:tc>
      </w:tr>
      <w:tr w:rsidR="00090F20" w:rsidRPr="005B00C6" w14:paraId="6063FB8B"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87110CF" w14:textId="77777777" w:rsidR="00090F20" w:rsidRPr="005B00C6" w:rsidRDefault="00090F20" w:rsidP="003F6F60">
            <w:pPr>
              <w:pStyle w:val="TAL"/>
            </w:pPr>
            <w:r w:rsidRPr="005B00C6">
              <w:rPr>
                <w:lang w:eastAsia="fi-FI"/>
              </w:rPr>
              <w:t>DC_26A_n79A</w:t>
            </w:r>
          </w:p>
        </w:tc>
        <w:tc>
          <w:tcPr>
            <w:tcW w:w="639" w:type="pct"/>
            <w:tcBorders>
              <w:top w:val="single" w:sz="4" w:space="0" w:color="auto"/>
              <w:left w:val="single" w:sz="4" w:space="0" w:color="auto"/>
              <w:bottom w:val="single" w:sz="4" w:space="0" w:color="auto"/>
              <w:right w:val="single" w:sz="4" w:space="0" w:color="auto"/>
            </w:tcBorders>
          </w:tcPr>
          <w:p w14:paraId="349EBC60" w14:textId="77777777" w:rsidR="00090F20" w:rsidRPr="005B00C6" w:rsidRDefault="00090F20" w:rsidP="003F6F60">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48AD8D49"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511FE43"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E543AE3" w14:textId="77777777" w:rsidR="00090F20" w:rsidRPr="005B00C6" w:rsidRDefault="00090F20" w:rsidP="003F6F60">
            <w:pPr>
              <w:pStyle w:val="TAC"/>
              <w:rPr>
                <w:rFonts w:eastAsia="PMingLiU"/>
              </w:rPr>
            </w:pPr>
          </w:p>
        </w:tc>
      </w:tr>
      <w:tr w:rsidR="00090F20" w:rsidRPr="005B00C6" w14:paraId="6AD586F9"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6B5DE9B" w14:textId="77777777" w:rsidR="00090F20" w:rsidRPr="005B00C6" w:rsidRDefault="00090F20" w:rsidP="003F6F60">
            <w:pPr>
              <w:pStyle w:val="TAL"/>
            </w:pPr>
            <w:r w:rsidRPr="005B00C6">
              <w:rPr>
                <w:lang w:eastAsia="fi-FI"/>
              </w:rPr>
              <w:t>DC_28A_n3A</w:t>
            </w:r>
          </w:p>
        </w:tc>
        <w:tc>
          <w:tcPr>
            <w:tcW w:w="639" w:type="pct"/>
            <w:tcBorders>
              <w:top w:val="single" w:sz="4" w:space="0" w:color="auto"/>
              <w:left w:val="single" w:sz="4" w:space="0" w:color="auto"/>
              <w:bottom w:val="single" w:sz="4" w:space="0" w:color="auto"/>
              <w:right w:val="single" w:sz="4" w:space="0" w:color="auto"/>
            </w:tcBorders>
          </w:tcPr>
          <w:p w14:paraId="3A29DBB7" w14:textId="77777777" w:rsidR="00090F20" w:rsidRPr="005B00C6" w:rsidRDefault="00090F20" w:rsidP="003F6F60">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72DEDB9C"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A9BF198"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B905338" w14:textId="77777777" w:rsidR="00090F20" w:rsidRPr="005B00C6" w:rsidRDefault="00090F20" w:rsidP="003F6F60">
            <w:pPr>
              <w:pStyle w:val="TAC"/>
              <w:rPr>
                <w:rFonts w:eastAsia="PMingLiU"/>
              </w:rPr>
            </w:pPr>
          </w:p>
        </w:tc>
      </w:tr>
      <w:tr w:rsidR="00090F20" w:rsidRPr="005B00C6" w14:paraId="4BD3D09C"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CA7F393" w14:textId="77777777" w:rsidR="00090F20" w:rsidRPr="005B00C6" w:rsidRDefault="00090F20" w:rsidP="003F6F60">
            <w:pPr>
              <w:pStyle w:val="TAL"/>
              <w:rPr>
                <w:lang w:eastAsia="fi-FI"/>
              </w:rPr>
            </w:pPr>
            <w:r w:rsidRPr="005B00C6">
              <w:rPr>
                <w:lang w:eastAsia="fi-FI"/>
              </w:rPr>
              <w:t>DC_28A_n5A</w:t>
            </w:r>
          </w:p>
        </w:tc>
        <w:tc>
          <w:tcPr>
            <w:tcW w:w="639" w:type="pct"/>
            <w:tcBorders>
              <w:top w:val="single" w:sz="4" w:space="0" w:color="auto"/>
              <w:left w:val="single" w:sz="4" w:space="0" w:color="auto"/>
              <w:bottom w:val="single" w:sz="4" w:space="0" w:color="auto"/>
              <w:right w:val="single" w:sz="4" w:space="0" w:color="auto"/>
            </w:tcBorders>
          </w:tcPr>
          <w:p w14:paraId="7237FE47" w14:textId="77777777" w:rsidR="00090F20" w:rsidRPr="005B00C6" w:rsidRDefault="00090F20" w:rsidP="003F6F60">
            <w:pPr>
              <w:pStyle w:val="TAC"/>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6922EC9E"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BDC48EE"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CE6C301" w14:textId="77777777" w:rsidR="00090F20" w:rsidRPr="005B00C6" w:rsidRDefault="00090F20" w:rsidP="003F6F60">
            <w:pPr>
              <w:pStyle w:val="TAC"/>
              <w:rPr>
                <w:rFonts w:eastAsia="PMingLiU"/>
              </w:rPr>
            </w:pPr>
          </w:p>
        </w:tc>
      </w:tr>
      <w:tr w:rsidR="00090F20" w:rsidRPr="005B00C6" w14:paraId="21421E9B"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7F6C2F2" w14:textId="77777777" w:rsidR="00090F20" w:rsidRPr="005B00C6" w:rsidRDefault="00090F20" w:rsidP="003F6F60">
            <w:pPr>
              <w:pStyle w:val="TAL"/>
              <w:rPr>
                <w:lang w:eastAsia="fi-FI"/>
              </w:rPr>
            </w:pPr>
            <w:r w:rsidRPr="005B00C6">
              <w:t>DC_28A_n7A</w:t>
            </w:r>
          </w:p>
        </w:tc>
        <w:tc>
          <w:tcPr>
            <w:tcW w:w="639" w:type="pct"/>
            <w:tcBorders>
              <w:top w:val="single" w:sz="4" w:space="0" w:color="auto"/>
              <w:left w:val="single" w:sz="4" w:space="0" w:color="auto"/>
              <w:bottom w:val="single" w:sz="4" w:space="0" w:color="auto"/>
              <w:right w:val="single" w:sz="4" w:space="0" w:color="auto"/>
            </w:tcBorders>
          </w:tcPr>
          <w:p w14:paraId="70A18252" w14:textId="77777777" w:rsidR="00090F20" w:rsidRPr="005B00C6" w:rsidRDefault="00090F20" w:rsidP="003F6F60">
            <w:pPr>
              <w:pStyle w:val="TAC"/>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F117DC5"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D12E3AE"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8B56074" w14:textId="77777777" w:rsidR="00090F20" w:rsidRPr="005B00C6" w:rsidRDefault="00090F20" w:rsidP="003F6F60">
            <w:pPr>
              <w:pStyle w:val="TAC"/>
              <w:rPr>
                <w:rFonts w:eastAsia="PMingLiU"/>
              </w:rPr>
            </w:pPr>
          </w:p>
        </w:tc>
      </w:tr>
      <w:tr w:rsidR="00090F20" w:rsidRPr="005B00C6" w14:paraId="22780772"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09CD955" w14:textId="77777777" w:rsidR="00090F20" w:rsidRPr="005B00C6" w:rsidRDefault="00090F20" w:rsidP="003F6F60">
            <w:pPr>
              <w:pStyle w:val="TAL"/>
            </w:pPr>
            <w:r w:rsidRPr="005B00C6">
              <w:t>DC_28A n51A</w:t>
            </w:r>
          </w:p>
        </w:tc>
        <w:tc>
          <w:tcPr>
            <w:tcW w:w="639" w:type="pct"/>
            <w:tcBorders>
              <w:top w:val="single" w:sz="4" w:space="0" w:color="auto"/>
              <w:left w:val="single" w:sz="4" w:space="0" w:color="auto"/>
              <w:bottom w:val="single" w:sz="4" w:space="0" w:color="auto"/>
              <w:right w:val="single" w:sz="4" w:space="0" w:color="auto"/>
            </w:tcBorders>
          </w:tcPr>
          <w:p w14:paraId="1C4A4E20" w14:textId="77777777" w:rsidR="00090F20" w:rsidRPr="005B00C6" w:rsidRDefault="00090F20" w:rsidP="003F6F60">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69A3D699"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D6CA108"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B6A9236" w14:textId="77777777" w:rsidR="00090F20" w:rsidRPr="005B00C6" w:rsidRDefault="00090F20" w:rsidP="003F6F60">
            <w:pPr>
              <w:pStyle w:val="TAC"/>
              <w:rPr>
                <w:rFonts w:eastAsia="PMingLiU"/>
              </w:rPr>
            </w:pPr>
          </w:p>
        </w:tc>
      </w:tr>
      <w:tr w:rsidR="00090F20" w:rsidRPr="005B00C6" w14:paraId="55E70F96"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1C2747B" w14:textId="77777777" w:rsidR="00090F20" w:rsidRPr="005B00C6" w:rsidRDefault="00090F20" w:rsidP="003F6F60">
            <w:pPr>
              <w:pStyle w:val="TAL"/>
              <w:rPr>
                <w:rFonts w:eastAsia="PMingLiU"/>
                <w:lang w:eastAsia="ja-JP"/>
              </w:rPr>
            </w:pPr>
            <w:r w:rsidRPr="005B00C6">
              <w:t>DC_28A_n77A</w:t>
            </w:r>
          </w:p>
        </w:tc>
        <w:tc>
          <w:tcPr>
            <w:tcW w:w="639" w:type="pct"/>
            <w:tcBorders>
              <w:top w:val="single" w:sz="4" w:space="0" w:color="auto"/>
              <w:left w:val="single" w:sz="4" w:space="0" w:color="auto"/>
              <w:bottom w:val="single" w:sz="4" w:space="0" w:color="auto"/>
              <w:right w:val="single" w:sz="4" w:space="0" w:color="auto"/>
            </w:tcBorders>
          </w:tcPr>
          <w:p w14:paraId="4BFB8B3E"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0C19AD68"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01E2720"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FCFE73E" w14:textId="77777777" w:rsidR="00090F20" w:rsidRPr="005B00C6" w:rsidRDefault="00090F20" w:rsidP="003F6F60">
            <w:pPr>
              <w:pStyle w:val="TAC"/>
              <w:rPr>
                <w:rFonts w:eastAsia="PMingLiU"/>
              </w:rPr>
            </w:pPr>
          </w:p>
        </w:tc>
      </w:tr>
      <w:tr w:rsidR="00090F20" w:rsidRPr="005B00C6" w14:paraId="42B4C2AF"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C4DD412" w14:textId="77777777" w:rsidR="00090F20" w:rsidRPr="005B00C6" w:rsidRDefault="00090F20" w:rsidP="003F6F60">
            <w:pPr>
              <w:pStyle w:val="TAL"/>
              <w:rPr>
                <w:rFonts w:eastAsia="PMingLiU"/>
                <w:lang w:eastAsia="ja-JP"/>
              </w:rPr>
            </w:pPr>
            <w:r w:rsidRPr="005B00C6">
              <w:t>DC_28A_n78A</w:t>
            </w:r>
          </w:p>
        </w:tc>
        <w:tc>
          <w:tcPr>
            <w:tcW w:w="639" w:type="pct"/>
            <w:tcBorders>
              <w:top w:val="single" w:sz="4" w:space="0" w:color="auto"/>
              <w:left w:val="single" w:sz="4" w:space="0" w:color="auto"/>
              <w:bottom w:val="single" w:sz="4" w:space="0" w:color="auto"/>
              <w:right w:val="single" w:sz="4" w:space="0" w:color="auto"/>
            </w:tcBorders>
          </w:tcPr>
          <w:p w14:paraId="70CD8390"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173D2107"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F28CACF"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AF922B0" w14:textId="77777777" w:rsidR="00090F20" w:rsidRPr="005B00C6" w:rsidRDefault="00090F20" w:rsidP="003F6F60">
            <w:pPr>
              <w:pStyle w:val="TAC"/>
              <w:rPr>
                <w:rFonts w:eastAsia="PMingLiU"/>
              </w:rPr>
            </w:pPr>
          </w:p>
        </w:tc>
      </w:tr>
      <w:tr w:rsidR="00090F20" w:rsidRPr="005B00C6" w14:paraId="030E4A5B"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B9D7A15" w14:textId="77777777" w:rsidR="00090F20" w:rsidRPr="005B00C6" w:rsidRDefault="00090F20" w:rsidP="003F6F60">
            <w:pPr>
              <w:pStyle w:val="TAL"/>
              <w:rPr>
                <w:rFonts w:eastAsia="PMingLiU"/>
                <w:lang w:eastAsia="ja-JP"/>
              </w:rPr>
            </w:pPr>
            <w:r w:rsidRPr="005B00C6">
              <w:t>DC_28A_n79A</w:t>
            </w:r>
          </w:p>
        </w:tc>
        <w:tc>
          <w:tcPr>
            <w:tcW w:w="639" w:type="pct"/>
            <w:tcBorders>
              <w:top w:val="single" w:sz="4" w:space="0" w:color="auto"/>
              <w:left w:val="single" w:sz="4" w:space="0" w:color="auto"/>
              <w:bottom w:val="single" w:sz="4" w:space="0" w:color="auto"/>
              <w:right w:val="single" w:sz="4" w:space="0" w:color="auto"/>
            </w:tcBorders>
          </w:tcPr>
          <w:p w14:paraId="53614E8B"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70F1F4F"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A30FA5A"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4015B09" w14:textId="77777777" w:rsidR="00090F20" w:rsidRPr="005B00C6" w:rsidRDefault="00090F20" w:rsidP="003F6F60">
            <w:pPr>
              <w:pStyle w:val="TAC"/>
              <w:rPr>
                <w:rFonts w:eastAsia="PMingLiU"/>
              </w:rPr>
            </w:pPr>
          </w:p>
        </w:tc>
      </w:tr>
      <w:tr w:rsidR="00090F20" w:rsidRPr="005B00C6" w14:paraId="0DE8FC39"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6472F9E" w14:textId="77777777" w:rsidR="00090F20" w:rsidRPr="005B00C6" w:rsidRDefault="00090F20" w:rsidP="003F6F60">
            <w:pPr>
              <w:pStyle w:val="TAL"/>
              <w:rPr>
                <w:rFonts w:eastAsia="PMingLiU"/>
                <w:lang w:eastAsia="ja-JP"/>
              </w:rPr>
            </w:pPr>
            <w:r w:rsidRPr="005B00C6">
              <w:t>DC_30A_n5A</w:t>
            </w:r>
          </w:p>
        </w:tc>
        <w:tc>
          <w:tcPr>
            <w:tcW w:w="639" w:type="pct"/>
            <w:tcBorders>
              <w:top w:val="single" w:sz="4" w:space="0" w:color="auto"/>
              <w:left w:val="single" w:sz="4" w:space="0" w:color="auto"/>
              <w:bottom w:val="single" w:sz="4" w:space="0" w:color="auto"/>
              <w:right w:val="single" w:sz="4" w:space="0" w:color="auto"/>
            </w:tcBorders>
          </w:tcPr>
          <w:p w14:paraId="03FAA0D6"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0F8F374"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9A08E72"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F857512" w14:textId="77777777" w:rsidR="00090F20" w:rsidRPr="005B00C6" w:rsidRDefault="00090F20" w:rsidP="003F6F60">
            <w:pPr>
              <w:pStyle w:val="TAC"/>
              <w:rPr>
                <w:rFonts w:eastAsia="PMingLiU"/>
              </w:rPr>
            </w:pPr>
          </w:p>
        </w:tc>
      </w:tr>
      <w:tr w:rsidR="00090F20" w:rsidRPr="005B00C6" w14:paraId="0849435A"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E20D187" w14:textId="77777777" w:rsidR="00090F20" w:rsidRPr="005B00C6" w:rsidRDefault="00090F20" w:rsidP="003F6F60">
            <w:pPr>
              <w:pStyle w:val="TAL"/>
            </w:pPr>
            <w:r w:rsidRPr="005B00C6">
              <w:t>DC_30A_n66A</w:t>
            </w:r>
          </w:p>
        </w:tc>
        <w:tc>
          <w:tcPr>
            <w:tcW w:w="639" w:type="pct"/>
            <w:tcBorders>
              <w:top w:val="single" w:sz="4" w:space="0" w:color="auto"/>
              <w:left w:val="single" w:sz="4" w:space="0" w:color="auto"/>
              <w:bottom w:val="single" w:sz="4" w:space="0" w:color="auto"/>
              <w:right w:val="single" w:sz="4" w:space="0" w:color="auto"/>
            </w:tcBorders>
          </w:tcPr>
          <w:p w14:paraId="0C12F213" w14:textId="77777777" w:rsidR="00090F20" w:rsidRPr="005B00C6" w:rsidRDefault="00090F20" w:rsidP="003F6F60">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4DDD8810"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6B99A64"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964BA3B" w14:textId="77777777" w:rsidR="00090F20" w:rsidRPr="005B00C6" w:rsidRDefault="00090F20" w:rsidP="003F6F60">
            <w:pPr>
              <w:pStyle w:val="TAC"/>
              <w:rPr>
                <w:rFonts w:eastAsia="PMingLiU"/>
              </w:rPr>
            </w:pPr>
          </w:p>
        </w:tc>
      </w:tr>
      <w:tr w:rsidR="00090F20" w:rsidRPr="005B00C6" w14:paraId="2CF82468"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DA985F8" w14:textId="77777777" w:rsidR="00090F20" w:rsidRPr="005B00C6" w:rsidRDefault="00090F20" w:rsidP="003F6F60">
            <w:pPr>
              <w:pStyle w:val="TAL"/>
            </w:pPr>
            <w:r w:rsidRPr="005B00C6">
              <w:t>DC_38A_n78A</w:t>
            </w:r>
          </w:p>
        </w:tc>
        <w:tc>
          <w:tcPr>
            <w:tcW w:w="639" w:type="pct"/>
            <w:tcBorders>
              <w:top w:val="single" w:sz="4" w:space="0" w:color="auto"/>
              <w:left w:val="single" w:sz="4" w:space="0" w:color="auto"/>
              <w:bottom w:val="single" w:sz="4" w:space="0" w:color="auto"/>
              <w:right w:val="single" w:sz="4" w:space="0" w:color="auto"/>
            </w:tcBorders>
          </w:tcPr>
          <w:p w14:paraId="6B8576B9" w14:textId="77777777" w:rsidR="00090F20" w:rsidRPr="005B00C6" w:rsidRDefault="00090F20" w:rsidP="003F6F60">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7A288C51"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09BFC09"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B209B70" w14:textId="77777777" w:rsidR="00090F20" w:rsidRPr="005B00C6" w:rsidRDefault="00090F20" w:rsidP="003F6F60">
            <w:pPr>
              <w:pStyle w:val="TAC"/>
              <w:rPr>
                <w:rFonts w:eastAsia="PMingLiU"/>
              </w:rPr>
            </w:pPr>
          </w:p>
        </w:tc>
      </w:tr>
      <w:tr w:rsidR="00090F20" w:rsidRPr="005B00C6" w14:paraId="14F836E6"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6996D71" w14:textId="77777777" w:rsidR="00090F20" w:rsidRPr="005B00C6" w:rsidRDefault="00090F20" w:rsidP="003F6F60">
            <w:pPr>
              <w:pStyle w:val="TAL"/>
              <w:rPr>
                <w:rFonts w:eastAsia="PMingLiU"/>
                <w:lang w:eastAsia="ja-JP"/>
              </w:rPr>
            </w:pPr>
            <w:r w:rsidRPr="005B00C6">
              <w:t>DC_39A_n41A</w:t>
            </w:r>
          </w:p>
        </w:tc>
        <w:tc>
          <w:tcPr>
            <w:tcW w:w="639" w:type="pct"/>
            <w:tcBorders>
              <w:top w:val="single" w:sz="4" w:space="0" w:color="auto"/>
              <w:left w:val="single" w:sz="4" w:space="0" w:color="auto"/>
              <w:bottom w:val="single" w:sz="4" w:space="0" w:color="auto"/>
              <w:right w:val="single" w:sz="4" w:space="0" w:color="auto"/>
            </w:tcBorders>
          </w:tcPr>
          <w:p w14:paraId="070862B8"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67BFD813"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5D149B0"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904B74A" w14:textId="77777777" w:rsidR="00090F20" w:rsidRPr="005B00C6" w:rsidRDefault="00090F20" w:rsidP="003F6F60">
            <w:pPr>
              <w:pStyle w:val="TAC"/>
              <w:rPr>
                <w:rFonts w:eastAsia="PMingLiU"/>
              </w:rPr>
            </w:pPr>
          </w:p>
        </w:tc>
      </w:tr>
      <w:tr w:rsidR="00090F20" w:rsidRPr="005B00C6" w14:paraId="004CEC93"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15EE50F" w14:textId="77777777" w:rsidR="00090F20" w:rsidRPr="005B00C6" w:rsidRDefault="00090F20" w:rsidP="003F6F60">
            <w:pPr>
              <w:pStyle w:val="TAL"/>
              <w:rPr>
                <w:rFonts w:eastAsia="PMingLiU"/>
                <w:lang w:eastAsia="ja-JP"/>
              </w:rPr>
            </w:pPr>
            <w:r w:rsidRPr="005B00C6">
              <w:t>DC_39A_n79A</w:t>
            </w:r>
          </w:p>
        </w:tc>
        <w:tc>
          <w:tcPr>
            <w:tcW w:w="639" w:type="pct"/>
            <w:tcBorders>
              <w:top w:val="single" w:sz="4" w:space="0" w:color="auto"/>
              <w:left w:val="single" w:sz="4" w:space="0" w:color="auto"/>
              <w:bottom w:val="single" w:sz="4" w:space="0" w:color="auto"/>
              <w:right w:val="single" w:sz="4" w:space="0" w:color="auto"/>
            </w:tcBorders>
          </w:tcPr>
          <w:p w14:paraId="00861937"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381FF44"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D2A9498"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59355BD" w14:textId="77777777" w:rsidR="00090F20" w:rsidRPr="005B00C6" w:rsidRDefault="00090F20" w:rsidP="003F6F60">
            <w:pPr>
              <w:pStyle w:val="TAC"/>
              <w:rPr>
                <w:rFonts w:eastAsia="PMingLiU"/>
              </w:rPr>
            </w:pPr>
          </w:p>
        </w:tc>
      </w:tr>
      <w:tr w:rsidR="00090F20" w:rsidRPr="005B00C6" w14:paraId="3410D1D0"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21C6203" w14:textId="77777777" w:rsidR="00090F20" w:rsidRPr="005B00C6" w:rsidRDefault="00090F20" w:rsidP="003F6F60">
            <w:pPr>
              <w:pStyle w:val="TAL"/>
            </w:pPr>
            <w:r w:rsidRPr="005B00C6">
              <w:t>DC_40A_n1A</w:t>
            </w:r>
          </w:p>
        </w:tc>
        <w:tc>
          <w:tcPr>
            <w:tcW w:w="639" w:type="pct"/>
            <w:tcBorders>
              <w:top w:val="single" w:sz="4" w:space="0" w:color="auto"/>
              <w:left w:val="single" w:sz="4" w:space="0" w:color="auto"/>
              <w:bottom w:val="single" w:sz="4" w:space="0" w:color="auto"/>
              <w:right w:val="single" w:sz="4" w:space="0" w:color="auto"/>
            </w:tcBorders>
          </w:tcPr>
          <w:p w14:paraId="35E8DB6E"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136DC5F"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0B0FCBA"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0DC7211" w14:textId="77777777" w:rsidR="00090F20" w:rsidRPr="005B00C6" w:rsidRDefault="00090F20" w:rsidP="003F6F60">
            <w:pPr>
              <w:pStyle w:val="TAC"/>
              <w:rPr>
                <w:rFonts w:eastAsia="PMingLiU"/>
              </w:rPr>
            </w:pPr>
          </w:p>
        </w:tc>
      </w:tr>
      <w:tr w:rsidR="00090F20" w:rsidRPr="005B00C6" w14:paraId="36837C37"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44DF806" w14:textId="77777777" w:rsidR="00090F20" w:rsidRPr="005B00C6" w:rsidRDefault="00090F20" w:rsidP="003F6F60">
            <w:pPr>
              <w:pStyle w:val="TAL"/>
              <w:rPr>
                <w:rFonts w:eastAsia="PMingLiU"/>
                <w:lang w:eastAsia="ja-JP"/>
              </w:rPr>
            </w:pPr>
            <w:r w:rsidRPr="005B00C6">
              <w:t>DC_40A_n41A</w:t>
            </w:r>
          </w:p>
        </w:tc>
        <w:tc>
          <w:tcPr>
            <w:tcW w:w="639" w:type="pct"/>
            <w:tcBorders>
              <w:top w:val="single" w:sz="4" w:space="0" w:color="auto"/>
              <w:left w:val="single" w:sz="4" w:space="0" w:color="auto"/>
              <w:bottom w:val="single" w:sz="4" w:space="0" w:color="auto"/>
              <w:right w:val="single" w:sz="4" w:space="0" w:color="auto"/>
            </w:tcBorders>
          </w:tcPr>
          <w:p w14:paraId="3E30C164"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6F77F08B"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753EED1"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9FDBE8A" w14:textId="77777777" w:rsidR="00090F20" w:rsidRPr="005B00C6" w:rsidRDefault="00090F20" w:rsidP="003F6F60">
            <w:pPr>
              <w:pStyle w:val="TAC"/>
              <w:rPr>
                <w:rFonts w:eastAsia="PMingLiU"/>
              </w:rPr>
            </w:pPr>
          </w:p>
        </w:tc>
      </w:tr>
      <w:tr w:rsidR="00090F20" w:rsidRPr="005B00C6" w14:paraId="0C73BADA"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D4119C7" w14:textId="77777777" w:rsidR="00090F20" w:rsidRPr="005B00C6" w:rsidRDefault="00090F20" w:rsidP="003F6F60">
            <w:pPr>
              <w:pStyle w:val="TAL"/>
            </w:pPr>
            <w:r w:rsidRPr="005B00C6">
              <w:t>DC_40A_n78A</w:t>
            </w:r>
          </w:p>
        </w:tc>
        <w:tc>
          <w:tcPr>
            <w:tcW w:w="639" w:type="pct"/>
            <w:tcBorders>
              <w:top w:val="single" w:sz="4" w:space="0" w:color="auto"/>
              <w:left w:val="single" w:sz="4" w:space="0" w:color="auto"/>
              <w:bottom w:val="single" w:sz="4" w:space="0" w:color="auto"/>
              <w:right w:val="single" w:sz="4" w:space="0" w:color="auto"/>
            </w:tcBorders>
          </w:tcPr>
          <w:p w14:paraId="7586D24A"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503E4968"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093039C"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2FE2F92" w14:textId="77777777" w:rsidR="00090F20" w:rsidRPr="005B00C6" w:rsidRDefault="00090F20" w:rsidP="003F6F60">
            <w:pPr>
              <w:pStyle w:val="TAC"/>
              <w:rPr>
                <w:rFonts w:eastAsia="PMingLiU"/>
              </w:rPr>
            </w:pPr>
          </w:p>
        </w:tc>
      </w:tr>
      <w:tr w:rsidR="00090F20" w:rsidRPr="005B00C6" w14:paraId="48AE923A"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ED3EEC3" w14:textId="77777777" w:rsidR="00090F20" w:rsidRPr="005B00C6" w:rsidRDefault="00090F20" w:rsidP="003F6F60">
            <w:pPr>
              <w:pStyle w:val="TAL"/>
            </w:pPr>
            <w:r w:rsidRPr="005B00C6">
              <w:t>DC_40A_n79A</w:t>
            </w:r>
          </w:p>
        </w:tc>
        <w:tc>
          <w:tcPr>
            <w:tcW w:w="639" w:type="pct"/>
            <w:tcBorders>
              <w:top w:val="single" w:sz="4" w:space="0" w:color="auto"/>
              <w:left w:val="single" w:sz="4" w:space="0" w:color="auto"/>
              <w:bottom w:val="single" w:sz="4" w:space="0" w:color="auto"/>
              <w:right w:val="single" w:sz="4" w:space="0" w:color="auto"/>
            </w:tcBorders>
          </w:tcPr>
          <w:p w14:paraId="337B7B75"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33BF3C0"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E02C1B9"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ACEC028" w14:textId="77777777" w:rsidR="00090F20" w:rsidRPr="005B00C6" w:rsidRDefault="00090F20" w:rsidP="003F6F60">
            <w:pPr>
              <w:pStyle w:val="TAC"/>
              <w:rPr>
                <w:rFonts w:eastAsia="PMingLiU"/>
              </w:rPr>
            </w:pPr>
          </w:p>
        </w:tc>
      </w:tr>
      <w:tr w:rsidR="00090F20" w:rsidRPr="005B00C6" w14:paraId="14AEDD10"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C2C90C9" w14:textId="77777777" w:rsidR="00090F20" w:rsidRPr="005B00C6" w:rsidRDefault="00090F20" w:rsidP="003F6F60">
            <w:pPr>
              <w:pStyle w:val="TAL"/>
            </w:pPr>
            <w:r w:rsidRPr="005B00C6">
              <w:t>DC_40C_n78A</w:t>
            </w:r>
          </w:p>
        </w:tc>
        <w:tc>
          <w:tcPr>
            <w:tcW w:w="639" w:type="pct"/>
            <w:tcBorders>
              <w:top w:val="single" w:sz="4" w:space="0" w:color="auto"/>
              <w:left w:val="single" w:sz="4" w:space="0" w:color="auto"/>
              <w:bottom w:val="single" w:sz="4" w:space="0" w:color="auto"/>
              <w:right w:val="single" w:sz="4" w:space="0" w:color="auto"/>
            </w:tcBorders>
          </w:tcPr>
          <w:p w14:paraId="04BB676F"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47BBCE8"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A0AD0DF"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BFBC484" w14:textId="77777777" w:rsidR="00090F20" w:rsidRPr="005B00C6" w:rsidRDefault="00090F20" w:rsidP="003F6F60">
            <w:pPr>
              <w:pStyle w:val="TAC"/>
              <w:rPr>
                <w:rFonts w:eastAsia="PMingLiU"/>
              </w:rPr>
            </w:pPr>
          </w:p>
        </w:tc>
      </w:tr>
      <w:tr w:rsidR="00090F20" w:rsidRPr="005B00C6" w14:paraId="37EEA80E"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36371E0" w14:textId="77777777" w:rsidR="00090F20" w:rsidRPr="005B00C6" w:rsidRDefault="00090F20" w:rsidP="003F6F60">
            <w:pPr>
              <w:pStyle w:val="TAL"/>
            </w:pPr>
            <w:r w:rsidRPr="005B00C6">
              <w:t>DC_40C_n79A</w:t>
            </w:r>
          </w:p>
        </w:tc>
        <w:tc>
          <w:tcPr>
            <w:tcW w:w="639" w:type="pct"/>
            <w:tcBorders>
              <w:top w:val="single" w:sz="4" w:space="0" w:color="auto"/>
              <w:left w:val="single" w:sz="4" w:space="0" w:color="auto"/>
              <w:bottom w:val="single" w:sz="4" w:space="0" w:color="auto"/>
              <w:right w:val="single" w:sz="4" w:space="0" w:color="auto"/>
            </w:tcBorders>
          </w:tcPr>
          <w:p w14:paraId="691467A7"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ED9643C"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4E7213A"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1F24FDD" w14:textId="77777777" w:rsidR="00090F20" w:rsidRPr="005B00C6" w:rsidRDefault="00090F20" w:rsidP="003F6F60">
            <w:pPr>
              <w:pStyle w:val="TAC"/>
              <w:rPr>
                <w:rFonts w:eastAsia="PMingLiU"/>
              </w:rPr>
            </w:pPr>
          </w:p>
        </w:tc>
      </w:tr>
      <w:tr w:rsidR="00431E13" w:rsidRPr="003E2BBF" w14:paraId="4B93B557" w14:textId="77777777" w:rsidTr="003F6F60">
        <w:trPr>
          <w:cantSplit/>
          <w:trHeight w:val="188"/>
          <w:jc w:val="center"/>
          <w:ins w:id="38" w:author="scv605" w:date="2023-02-16T10:50:00Z"/>
        </w:trPr>
        <w:tc>
          <w:tcPr>
            <w:tcW w:w="1277" w:type="pct"/>
            <w:tcBorders>
              <w:top w:val="single" w:sz="4" w:space="0" w:color="auto"/>
              <w:left w:val="single" w:sz="4" w:space="0" w:color="auto"/>
              <w:bottom w:val="single" w:sz="4" w:space="0" w:color="auto"/>
              <w:right w:val="single" w:sz="4" w:space="0" w:color="auto"/>
            </w:tcBorders>
          </w:tcPr>
          <w:p w14:paraId="7C819BC5" w14:textId="4297B6BF" w:rsidR="00431E13" w:rsidRPr="003E2BBF" w:rsidRDefault="00431E13" w:rsidP="003F6F60">
            <w:pPr>
              <w:pStyle w:val="TAL"/>
              <w:rPr>
                <w:ins w:id="39" w:author="scv605" w:date="2023-02-16T10:50:00Z"/>
                <w:lang w:eastAsia="ja-JP"/>
              </w:rPr>
            </w:pPr>
            <w:ins w:id="40" w:author="scv605" w:date="2023-02-16T10:50:00Z">
              <w:r w:rsidRPr="003E2BBF">
                <w:rPr>
                  <w:rFonts w:hint="eastAsia"/>
                  <w:lang w:eastAsia="ja-JP"/>
                </w:rPr>
                <w:t>D</w:t>
              </w:r>
              <w:r w:rsidRPr="003E2BBF">
                <w:rPr>
                  <w:lang w:eastAsia="ja-JP"/>
                </w:rPr>
                <w:t>C_41A_n28A</w:t>
              </w:r>
            </w:ins>
          </w:p>
        </w:tc>
        <w:tc>
          <w:tcPr>
            <w:tcW w:w="639" w:type="pct"/>
            <w:tcBorders>
              <w:top w:val="single" w:sz="4" w:space="0" w:color="auto"/>
              <w:left w:val="single" w:sz="4" w:space="0" w:color="auto"/>
              <w:bottom w:val="single" w:sz="4" w:space="0" w:color="auto"/>
              <w:right w:val="single" w:sz="4" w:space="0" w:color="auto"/>
            </w:tcBorders>
          </w:tcPr>
          <w:p w14:paraId="1341C4D0" w14:textId="2444567F" w:rsidR="00431E13" w:rsidRPr="003E2BBF" w:rsidRDefault="00431E13" w:rsidP="003F6F60">
            <w:pPr>
              <w:pStyle w:val="TAC"/>
              <w:rPr>
                <w:ins w:id="41" w:author="scv605" w:date="2023-02-16T10:50:00Z"/>
                <w:lang w:eastAsia="ja-JP"/>
              </w:rPr>
            </w:pPr>
            <w:ins w:id="42" w:author="scv605" w:date="2023-02-16T10:50:00Z">
              <w:r w:rsidRPr="003E2BBF">
                <w:rPr>
                  <w:lang w:eastAsia="ja-JP"/>
                </w:rPr>
                <w:t>Rel-1</w:t>
              </w:r>
            </w:ins>
            <w:ins w:id="43" w:author="scv605" w:date="2023-02-26T17:34:00Z">
              <w:r w:rsidR="00903A4E" w:rsidRPr="003E2BBF">
                <w:rPr>
                  <w:lang w:eastAsia="ja-JP"/>
                </w:rPr>
                <w:t>6</w:t>
              </w:r>
            </w:ins>
          </w:p>
        </w:tc>
        <w:tc>
          <w:tcPr>
            <w:tcW w:w="250" w:type="pct"/>
            <w:tcBorders>
              <w:top w:val="single" w:sz="4" w:space="0" w:color="auto"/>
              <w:left w:val="single" w:sz="4" w:space="0" w:color="auto"/>
              <w:bottom w:val="single" w:sz="4" w:space="0" w:color="auto"/>
              <w:right w:val="single" w:sz="4" w:space="0" w:color="auto"/>
            </w:tcBorders>
          </w:tcPr>
          <w:p w14:paraId="5D2816EF" w14:textId="77777777" w:rsidR="00431E13" w:rsidRPr="003E2BBF" w:rsidRDefault="00431E13" w:rsidP="003F6F60">
            <w:pPr>
              <w:pStyle w:val="TAC"/>
              <w:rPr>
                <w:ins w:id="44" w:author="scv605" w:date="2023-02-16T10:50: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604B194" w14:textId="77777777" w:rsidR="00431E13" w:rsidRPr="003E2BBF" w:rsidRDefault="00431E13" w:rsidP="003F6F60">
            <w:pPr>
              <w:pStyle w:val="TAC"/>
              <w:rPr>
                <w:ins w:id="45" w:author="scv605" w:date="2023-02-16T10:50: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D1D640A" w14:textId="77777777" w:rsidR="00431E13" w:rsidRPr="003E2BBF" w:rsidRDefault="00431E13" w:rsidP="003F6F60">
            <w:pPr>
              <w:pStyle w:val="TAC"/>
              <w:rPr>
                <w:ins w:id="46" w:author="scv605" w:date="2023-02-16T10:50:00Z"/>
                <w:rFonts w:eastAsia="PMingLiU"/>
              </w:rPr>
            </w:pPr>
          </w:p>
        </w:tc>
      </w:tr>
      <w:tr w:rsidR="00090F20" w:rsidRPr="005B00C6" w14:paraId="3E78F80A"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9B1E199" w14:textId="77777777" w:rsidR="00090F20" w:rsidRPr="005B00C6" w:rsidRDefault="00090F20" w:rsidP="003F6F60">
            <w:pPr>
              <w:pStyle w:val="TAL"/>
            </w:pPr>
            <w:r w:rsidRPr="005B00C6">
              <w:rPr>
                <w:lang w:eastAsia="fi-FI"/>
              </w:rPr>
              <w:t>DC_41A_n77A</w:t>
            </w:r>
          </w:p>
        </w:tc>
        <w:tc>
          <w:tcPr>
            <w:tcW w:w="639" w:type="pct"/>
            <w:tcBorders>
              <w:top w:val="single" w:sz="4" w:space="0" w:color="auto"/>
              <w:left w:val="single" w:sz="4" w:space="0" w:color="auto"/>
              <w:bottom w:val="single" w:sz="4" w:space="0" w:color="auto"/>
              <w:right w:val="single" w:sz="4" w:space="0" w:color="auto"/>
            </w:tcBorders>
          </w:tcPr>
          <w:p w14:paraId="1828937C" w14:textId="77777777" w:rsidR="00090F20" w:rsidRPr="005B00C6" w:rsidRDefault="00090F20" w:rsidP="003F6F60">
            <w:pPr>
              <w:pStyle w:val="TAC"/>
              <w:rPr>
                <w:rFonts w:eastAsia="PMingLiU"/>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67AEBAE9"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54565B2"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25B2A77" w14:textId="77777777" w:rsidR="00090F20" w:rsidRPr="005B00C6" w:rsidRDefault="00090F20" w:rsidP="003F6F60">
            <w:pPr>
              <w:pStyle w:val="TAC"/>
              <w:rPr>
                <w:rFonts w:eastAsia="PMingLiU"/>
              </w:rPr>
            </w:pPr>
          </w:p>
        </w:tc>
      </w:tr>
      <w:tr w:rsidR="00090F20" w:rsidRPr="005B00C6" w14:paraId="44AB6B42"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1D0652F" w14:textId="77777777" w:rsidR="00090F20" w:rsidRPr="005B00C6" w:rsidRDefault="00090F20" w:rsidP="003F6F60">
            <w:pPr>
              <w:pStyle w:val="TAL"/>
            </w:pPr>
            <w:r w:rsidRPr="005B00C6">
              <w:rPr>
                <w:lang w:eastAsia="fi-FI"/>
              </w:rPr>
              <w:t>DC_41A_n78A</w:t>
            </w:r>
          </w:p>
        </w:tc>
        <w:tc>
          <w:tcPr>
            <w:tcW w:w="639" w:type="pct"/>
            <w:tcBorders>
              <w:top w:val="single" w:sz="4" w:space="0" w:color="auto"/>
              <w:left w:val="single" w:sz="4" w:space="0" w:color="auto"/>
              <w:bottom w:val="single" w:sz="4" w:space="0" w:color="auto"/>
              <w:right w:val="single" w:sz="4" w:space="0" w:color="auto"/>
            </w:tcBorders>
          </w:tcPr>
          <w:p w14:paraId="72C695D6" w14:textId="77777777" w:rsidR="00090F20" w:rsidRPr="005B00C6" w:rsidRDefault="00090F20" w:rsidP="003F6F60">
            <w:pPr>
              <w:pStyle w:val="TAC"/>
              <w:rPr>
                <w:rFonts w:eastAsia="PMingLiU"/>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76F23CF"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DBD99CA"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DC188D7" w14:textId="77777777" w:rsidR="00090F20" w:rsidRPr="005B00C6" w:rsidRDefault="00090F20" w:rsidP="003F6F60">
            <w:pPr>
              <w:pStyle w:val="TAC"/>
              <w:rPr>
                <w:rFonts w:eastAsia="PMingLiU"/>
              </w:rPr>
            </w:pPr>
          </w:p>
        </w:tc>
      </w:tr>
      <w:tr w:rsidR="00090F20" w:rsidRPr="005B00C6" w14:paraId="2DC9C2D0"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F3EA3EE" w14:textId="77777777" w:rsidR="00090F20" w:rsidRPr="005B00C6" w:rsidRDefault="00090F20" w:rsidP="003F6F60">
            <w:pPr>
              <w:pStyle w:val="TAL"/>
              <w:rPr>
                <w:rFonts w:eastAsia="PMingLiU"/>
                <w:lang w:eastAsia="ja-JP"/>
              </w:rPr>
            </w:pPr>
            <w:r w:rsidRPr="005B00C6">
              <w:t>DC_41A_n79A</w:t>
            </w:r>
          </w:p>
        </w:tc>
        <w:tc>
          <w:tcPr>
            <w:tcW w:w="639" w:type="pct"/>
            <w:tcBorders>
              <w:top w:val="single" w:sz="4" w:space="0" w:color="auto"/>
              <w:left w:val="single" w:sz="4" w:space="0" w:color="auto"/>
              <w:bottom w:val="single" w:sz="4" w:space="0" w:color="auto"/>
              <w:right w:val="single" w:sz="4" w:space="0" w:color="auto"/>
            </w:tcBorders>
          </w:tcPr>
          <w:p w14:paraId="2123E350"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8D445A8"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28136D2"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220C246" w14:textId="77777777" w:rsidR="00090F20" w:rsidRPr="005B00C6" w:rsidRDefault="00090F20" w:rsidP="003F6F60">
            <w:pPr>
              <w:pStyle w:val="TAC"/>
              <w:rPr>
                <w:rFonts w:eastAsia="PMingLiU"/>
              </w:rPr>
            </w:pPr>
          </w:p>
        </w:tc>
      </w:tr>
      <w:tr w:rsidR="00090F20" w:rsidRPr="005B00C6" w14:paraId="5B66E673"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04365B4" w14:textId="77777777" w:rsidR="00090F20" w:rsidRPr="005B00C6" w:rsidRDefault="00090F20" w:rsidP="003F6F60">
            <w:pPr>
              <w:pStyle w:val="TAL"/>
            </w:pPr>
            <w:r w:rsidRPr="005B00C6">
              <w:t>DC_42A_n1A</w:t>
            </w:r>
          </w:p>
        </w:tc>
        <w:tc>
          <w:tcPr>
            <w:tcW w:w="639" w:type="pct"/>
            <w:tcBorders>
              <w:top w:val="single" w:sz="4" w:space="0" w:color="auto"/>
              <w:left w:val="single" w:sz="4" w:space="0" w:color="auto"/>
              <w:bottom w:val="single" w:sz="4" w:space="0" w:color="auto"/>
              <w:right w:val="single" w:sz="4" w:space="0" w:color="auto"/>
            </w:tcBorders>
          </w:tcPr>
          <w:p w14:paraId="24A17073" w14:textId="77777777" w:rsidR="00090F20" w:rsidRPr="005B00C6" w:rsidRDefault="00090F20" w:rsidP="003F6F60">
            <w:pPr>
              <w:pStyle w:val="TAC"/>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6063BF3F"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DACBB0F"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691333A" w14:textId="77777777" w:rsidR="00090F20" w:rsidRPr="005B00C6" w:rsidRDefault="00090F20" w:rsidP="003F6F60">
            <w:pPr>
              <w:pStyle w:val="TAC"/>
              <w:rPr>
                <w:rFonts w:eastAsia="PMingLiU"/>
              </w:rPr>
            </w:pPr>
          </w:p>
        </w:tc>
      </w:tr>
      <w:tr w:rsidR="00090F20" w:rsidRPr="005B00C6" w14:paraId="767ABE69"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5A3B454" w14:textId="77777777" w:rsidR="00090F20" w:rsidRPr="005B00C6" w:rsidRDefault="00090F20" w:rsidP="003F6F60">
            <w:pPr>
              <w:pStyle w:val="TAL"/>
            </w:pPr>
            <w:r w:rsidRPr="005B00C6">
              <w:t>DC_42C_n1A</w:t>
            </w:r>
          </w:p>
        </w:tc>
        <w:tc>
          <w:tcPr>
            <w:tcW w:w="639" w:type="pct"/>
            <w:tcBorders>
              <w:top w:val="single" w:sz="4" w:space="0" w:color="auto"/>
              <w:left w:val="single" w:sz="4" w:space="0" w:color="auto"/>
              <w:bottom w:val="single" w:sz="4" w:space="0" w:color="auto"/>
              <w:right w:val="single" w:sz="4" w:space="0" w:color="auto"/>
            </w:tcBorders>
          </w:tcPr>
          <w:p w14:paraId="4449B93B" w14:textId="77777777" w:rsidR="00090F20" w:rsidRPr="005B00C6" w:rsidRDefault="00090F20" w:rsidP="003F6F60">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5B53E78C"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CE6BAE7"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A9D0FF9" w14:textId="77777777" w:rsidR="00090F20" w:rsidRPr="005B00C6" w:rsidRDefault="00090F20" w:rsidP="003F6F60">
            <w:pPr>
              <w:pStyle w:val="TAC"/>
              <w:rPr>
                <w:rFonts w:eastAsia="PMingLiU"/>
              </w:rPr>
            </w:pPr>
          </w:p>
        </w:tc>
      </w:tr>
      <w:tr w:rsidR="00090F20" w:rsidRPr="005B00C6" w14:paraId="76F10336"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5DE7C531" w14:textId="77777777" w:rsidR="00090F20" w:rsidRPr="005B00C6" w:rsidRDefault="00090F20" w:rsidP="003F6F60">
            <w:pPr>
              <w:pStyle w:val="TAL"/>
            </w:pPr>
            <w:r w:rsidRPr="005B00C6">
              <w:t>DC_42A_n77A</w:t>
            </w:r>
          </w:p>
        </w:tc>
        <w:tc>
          <w:tcPr>
            <w:tcW w:w="639" w:type="pct"/>
            <w:tcBorders>
              <w:top w:val="single" w:sz="4" w:space="0" w:color="auto"/>
              <w:left w:val="single" w:sz="4" w:space="0" w:color="auto"/>
              <w:bottom w:val="single" w:sz="4" w:space="0" w:color="auto"/>
              <w:right w:val="single" w:sz="4" w:space="0" w:color="auto"/>
            </w:tcBorders>
          </w:tcPr>
          <w:p w14:paraId="1F84DD2B" w14:textId="77777777" w:rsidR="00090F20" w:rsidRPr="005B00C6" w:rsidRDefault="00090F20" w:rsidP="003F6F60">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47257178"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27EE0F0"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8881095" w14:textId="77777777" w:rsidR="00090F20" w:rsidRPr="005B00C6" w:rsidRDefault="00090F20" w:rsidP="003F6F60">
            <w:pPr>
              <w:pStyle w:val="TAC"/>
              <w:rPr>
                <w:rFonts w:eastAsia="PMingLiU"/>
              </w:rPr>
            </w:pPr>
          </w:p>
        </w:tc>
      </w:tr>
      <w:tr w:rsidR="00090F20" w:rsidRPr="005B00C6" w14:paraId="2A7CF3ED"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171532B8" w14:textId="77777777" w:rsidR="00090F20" w:rsidRPr="005B00C6" w:rsidRDefault="00090F20" w:rsidP="003F6F60">
            <w:pPr>
              <w:pStyle w:val="TAL"/>
            </w:pPr>
            <w:r w:rsidRPr="005B00C6">
              <w:t>DC_42A_n78A</w:t>
            </w:r>
          </w:p>
        </w:tc>
        <w:tc>
          <w:tcPr>
            <w:tcW w:w="639" w:type="pct"/>
            <w:tcBorders>
              <w:top w:val="single" w:sz="4" w:space="0" w:color="auto"/>
              <w:left w:val="single" w:sz="4" w:space="0" w:color="auto"/>
              <w:bottom w:val="single" w:sz="4" w:space="0" w:color="auto"/>
              <w:right w:val="single" w:sz="4" w:space="0" w:color="auto"/>
            </w:tcBorders>
          </w:tcPr>
          <w:p w14:paraId="23477950" w14:textId="77777777" w:rsidR="00090F20" w:rsidRPr="005B00C6" w:rsidRDefault="00090F20" w:rsidP="003F6F60">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0805BBF2"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F07EA22"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DAE1588" w14:textId="77777777" w:rsidR="00090F20" w:rsidRPr="005B00C6" w:rsidRDefault="00090F20" w:rsidP="003F6F60">
            <w:pPr>
              <w:pStyle w:val="TAC"/>
              <w:rPr>
                <w:rFonts w:eastAsia="PMingLiU"/>
              </w:rPr>
            </w:pPr>
          </w:p>
        </w:tc>
      </w:tr>
      <w:tr w:rsidR="00090F20" w:rsidRPr="005B00C6" w14:paraId="534FEB35"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16A685B2" w14:textId="77777777" w:rsidR="00090F20" w:rsidRPr="005B00C6" w:rsidRDefault="00090F20" w:rsidP="003F6F60">
            <w:pPr>
              <w:pStyle w:val="TAL"/>
            </w:pPr>
            <w:r w:rsidRPr="005B00C6">
              <w:t>DC_42A_n79A</w:t>
            </w:r>
          </w:p>
        </w:tc>
        <w:tc>
          <w:tcPr>
            <w:tcW w:w="639" w:type="pct"/>
            <w:tcBorders>
              <w:top w:val="single" w:sz="4" w:space="0" w:color="auto"/>
              <w:left w:val="single" w:sz="4" w:space="0" w:color="auto"/>
              <w:bottom w:val="single" w:sz="4" w:space="0" w:color="auto"/>
              <w:right w:val="single" w:sz="4" w:space="0" w:color="auto"/>
            </w:tcBorders>
          </w:tcPr>
          <w:p w14:paraId="0D63B2CB" w14:textId="77777777" w:rsidR="00090F20" w:rsidRPr="005B00C6" w:rsidRDefault="00090F20" w:rsidP="003F6F60">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44CEC0E8"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ACB4FBC"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4BEB5C3" w14:textId="77777777" w:rsidR="00090F20" w:rsidRPr="005B00C6" w:rsidRDefault="00090F20" w:rsidP="003F6F60">
            <w:pPr>
              <w:pStyle w:val="TAC"/>
              <w:rPr>
                <w:rFonts w:eastAsia="PMingLiU"/>
              </w:rPr>
            </w:pPr>
          </w:p>
        </w:tc>
      </w:tr>
      <w:tr w:rsidR="00090F20" w:rsidRPr="005B00C6" w14:paraId="0BE1C763"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BFF235A" w14:textId="77777777" w:rsidR="00090F20" w:rsidRPr="005B00C6" w:rsidRDefault="00090F20" w:rsidP="003F6F60">
            <w:pPr>
              <w:pStyle w:val="TAL"/>
            </w:pPr>
            <w:r w:rsidRPr="005B00C6">
              <w:rPr>
                <w:lang w:eastAsia="fi-FI"/>
              </w:rPr>
              <w:t>DC_48A_n5A</w:t>
            </w:r>
          </w:p>
        </w:tc>
        <w:tc>
          <w:tcPr>
            <w:tcW w:w="639" w:type="pct"/>
            <w:tcBorders>
              <w:top w:val="single" w:sz="4" w:space="0" w:color="auto"/>
              <w:left w:val="single" w:sz="4" w:space="0" w:color="auto"/>
              <w:bottom w:val="single" w:sz="4" w:space="0" w:color="auto"/>
              <w:right w:val="single" w:sz="4" w:space="0" w:color="auto"/>
            </w:tcBorders>
          </w:tcPr>
          <w:p w14:paraId="45FBF808" w14:textId="77777777" w:rsidR="00090F20" w:rsidRPr="005B00C6" w:rsidRDefault="00090F20" w:rsidP="003F6F60">
            <w:pPr>
              <w:pStyle w:val="TAC"/>
              <w:rPr>
                <w:rFonts w:eastAsia="PMingLiU"/>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6E67178E"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3FF9BD3"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0099D3C" w14:textId="77777777" w:rsidR="00090F20" w:rsidRPr="005B00C6" w:rsidRDefault="00090F20" w:rsidP="003F6F60">
            <w:pPr>
              <w:pStyle w:val="TAC"/>
              <w:rPr>
                <w:rFonts w:eastAsia="PMingLiU"/>
              </w:rPr>
            </w:pPr>
          </w:p>
        </w:tc>
      </w:tr>
      <w:tr w:rsidR="00090F20" w:rsidRPr="005B00C6" w14:paraId="483F0343"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FAAEA78" w14:textId="77777777" w:rsidR="00090F20" w:rsidRPr="005B00C6" w:rsidRDefault="00090F20" w:rsidP="003F6F60">
            <w:pPr>
              <w:pStyle w:val="TAL"/>
            </w:pPr>
            <w:r w:rsidRPr="005B00C6">
              <w:rPr>
                <w:lang w:eastAsia="fi-FI"/>
              </w:rPr>
              <w:t>DC_48A_n66A</w:t>
            </w:r>
          </w:p>
        </w:tc>
        <w:tc>
          <w:tcPr>
            <w:tcW w:w="639" w:type="pct"/>
            <w:tcBorders>
              <w:top w:val="single" w:sz="4" w:space="0" w:color="auto"/>
              <w:left w:val="single" w:sz="4" w:space="0" w:color="auto"/>
              <w:bottom w:val="single" w:sz="4" w:space="0" w:color="auto"/>
              <w:right w:val="single" w:sz="4" w:space="0" w:color="auto"/>
            </w:tcBorders>
          </w:tcPr>
          <w:p w14:paraId="0AF1EC5C" w14:textId="77777777" w:rsidR="00090F20" w:rsidRPr="005B00C6" w:rsidRDefault="00090F20" w:rsidP="003F6F60">
            <w:pPr>
              <w:pStyle w:val="TAC"/>
              <w:rPr>
                <w:rFonts w:eastAsia="PMingLiU"/>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E0542EF"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AE5CFE6"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D6574CF" w14:textId="77777777" w:rsidR="00090F20" w:rsidRPr="005B00C6" w:rsidRDefault="00090F20" w:rsidP="003F6F60">
            <w:pPr>
              <w:pStyle w:val="TAC"/>
              <w:rPr>
                <w:rFonts w:eastAsia="PMingLiU"/>
              </w:rPr>
            </w:pPr>
          </w:p>
        </w:tc>
      </w:tr>
      <w:tr w:rsidR="00090F20" w:rsidRPr="005B00C6" w14:paraId="69E8746D"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46D07EB" w14:textId="77777777" w:rsidR="00090F20" w:rsidRPr="005B00C6" w:rsidRDefault="00090F20" w:rsidP="003F6F60">
            <w:pPr>
              <w:keepNext/>
              <w:keepLines/>
              <w:spacing w:after="0"/>
              <w:rPr>
                <w:rFonts w:ascii="Arial" w:hAnsi="Arial"/>
                <w:sz w:val="18"/>
              </w:rPr>
            </w:pPr>
            <w:r w:rsidRPr="005B00C6">
              <w:rPr>
                <w:rFonts w:ascii="Arial" w:hAnsi="Arial"/>
                <w:sz w:val="18"/>
              </w:rPr>
              <w:t>DC_66A_n2A</w:t>
            </w:r>
          </w:p>
        </w:tc>
        <w:tc>
          <w:tcPr>
            <w:tcW w:w="639" w:type="pct"/>
            <w:tcBorders>
              <w:top w:val="single" w:sz="4" w:space="0" w:color="auto"/>
              <w:left w:val="single" w:sz="4" w:space="0" w:color="auto"/>
              <w:bottom w:val="single" w:sz="4" w:space="0" w:color="auto"/>
              <w:right w:val="single" w:sz="4" w:space="0" w:color="auto"/>
            </w:tcBorders>
          </w:tcPr>
          <w:p w14:paraId="55D58F65" w14:textId="77777777" w:rsidR="00090F20" w:rsidRPr="005B00C6" w:rsidRDefault="00090F20" w:rsidP="003F6F60">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CEB0B66" w14:textId="77777777" w:rsidR="00090F20" w:rsidRPr="005B00C6" w:rsidRDefault="00090F20" w:rsidP="003F6F60">
            <w:pPr>
              <w:pStyle w:val="TAC"/>
            </w:pPr>
          </w:p>
        </w:tc>
        <w:tc>
          <w:tcPr>
            <w:tcW w:w="1276" w:type="pct"/>
            <w:tcBorders>
              <w:top w:val="single" w:sz="4" w:space="0" w:color="auto"/>
              <w:left w:val="single" w:sz="4" w:space="0" w:color="auto"/>
              <w:bottom w:val="single" w:sz="4" w:space="0" w:color="auto"/>
              <w:right w:val="single" w:sz="4" w:space="0" w:color="auto"/>
            </w:tcBorders>
          </w:tcPr>
          <w:p w14:paraId="602155F8" w14:textId="77777777" w:rsidR="00090F20" w:rsidRPr="005B00C6" w:rsidRDefault="00090F20" w:rsidP="003F6F60">
            <w:pPr>
              <w:pStyle w:val="TAC"/>
            </w:pPr>
          </w:p>
        </w:tc>
        <w:tc>
          <w:tcPr>
            <w:tcW w:w="1558" w:type="pct"/>
            <w:tcBorders>
              <w:top w:val="single" w:sz="4" w:space="0" w:color="auto"/>
              <w:left w:val="single" w:sz="4" w:space="0" w:color="auto"/>
              <w:bottom w:val="single" w:sz="4" w:space="0" w:color="auto"/>
              <w:right w:val="single" w:sz="4" w:space="0" w:color="auto"/>
            </w:tcBorders>
          </w:tcPr>
          <w:p w14:paraId="79EBE621" w14:textId="77777777" w:rsidR="00090F20" w:rsidRPr="005B00C6" w:rsidRDefault="00090F20" w:rsidP="003F6F60">
            <w:pPr>
              <w:pStyle w:val="TAC"/>
            </w:pPr>
          </w:p>
        </w:tc>
      </w:tr>
      <w:tr w:rsidR="00090F20" w:rsidRPr="005B00C6" w14:paraId="26370A99"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5C75DEE" w14:textId="77777777" w:rsidR="00090F20" w:rsidRPr="005B00C6" w:rsidRDefault="00090F20" w:rsidP="003F6F60">
            <w:pPr>
              <w:pStyle w:val="TAL"/>
              <w:rPr>
                <w:rFonts w:eastAsia="PMingLiU"/>
                <w:lang w:eastAsia="ja-JP"/>
              </w:rPr>
            </w:pPr>
            <w:r w:rsidRPr="005B00C6">
              <w:t>DC_66A_n5A</w:t>
            </w:r>
          </w:p>
        </w:tc>
        <w:tc>
          <w:tcPr>
            <w:tcW w:w="639" w:type="pct"/>
            <w:tcBorders>
              <w:top w:val="single" w:sz="4" w:space="0" w:color="auto"/>
              <w:left w:val="single" w:sz="4" w:space="0" w:color="auto"/>
              <w:bottom w:val="single" w:sz="4" w:space="0" w:color="auto"/>
              <w:right w:val="single" w:sz="4" w:space="0" w:color="auto"/>
            </w:tcBorders>
          </w:tcPr>
          <w:p w14:paraId="1C6B2F42"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700A881"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F4D392D"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09744CB" w14:textId="77777777" w:rsidR="00090F20" w:rsidRPr="005B00C6" w:rsidRDefault="00090F20" w:rsidP="003F6F60">
            <w:pPr>
              <w:pStyle w:val="TAC"/>
              <w:rPr>
                <w:rFonts w:eastAsia="PMingLiU"/>
              </w:rPr>
            </w:pPr>
          </w:p>
        </w:tc>
      </w:tr>
      <w:tr w:rsidR="00090F20" w:rsidRPr="005B00C6" w14:paraId="684FAAF4"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89E43CF" w14:textId="77777777" w:rsidR="00090F20" w:rsidRPr="005B00C6" w:rsidRDefault="00090F20" w:rsidP="003F6F60">
            <w:pPr>
              <w:pStyle w:val="TAL"/>
              <w:rPr>
                <w:lang w:eastAsia="zh-CN"/>
              </w:rPr>
            </w:pPr>
            <w:r w:rsidRPr="005B00C6">
              <w:rPr>
                <w:lang w:eastAsia="zh-CN"/>
              </w:rPr>
              <w:t>DC_66A_n41A</w:t>
            </w:r>
          </w:p>
        </w:tc>
        <w:tc>
          <w:tcPr>
            <w:tcW w:w="639" w:type="pct"/>
            <w:tcBorders>
              <w:top w:val="single" w:sz="4" w:space="0" w:color="auto"/>
              <w:left w:val="single" w:sz="4" w:space="0" w:color="auto"/>
              <w:bottom w:val="single" w:sz="4" w:space="0" w:color="auto"/>
              <w:right w:val="single" w:sz="4" w:space="0" w:color="auto"/>
            </w:tcBorders>
          </w:tcPr>
          <w:p w14:paraId="5A9C26D4" w14:textId="77777777" w:rsidR="00090F20" w:rsidRPr="005B00C6" w:rsidRDefault="00090F20" w:rsidP="003F6F60">
            <w:pPr>
              <w:pStyle w:val="TAC"/>
              <w:rPr>
                <w:rFonts w:eastAsia="SimSun"/>
                <w:lang w:eastAsia="zh-CN"/>
              </w:rPr>
            </w:pPr>
            <w:r w:rsidRPr="005B00C6">
              <w:rPr>
                <w:lang w:eastAsia="zh-CN"/>
              </w:rPr>
              <w:t>Rel-16</w:t>
            </w:r>
          </w:p>
        </w:tc>
        <w:tc>
          <w:tcPr>
            <w:tcW w:w="250" w:type="pct"/>
            <w:tcBorders>
              <w:top w:val="single" w:sz="4" w:space="0" w:color="auto"/>
              <w:left w:val="single" w:sz="4" w:space="0" w:color="auto"/>
              <w:bottom w:val="single" w:sz="4" w:space="0" w:color="auto"/>
              <w:right w:val="single" w:sz="4" w:space="0" w:color="auto"/>
            </w:tcBorders>
          </w:tcPr>
          <w:p w14:paraId="338A698F"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00064EB"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A2C80A3" w14:textId="77777777" w:rsidR="00090F20" w:rsidRPr="005B00C6" w:rsidRDefault="00090F20" w:rsidP="003F6F60">
            <w:pPr>
              <w:pStyle w:val="TAC"/>
              <w:rPr>
                <w:rFonts w:eastAsia="PMingLiU"/>
              </w:rPr>
            </w:pPr>
          </w:p>
        </w:tc>
      </w:tr>
      <w:tr w:rsidR="00090F20" w:rsidRPr="005B00C6" w14:paraId="74395EB0"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35E4641" w14:textId="77777777" w:rsidR="00090F20" w:rsidRPr="005B00C6" w:rsidRDefault="00090F20" w:rsidP="003F6F60">
            <w:pPr>
              <w:pStyle w:val="TAL"/>
              <w:rPr>
                <w:rFonts w:eastAsia="PMingLiU"/>
                <w:lang w:eastAsia="ja-JP"/>
              </w:rPr>
            </w:pPr>
            <w:r w:rsidRPr="005B00C6">
              <w:t>DC_66A_n71A</w:t>
            </w:r>
          </w:p>
        </w:tc>
        <w:tc>
          <w:tcPr>
            <w:tcW w:w="639" w:type="pct"/>
            <w:tcBorders>
              <w:top w:val="single" w:sz="4" w:space="0" w:color="auto"/>
              <w:left w:val="single" w:sz="4" w:space="0" w:color="auto"/>
              <w:bottom w:val="single" w:sz="4" w:space="0" w:color="auto"/>
              <w:right w:val="single" w:sz="4" w:space="0" w:color="auto"/>
            </w:tcBorders>
          </w:tcPr>
          <w:p w14:paraId="62BA0FDE"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16FF92D7"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5B0F7C1"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11D830D" w14:textId="77777777" w:rsidR="00090F20" w:rsidRPr="005B00C6" w:rsidRDefault="00090F20" w:rsidP="003F6F60">
            <w:pPr>
              <w:pStyle w:val="TAC"/>
              <w:rPr>
                <w:rFonts w:eastAsia="PMingLiU"/>
              </w:rPr>
            </w:pPr>
          </w:p>
        </w:tc>
      </w:tr>
      <w:tr w:rsidR="00090F20" w:rsidRPr="005B00C6" w14:paraId="667ECEA3"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7F28564" w14:textId="77777777" w:rsidR="00090F20" w:rsidRPr="005B00C6" w:rsidRDefault="00090F20" w:rsidP="003F6F60">
            <w:pPr>
              <w:pStyle w:val="TAL"/>
            </w:pPr>
            <w:r w:rsidRPr="005B00C6">
              <w:t>DC_66A_n77A</w:t>
            </w:r>
          </w:p>
        </w:tc>
        <w:tc>
          <w:tcPr>
            <w:tcW w:w="639" w:type="pct"/>
            <w:tcBorders>
              <w:top w:val="single" w:sz="4" w:space="0" w:color="auto"/>
              <w:left w:val="single" w:sz="4" w:space="0" w:color="auto"/>
              <w:bottom w:val="single" w:sz="4" w:space="0" w:color="auto"/>
              <w:right w:val="single" w:sz="4" w:space="0" w:color="auto"/>
            </w:tcBorders>
          </w:tcPr>
          <w:p w14:paraId="0DF4261F" w14:textId="77777777" w:rsidR="00090F20" w:rsidRPr="005B00C6" w:rsidRDefault="00090F20" w:rsidP="003F6F60">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6A67301A"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3AD422B"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8D03499" w14:textId="77777777" w:rsidR="00090F20" w:rsidRPr="005B00C6" w:rsidRDefault="00090F20" w:rsidP="003F6F60">
            <w:pPr>
              <w:pStyle w:val="TAC"/>
              <w:rPr>
                <w:rFonts w:eastAsia="PMingLiU"/>
              </w:rPr>
            </w:pPr>
          </w:p>
        </w:tc>
      </w:tr>
      <w:tr w:rsidR="00090F20" w:rsidRPr="005B00C6" w14:paraId="7914914A"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9CA2333" w14:textId="77777777" w:rsidR="00090F20" w:rsidRPr="005B00C6" w:rsidRDefault="00090F20" w:rsidP="003F6F60">
            <w:pPr>
              <w:pStyle w:val="TAL"/>
              <w:rPr>
                <w:rFonts w:eastAsia="PMingLiU"/>
                <w:lang w:eastAsia="ja-JP"/>
              </w:rPr>
            </w:pPr>
            <w:r w:rsidRPr="005B00C6">
              <w:t>DC_66A_n78A</w:t>
            </w:r>
          </w:p>
        </w:tc>
        <w:tc>
          <w:tcPr>
            <w:tcW w:w="639" w:type="pct"/>
            <w:tcBorders>
              <w:top w:val="single" w:sz="4" w:space="0" w:color="auto"/>
              <w:left w:val="single" w:sz="4" w:space="0" w:color="auto"/>
              <w:bottom w:val="single" w:sz="4" w:space="0" w:color="auto"/>
              <w:right w:val="single" w:sz="4" w:space="0" w:color="auto"/>
            </w:tcBorders>
          </w:tcPr>
          <w:p w14:paraId="4AB52927"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2F89DE7"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6CE6D80"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84BA563" w14:textId="77777777" w:rsidR="00090F20" w:rsidRPr="005B00C6" w:rsidRDefault="00090F20" w:rsidP="003F6F60">
            <w:pPr>
              <w:pStyle w:val="TAC"/>
              <w:rPr>
                <w:rFonts w:eastAsia="PMingLiU"/>
              </w:rPr>
            </w:pPr>
          </w:p>
        </w:tc>
      </w:tr>
    </w:tbl>
    <w:p w14:paraId="2516CB48" w14:textId="77777777" w:rsidR="00090F20" w:rsidRPr="005B00C6" w:rsidRDefault="00090F20" w:rsidP="00090F20"/>
    <w:p w14:paraId="76814552" w14:textId="77777777" w:rsidR="00090F20" w:rsidRPr="005B00C6" w:rsidRDefault="00090F20" w:rsidP="00090F20">
      <w:pPr>
        <w:pStyle w:val="TH"/>
      </w:pPr>
      <w:bookmarkStart w:id="47" w:name="_Toc27410920"/>
      <w:bookmarkStart w:id="48" w:name="_Toc36039433"/>
      <w:bookmarkStart w:id="49" w:name="_Toc43838793"/>
      <w:r w:rsidRPr="005B00C6">
        <w:lastRenderedPageBreak/>
        <w:t>Table A.4.3.2B.2.3.1-</w:t>
      </w:r>
      <w:r w:rsidRPr="005B00C6">
        <w:rPr>
          <w:rFonts w:eastAsia="SimSun"/>
          <w:lang w:eastAsia="zh-CN"/>
        </w:rPr>
        <w:t>3</w:t>
      </w:r>
      <w:r w:rsidRPr="005B00C6">
        <w:t xml:space="preserve">: </w:t>
      </w:r>
      <w:r w:rsidRPr="005B00C6">
        <w:rPr>
          <w:lang w:eastAsia="zh-CN"/>
        </w:rPr>
        <w:t>Inter-band EN-DC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PC2 UE </w:t>
      </w:r>
      <w:r w:rsidRPr="005B00C6">
        <w:t>RF Baseline Implementation Capabilities</w:t>
      </w:r>
    </w:p>
    <w:tbl>
      <w:tblPr>
        <w:tblW w:w="9558" w:type="dxa"/>
        <w:jc w:val="center"/>
        <w:tblLayout w:type="fixed"/>
        <w:tblCellMar>
          <w:left w:w="28" w:type="dxa"/>
          <w:right w:w="56" w:type="dxa"/>
        </w:tblCellMar>
        <w:tblLook w:val="04A0" w:firstRow="1" w:lastRow="0" w:firstColumn="1" w:lastColumn="0" w:noHBand="0" w:noVBand="1"/>
      </w:tblPr>
      <w:tblGrid>
        <w:gridCol w:w="33"/>
        <w:gridCol w:w="450"/>
        <w:gridCol w:w="34"/>
        <w:gridCol w:w="1298"/>
        <w:gridCol w:w="33"/>
        <w:gridCol w:w="3255"/>
        <w:gridCol w:w="30"/>
        <w:gridCol w:w="822"/>
        <w:gridCol w:w="29"/>
        <w:gridCol w:w="822"/>
        <w:gridCol w:w="28"/>
        <w:gridCol w:w="1533"/>
        <w:gridCol w:w="27"/>
        <w:gridCol w:w="1108"/>
        <w:gridCol w:w="56"/>
      </w:tblGrid>
      <w:tr w:rsidR="00090F20" w:rsidRPr="005B00C6" w14:paraId="330E372A" w14:textId="77777777" w:rsidTr="003F6F60">
        <w:trPr>
          <w:gridAfter w:val="1"/>
          <w:wAfter w:w="56" w:type="dxa"/>
          <w:cantSplit/>
          <w:jc w:val="center"/>
        </w:trPr>
        <w:tc>
          <w:tcPr>
            <w:tcW w:w="483" w:type="dxa"/>
            <w:gridSpan w:val="2"/>
            <w:tcBorders>
              <w:top w:val="single" w:sz="6" w:space="0" w:color="auto"/>
              <w:left w:val="single" w:sz="6" w:space="0" w:color="auto"/>
              <w:bottom w:val="single" w:sz="4" w:space="0" w:color="auto"/>
              <w:right w:val="single" w:sz="6" w:space="0" w:color="auto"/>
            </w:tcBorders>
            <w:hideMark/>
          </w:tcPr>
          <w:p w14:paraId="584D5585" w14:textId="77777777" w:rsidR="00090F20" w:rsidRPr="005B00C6" w:rsidRDefault="00090F20" w:rsidP="003F6F60">
            <w:pPr>
              <w:pStyle w:val="TAH"/>
            </w:pPr>
            <w:r w:rsidRPr="005B00C6">
              <w:t>Item</w:t>
            </w:r>
          </w:p>
        </w:tc>
        <w:tc>
          <w:tcPr>
            <w:tcW w:w="1332" w:type="dxa"/>
            <w:gridSpan w:val="2"/>
            <w:tcBorders>
              <w:top w:val="single" w:sz="6" w:space="0" w:color="auto"/>
              <w:left w:val="single" w:sz="6" w:space="0" w:color="auto"/>
              <w:bottom w:val="single" w:sz="6" w:space="0" w:color="auto"/>
              <w:right w:val="single" w:sz="6" w:space="0" w:color="auto"/>
            </w:tcBorders>
          </w:tcPr>
          <w:p w14:paraId="29D6BD8A" w14:textId="77777777" w:rsidR="00090F20" w:rsidRPr="005B00C6" w:rsidRDefault="00090F20" w:rsidP="003F6F60">
            <w:pPr>
              <w:pStyle w:val="TAH"/>
            </w:pPr>
            <w:r w:rsidRPr="005B00C6">
              <w:t>EN-DC configuration</w:t>
            </w:r>
          </w:p>
        </w:tc>
        <w:tc>
          <w:tcPr>
            <w:tcW w:w="3288" w:type="dxa"/>
            <w:gridSpan w:val="2"/>
            <w:tcBorders>
              <w:top w:val="single" w:sz="6" w:space="0" w:color="auto"/>
              <w:left w:val="single" w:sz="6" w:space="0" w:color="auto"/>
              <w:bottom w:val="single" w:sz="6" w:space="0" w:color="auto"/>
              <w:right w:val="single" w:sz="6" w:space="0" w:color="auto"/>
            </w:tcBorders>
          </w:tcPr>
          <w:p w14:paraId="2E321207" w14:textId="77777777" w:rsidR="00090F20" w:rsidRPr="005B00C6" w:rsidRDefault="00090F20" w:rsidP="003F6F60">
            <w:pPr>
              <w:pStyle w:val="TAH"/>
            </w:pPr>
            <w:r w:rsidRPr="005B00C6">
              <w:rPr>
                <w:lang w:eastAsia="zh-CN"/>
              </w:rPr>
              <w:t>Inter-band EN-DC within FR1 (two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852" w:type="dxa"/>
            <w:gridSpan w:val="2"/>
            <w:tcBorders>
              <w:top w:val="single" w:sz="6" w:space="0" w:color="auto"/>
              <w:left w:val="single" w:sz="6" w:space="0" w:color="auto"/>
              <w:bottom w:val="single" w:sz="6" w:space="0" w:color="auto"/>
              <w:right w:val="single" w:sz="4" w:space="0" w:color="auto"/>
            </w:tcBorders>
            <w:hideMark/>
          </w:tcPr>
          <w:p w14:paraId="51EA678A" w14:textId="77777777" w:rsidR="00090F20" w:rsidRPr="005B00C6" w:rsidRDefault="00090F20" w:rsidP="003F6F60">
            <w:pPr>
              <w:pStyle w:val="TAH"/>
              <w:rPr>
                <w:lang w:eastAsia="zh-CN"/>
              </w:rPr>
            </w:pPr>
            <w:r w:rsidRPr="005B00C6">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28930089" w14:textId="77777777" w:rsidR="00090F20" w:rsidRPr="005B00C6" w:rsidRDefault="00090F20" w:rsidP="003F6F60">
            <w:pPr>
              <w:pStyle w:val="TAH"/>
            </w:pPr>
            <w:r w:rsidRPr="005B00C6">
              <w:t>Release</w:t>
            </w:r>
          </w:p>
        </w:tc>
        <w:tc>
          <w:tcPr>
            <w:tcW w:w="1561" w:type="dxa"/>
            <w:gridSpan w:val="2"/>
            <w:tcBorders>
              <w:top w:val="single" w:sz="4" w:space="0" w:color="auto"/>
              <w:left w:val="single" w:sz="4" w:space="0" w:color="auto"/>
              <w:bottom w:val="single" w:sz="4" w:space="0" w:color="auto"/>
              <w:right w:val="single" w:sz="4" w:space="0" w:color="auto"/>
            </w:tcBorders>
            <w:hideMark/>
          </w:tcPr>
          <w:p w14:paraId="2A8854B9" w14:textId="77777777" w:rsidR="00090F20" w:rsidRPr="005B00C6" w:rsidRDefault="00090F20" w:rsidP="003F6F60">
            <w:pPr>
              <w:pStyle w:val="TAH"/>
            </w:pPr>
            <w:r w:rsidRPr="005B00C6">
              <w:t>Mnemonic</w:t>
            </w:r>
          </w:p>
        </w:tc>
        <w:tc>
          <w:tcPr>
            <w:tcW w:w="1135" w:type="dxa"/>
            <w:gridSpan w:val="2"/>
            <w:tcBorders>
              <w:top w:val="single" w:sz="4" w:space="0" w:color="auto"/>
              <w:left w:val="single" w:sz="4" w:space="0" w:color="auto"/>
              <w:bottom w:val="single" w:sz="4" w:space="0" w:color="auto"/>
              <w:right w:val="single" w:sz="4" w:space="0" w:color="auto"/>
            </w:tcBorders>
          </w:tcPr>
          <w:p w14:paraId="4B270596" w14:textId="77777777" w:rsidR="00090F20" w:rsidRPr="005B00C6" w:rsidRDefault="00090F20" w:rsidP="003F6F60">
            <w:pPr>
              <w:pStyle w:val="TAH"/>
            </w:pPr>
            <w:r w:rsidRPr="005B00C6">
              <w:t>Comments</w:t>
            </w:r>
          </w:p>
        </w:tc>
      </w:tr>
      <w:tr w:rsidR="00090F20" w:rsidRPr="005B00C6" w14:paraId="5FF02067" w14:textId="77777777" w:rsidTr="003F6F60">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436720C5" w14:textId="77777777" w:rsidR="00090F20" w:rsidRPr="005B00C6" w:rsidRDefault="00090F20" w:rsidP="003F6F60">
            <w:pPr>
              <w:pStyle w:val="TAC"/>
            </w:pPr>
            <w:r w:rsidRPr="005B00C6">
              <w:t>1</w:t>
            </w:r>
          </w:p>
        </w:tc>
        <w:tc>
          <w:tcPr>
            <w:tcW w:w="1332" w:type="dxa"/>
            <w:gridSpan w:val="2"/>
            <w:tcBorders>
              <w:top w:val="single" w:sz="6" w:space="0" w:color="auto"/>
              <w:left w:val="single" w:sz="6" w:space="0" w:color="auto"/>
              <w:bottom w:val="single" w:sz="6" w:space="0" w:color="auto"/>
              <w:right w:val="single" w:sz="6" w:space="0" w:color="auto"/>
            </w:tcBorders>
          </w:tcPr>
          <w:p w14:paraId="66610F97" w14:textId="77777777" w:rsidR="00090F20" w:rsidRPr="005B00C6" w:rsidRDefault="00090F20" w:rsidP="003F6F60">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p>
        </w:tc>
        <w:tc>
          <w:tcPr>
            <w:tcW w:w="3288" w:type="dxa"/>
            <w:gridSpan w:val="2"/>
            <w:tcBorders>
              <w:top w:val="single" w:sz="6" w:space="0" w:color="auto"/>
              <w:left w:val="single" w:sz="6" w:space="0" w:color="auto"/>
              <w:bottom w:val="single" w:sz="6" w:space="0" w:color="auto"/>
              <w:right w:val="single" w:sz="6" w:space="0" w:color="auto"/>
            </w:tcBorders>
          </w:tcPr>
          <w:p w14:paraId="349FEE85" w14:textId="77777777" w:rsidR="00090F20" w:rsidRPr="005B00C6" w:rsidRDefault="00090F20" w:rsidP="003F6F60">
            <w:pPr>
              <w:pStyle w:val="TAL"/>
              <w:rPr>
                <w:lang w:eastAsia="zh-CN"/>
              </w:rPr>
            </w:pPr>
            <w:r w:rsidRPr="005B00C6">
              <w:rPr>
                <w:lang w:eastAsia="zh-CN"/>
              </w:rPr>
              <w:t xml:space="preserve">LTE </w:t>
            </w:r>
            <w:r w:rsidRPr="005B00C6">
              <w:t xml:space="preserve">Frequency band: </w:t>
            </w:r>
            <w:r w:rsidRPr="005B00C6">
              <w:rPr>
                <w:rFonts w:cs="Arial"/>
              </w:rPr>
              <w:t>1880</w:t>
            </w:r>
            <w:r w:rsidRPr="005B00C6">
              <w:t>-</w:t>
            </w:r>
            <w:r w:rsidRPr="005B00C6">
              <w:rPr>
                <w:lang w:eastAsia="zh-CN"/>
              </w:rPr>
              <w:t>1920</w:t>
            </w:r>
            <w:r w:rsidRPr="005B00C6">
              <w:t xml:space="preserve"> MHz</w:t>
            </w:r>
          </w:p>
          <w:p w14:paraId="768E35E9" w14:textId="77777777" w:rsidR="00090F20" w:rsidRPr="005B00C6" w:rsidRDefault="00090F20" w:rsidP="003F6F60">
            <w:pPr>
              <w:pStyle w:val="TAC"/>
              <w:jc w:val="left"/>
            </w:pPr>
            <w:r w:rsidRPr="005B00C6">
              <w:t xml:space="preserve">NR Frequency band: </w:t>
            </w:r>
            <w:r w:rsidRPr="005B00C6">
              <w:rPr>
                <w:rFonts w:cs="Arial"/>
                <w:lang w:eastAsia="zh-CN"/>
              </w:rPr>
              <w:t>2496</w:t>
            </w:r>
            <w:r w:rsidRPr="005B00C6">
              <w:t>-</w:t>
            </w:r>
            <w:r w:rsidRPr="005B00C6">
              <w:rPr>
                <w:lang w:eastAsia="zh-CN"/>
              </w:rPr>
              <w:t>2690</w:t>
            </w:r>
            <w:r w:rsidRPr="005B00C6">
              <w:t xml:space="preserve"> MHz</w:t>
            </w:r>
          </w:p>
        </w:tc>
        <w:tc>
          <w:tcPr>
            <w:tcW w:w="852" w:type="dxa"/>
            <w:gridSpan w:val="2"/>
            <w:tcBorders>
              <w:top w:val="single" w:sz="6" w:space="0" w:color="auto"/>
              <w:left w:val="single" w:sz="6" w:space="0" w:color="auto"/>
              <w:bottom w:val="single" w:sz="6" w:space="0" w:color="auto"/>
              <w:right w:val="single" w:sz="4" w:space="0" w:color="auto"/>
            </w:tcBorders>
            <w:hideMark/>
          </w:tcPr>
          <w:p w14:paraId="48B7246E" w14:textId="77777777" w:rsidR="00090F20" w:rsidRPr="005B00C6" w:rsidRDefault="00090F20" w:rsidP="003F6F60">
            <w:pPr>
              <w:pStyle w:val="TAC"/>
              <w:rPr>
                <w:lang w:eastAsia="zh-CN"/>
              </w:rPr>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51" w:type="dxa"/>
            <w:gridSpan w:val="2"/>
            <w:tcBorders>
              <w:top w:val="single" w:sz="4" w:space="0" w:color="auto"/>
              <w:left w:val="single" w:sz="4" w:space="0" w:color="auto"/>
              <w:bottom w:val="single" w:sz="4" w:space="0" w:color="auto"/>
              <w:right w:val="single" w:sz="4" w:space="0" w:color="auto"/>
            </w:tcBorders>
            <w:hideMark/>
          </w:tcPr>
          <w:p w14:paraId="34FD624F" w14:textId="77777777" w:rsidR="00090F20" w:rsidRPr="005B00C6" w:rsidRDefault="00090F20" w:rsidP="003F6F60">
            <w:pPr>
              <w:pStyle w:val="TAC"/>
            </w:pPr>
            <w:r w:rsidRPr="005B00C6">
              <w:rPr>
                <w:lang w:eastAsia="zh-TW"/>
              </w:rPr>
              <w:t>Rel-1</w:t>
            </w:r>
            <w:r w:rsidRPr="005B00C6">
              <w:rPr>
                <w:lang w:eastAsia="zh-CN"/>
              </w:rPr>
              <w:t>6</w:t>
            </w:r>
          </w:p>
        </w:tc>
        <w:tc>
          <w:tcPr>
            <w:tcW w:w="1561" w:type="dxa"/>
            <w:gridSpan w:val="2"/>
            <w:tcBorders>
              <w:top w:val="single" w:sz="4" w:space="0" w:color="auto"/>
              <w:left w:val="single" w:sz="4" w:space="0" w:color="auto"/>
              <w:bottom w:val="single" w:sz="4" w:space="0" w:color="auto"/>
              <w:right w:val="single" w:sz="4" w:space="0" w:color="auto"/>
            </w:tcBorders>
            <w:hideMark/>
          </w:tcPr>
          <w:p w14:paraId="77B13C13" w14:textId="77777777" w:rsidR="00090F20" w:rsidRPr="005B00C6" w:rsidRDefault="00090F20" w:rsidP="003F6F60">
            <w:pPr>
              <w:pStyle w:val="TAC"/>
            </w:pPr>
            <w:r w:rsidRPr="005B00C6">
              <w:t>pc_</w:t>
            </w:r>
            <w:r w:rsidRPr="005B00C6">
              <w:rPr>
                <w:lang w:eastAsia="zh-CN"/>
              </w:rPr>
              <w:t>Band39_</w:t>
            </w:r>
            <w:r w:rsidRPr="005B00C6">
              <w:t>nrBand</w:t>
            </w:r>
            <w:r w:rsidRPr="005B00C6">
              <w:rPr>
                <w:lang w:eastAsia="zh-CN"/>
              </w:rPr>
              <w:t>41</w:t>
            </w:r>
            <w:r w:rsidRPr="005B00C6">
              <w:t>_</w:t>
            </w:r>
            <w:r w:rsidRPr="005B00C6">
              <w:rPr>
                <w:lang w:eastAsia="zh-CN"/>
              </w:rPr>
              <w:t xml:space="preserve"> PC2</w:t>
            </w:r>
            <w:r w:rsidRPr="005B00C6">
              <w:t>_Supp</w:t>
            </w:r>
          </w:p>
        </w:tc>
        <w:tc>
          <w:tcPr>
            <w:tcW w:w="1135" w:type="dxa"/>
            <w:gridSpan w:val="2"/>
            <w:tcBorders>
              <w:top w:val="single" w:sz="4" w:space="0" w:color="auto"/>
              <w:left w:val="single" w:sz="4" w:space="0" w:color="auto"/>
              <w:bottom w:val="single" w:sz="4" w:space="0" w:color="auto"/>
              <w:right w:val="single" w:sz="4" w:space="0" w:color="auto"/>
            </w:tcBorders>
          </w:tcPr>
          <w:p w14:paraId="655A9AC3" w14:textId="77777777" w:rsidR="00090F20" w:rsidRPr="005B00C6" w:rsidRDefault="00090F20" w:rsidP="003F6F60">
            <w:pPr>
              <w:pStyle w:val="TAC"/>
              <w:rPr>
                <w:rFonts w:cs="Arial"/>
                <w:szCs w:val="18"/>
                <w:lang w:eastAsia="ja-JP"/>
              </w:rPr>
            </w:pPr>
          </w:p>
        </w:tc>
      </w:tr>
      <w:tr w:rsidR="00090F20" w:rsidRPr="005B00C6" w14:paraId="495B64B6" w14:textId="77777777" w:rsidTr="003F6F60">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1A17E909" w14:textId="77777777" w:rsidR="00090F20" w:rsidRPr="005B00C6" w:rsidRDefault="00090F20" w:rsidP="003F6F60">
            <w:pPr>
              <w:pStyle w:val="TAC"/>
            </w:pPr>
            <w:r w:rsidRPr="005B00C6">
              <w:t>2</w:t>
            </w:r>
          </w:p>
        </w:tc>
        <w:tc>
          <w:tcPr>
            <w:tcW w:w="1332" w:type="dxa"/>
            <w:gridSpan w:val="2"/>
            <w:tcBorders>
              <w:top w:val="single" w:sz="6" w:space="0" w:color="auto"/>
              <w:left w:val="single" w:sz="6" w:space="0" w:color="auto"/>
              <w:bottom w:val="single" w:sz="6" w:space="0" w:color="auto"/>
              <w:right w:val="single" w:sz="6" w:space="0" w:color="auto"/>
            </w:tcBorders>
          </w:tcPr>
          <w:p w14:paraId="2253BB0A" w14:textId="77777777" w:rsidR="00090F20" w:rsidRPr="005B00C6" w:rsidRDefault="00090F20" w:rsidP="003F6F60">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p>
        </w:tc>
        <w:tc>
          <w:tcPr>
            <w:tcW w:w="3288" w:type="dxa"/>
            <w:gridSpan w:val="2"/>
            <w:tcBorders>
              <w:top w:val="single" w:sz="6" w:space="0" w:color="auto"/>
              <w:left w:val="single" w:sz="6" w:space="0" w:color="auto"/>
              <w:bottom w:val="single" w:sz="6" w:space="0" w:color="auto"/>
              <w:right w:val="single" w:sz="6" w:space="0" w:color="auto"/>
            </w:tcBorders>
          </w:tcPr>
          <w:p w14:paraId="013B2E07" w14:textId="77777777" w:rsidR="00090F20" w:rsidRPr="005B00C6" w:rsidRDefault="00090F20" w:rsidP="003F6F60">
            <w:pPr>
              <w:pStyle w:val="TAL"/>
              <w:rPr>
                <w:lang w:eastAsia="zh-CN"/>
              </w:rPr>
            </w:pPr>
            <w:r w:rsidRPr="005B00C6">
              <w:rPr>
                <w:lang w:eastAsia="zh-CN"/>
              </w:rPr>
              <w:t xml:space="preserve">LTE </w:t>
            </w:r>
            <w:r w:rsidRPr="005B00C6">
              <w:t xml:space="preserve">Frequency band: </w:t>
            </w:r>
            <w:r w:rsidRPr="005B00C6">
              <w:rPr>
                <w:rFonts w:cs="Arial"/>
              </w:rPr>
              <w:t>1880</w:t>
            </w:r>
            <w:r w:rsidRPr="005B00C6">
              <w:t>-</w:t>
            </w:r>
            <w:r w:rsidRPr="005B00C6">
              <w:rPr>
                <w:lang w:eastAsia="zh-CN"/>
              </w:rPr>
              <w:t>1920</w:t>
            </w:r>
            <w:r w:rsidRPr="005B00C6">
              <w:t xml:space="preserve"> MHz</w:t>
            </w:r>
          </w:p>
          <w:p w14:paraId="56616948" w14:textId="77777777" w:rsidR="00090F20" w:rsidRPr="005B00C6" w:rsidRDefault="00090F20" w:rsidP="003F6F60">
            <w:pPr>
              <w:pStyle w:val="TAC"/>
              <w:jc w:val="left"/>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2" w:type="dxa"/>
            <w:gridSpan w:val="2"/>
            <w:tcBorders>
              <w:top w:val="single" w:sz="6" w:space="0" w:color="auto"/>
              <w:left w:val="single" w:sz="6" w:space="0" w:color="auto"/>
              <w:bottom w:val="single" w:sz="6" w:space="0" w:color="auto"/>
              <w:right w:val="single" w:sz="4" w:space="0" w:color="auto"/>
            </w:tcBorders>
            <w:hideMark/>
          </w:tcPr>
          <w:p w14:paraId="7210C579" w14:textId="77777777" w:rsidR="00090F20" w:rsidRPr="005B00C6" w:rsidRDefault="00090F20" w:rsidP="003F6F60">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51" w:type="dxa"/>
            <w:gridSpan w:val="2"/>
            <w:tcBorders>
              <w:top w:val="single" w:sz="4" w:space="0" w:color="auto"/>
              <w:left w:val="single" w:sz="4" w:space="0" w:color="auto"/>
              <w:bottom w:val="single" w:sz="4" w:space="0" w:color="auto"/>
              <w:right w:val="single" w:sz="4" w:space="0" w:color="auto"/>
            </w:tcBorders>
            <w:hideMark/>
          </w:tcPr>
          <w:p w14:paraId="0874A1DB" w14:textId="77777777" w:rsidR="00090F20" w:rsidRPr="005B00C6" w:rsidRDefault="00090F20" w:rsidP="003F6F60">
            <w:pPr>
              <w:pStyle w:val="TAC"/>
            </w:pPr>
            <w:r w:rsidRPr="005B00C6">
              <w:rPr>
                <w:lang w:eastAsia="zh-TW"/>
              </w:rPr>
              <w:t>Rel-1</w:t>
            </w:r>
            <w:r w:rsidRPr="005B00C6">
              <w:rPr>
                <w:lang w:eastAsia="zh-CN"/>
              </w:rPr>
              <w:t>6</w:t>
            </w:r>
          </w:p>
        </w:tc>
        <w:tc>
          <w:tcPr>
            <w:tcW w:w="1561" w:type="dxa"/>
            <w:gridSpan w:val="2"/>
            <w:tcBorders>
              <w:top w:val="single" w:sz="4" w:space="0" w:color="auto"/>
              <w:left w:val="single" w:sz="4" w:space="0" w:color="auto"/>
              <w:bottom w:val="single" w:sz="4" w:space="0" w:color="auto"/>
              <w:right w:val="single" w:sz="4" w:space="0" w:color="auto"/>
            </w:tcBorders>
            <w:hideMark/>
          </w:tcPr>
          <w:p w14:paraId="7D71FB70" w14:textId="77777777" w:rsidR="00090F20" w:rsidRPr="005B00C6" w:rsidRDefault="00090F20" w:rsidP="003F6F60">
            <w:pPr>
              <w:pStyle w:val="TAC"/>
            </w:pPr>
            <w:r w:rsidRPr="005B00C6">
              <w:t>pc_</w:t>
            </w:r>
            <w:r w:rsidRPr="005B00C6">
              <w:rPr>
                <w:lang w:eastAsia="zh-CN"/>
              </w:rPr>
              <w:t>Band39_</w:t>
            </w:r>
            <w:r w:rsidRPr="005B00C6">
              <w:t>nrBand</w:t>
            </w:r>
            <w:r w:rsidRPr="005B00C6">
              <w:rPr>
                <w:lang w:eastAsia="zh-CN"/>
              </w:rPr>
              <w:t>79</w:t>
            </w:r>
            <w:r w:rsidRPr="005B00C6">
              <w:t>_</w:t>
            </w:r>
            <w:r w:rsidRPr="005B00C6">
              <w:rPr>
                <w:lang w:eastAsia="zh-CN"/>
              </w:rPr>
              <w:t xml:space="preserve"> PC2</w:t>
            </w:r>
            <w:r w:rsidRPr="005B00C6">
              <w:t>_Supp</w:t>
            </w:r>
          </w:p>
        </w:tc>
        <w:tc>
          <w:tcPr>
            <w:tcW w:w="1135" w:type="dxa"/>
            <w:gridSpan w:val="2"/>
            <w:tcBorders>
              <w:top w:val="single" w:sz="4" w:space="0" w:color="auto"/>
              <w:left w:val="single" w:sz="4" w:space="0" w:color="auto"/>
              <w:bottom w:val="single" w:sz="4" w:space="0" w:color="auto"/>
              <w:right w:val="single" w:sz="4" w:space="0" w:color="auto"/>
            </w:tcBorders>
          </w:tcPr>
          <w:p w14:paraId="18C7F053" w14:textId="77777777" w:rsidR="00090F20" w:rsidRPr="005B00C6" w:rsidRDefault="00090F20" w:rsidP="003F6F60">
            <w:pPr>
              <w:pStyle w:val="TAC"/>
              <w:rPr>
                <w:rFonts w:cs="Arial"/>
                <w:szCs w:val="18"/>
                <w:lang w:eastAsia="ja-JP"/>
              </w:rPr>
            </w:pPr>
          </w:p>
        </w:tc>
      </w:tr>
      <w:tr w:rsidR="00090F20" w:rsidRPr="005B00C6" w14:paraId="52CADEAF" w14:textId="77777777" w:rsidTr="003F6F60">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52337BAC" w14:textId="77777777" w:rsidR="00090F20" w:rsidRPr="005B00C6" w:rsidRDefault="00090F20" w:rsidP="003F6F60">
            <w:pPr>
              <w:pStyle w:val="TAC"/>
            </w:pPr>
            <w:r w:rsidRPr="005B00C6">
              <w:t>3</w:t>
            </w:r>
          </w:p>
        </w:tc>
        <w:tc>
          <w:tcPr>
            <w:tcW w:w="1332" w:type="dxa"/>
            <w:gridSpan w:val="2"/>
            <w:tcBorders>
              <w:top w:val="single" w:sz="6" w:space="0" w:color="auto"/>
              <w:left w:val="single" w:sz="6" w:space="0" w:color="auto"/>
              <w:bottom w:val="single" w:sz="6" w:space="0" w:color="auto"/>
              <w:right w:val="single" w:sz="6" w:space="0" w:color="auto"/>
            </w:tcBorders>
          </w:tcPr>
          <w:p w14:paraId="1C1C625C" w14:textId="77777777" w:rsidR="00090F20" w:rsidRPr="005B00C6" w:rsidRDefault="00090F20" w:rsidP="003F6F60">
            <w:pPr>
              <w:pStyle w:val="TAC"/>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p>
        </w:tc>
        <w:tc>
          <w:tcPr>
            <w:tcW w:w="3288" w:type="dxa"/>
            <w:gridSpan w:val="2"/>
            <w:tcBorders>
              <w:top w:val="single" w:sz="6" w:space="0" w:color="auto"/>
              <w:left w:val="single" w:sz="6" w:space="0" w:color="auto"/>
              <w:bottom w:val="single" w:sz="6" w:space="0" w:color="auto"/>
              <w:right w:val="single" w:sz="6" w:space="0" w:color="auto"/>
            </w:tcBorders>
          </w:tcPr>
          <w:p w14:paraId="07F613FB" w14:textId="77777777" w:rsidR="00090F20" w:rsidRPr="005B00C6" w:rsidRDefault="00090F20" w:rsidP="003F6F60">
            <w:pPr>
              <w:pStyle w:val="TAL"/>
              <w:rPr>
                <w:lang w:eastAsia="zh-CN"/>
              </w:rPr>
            </w:pPr>
            <w:r w:rsidRPr="005B00C6">
              <w:rPr>
                <w:lang w:eastAsia="zh-CN"/>
              </w:rPr>
              <w:t xml:space="preserve">LTE </w:t>
            </w:r>
            <w:r w:rsidRPr="005B00C6">
              <w:t xml:space="preserve">Frequency band: </w:t>
            </w:r>
            <w:r w:rsidRPr="005B00C6">
              <w:rPr>
                <w:rFonts w:cs="Arial"/>
                <w:lang w:eastAsia="zh-CN"/>
              </w:rPr>
              <w:t>2496</w:t>
            </w:r>
            <w:r w:rsidRPr="005B00C6">
              <w:t>-</w:t>
            </w:r>
            <w:r w:rsidRPr="005B00C6">
              <w:rPr>
                <w:lang w:eastAsia="zh-CN"/>
              </w:rPr>
              <w:t>2690</w:t>
            </w:r>
            <w:r w:rsidRPr="005B00C6">
              <w:t xml:space="preserve"> MHz</w:t>
            </w:r>
          </w:p>
          <w:p w14:paraId="06692C46" w14:textId="77777777" w:rsidR="00090F20" w:rsidRPr="005B00C6" w:rsidRDefault="00090F20" w:rsidP="003F6F60">
            <w:pPr>
              <w:pStyle w:val="TAC"/>
              <w:jc w:val="left"/>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2" w:type="dxa"/>
            <w:gridSpan w:val="2"/>
            <w:tcBorders>
              <w:top w:val="single" w:sz="6" w:space="0" w:color="auto"/>
              <w:left w:val="single" w:sz="6" w:space="0" w:color="auto"/>
              <w:bottom w:val="single" w:sz="6" w:space="0" w:color="auto"/>
              <w:right w:val="single" w:sz="4" w:space="0" w:color="auto"/>
            </w:tcBorders>
            <w:hideMark/>
          </w:tcPr>
          <w:p w14:paraId="0BD433BA" w14:textId="77777777" w:rsidR="00090F20" w:rsidRPr="005B00C6" w:rsidRDefault="00090F20" w:rsidP="003F6F60">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51" w:type="dxa"/>
            <w:gridSpan w:val="2"/>
            <w:tcBorders>
              <w:top w:val="single" w:sz="4" w:space="0" w:color="auto"/>
              <w:left w:val="single" w:sz="4" w:space="0" w:color="auto"/>
              <w:bottom w:val="single" w:sz="4" w:space="0" w:color="auto"/>
              <w:right w:val="single" w:sz="4" w:space="0" w:color="auto"/>
            </w:tcBorders>
            <w:hideMark/>
          </w:tcPr>
          <w:p w14:paraId="66D1262F" w14:textId="77777777" w:rsidR="00090F20" w:rsidRPr="005B00C6" w:rsidRDefault="00090F20" w:rsidP="003F6F60">
            <w:pPr>
              <w:pStyle w:val="TAC"/>
              <w:rPr>
                <w:lang w:eastAsia="zh-TW"/>
              </w:rPr>
            </w:pPr>
            <w:r w:rsidRPr="005B00C6">
              <w:rPr>
                <w:lang w:eastAsia="zh-TW"/>
              </w:rPr>
              <w:t>Rel-16</w:t>
            </w:r>
          </w:p>
        </w:tc>
        <w:tc>
          <w:tcPr>
            <w:tcW w:w="1561" w:type="dxa"/>
            <w:gridSpan w:val="2"/>
            <w:tcBorders>
              <w:top w:val="single" w:sz="4" w:space="0" w:color="auto"/>
              <w:left w:val="single" w:sz="4" w:space="0" w:color="auto"/>
              <w:bottom w:val="single" w:sz="4" w:space="0" w:color="auto"/>
              <w:right w:val="single" w:sz="4" w:space="0" w:color="auto"/>
            </w:tcBorders>
            <w:hideMark/>
          </w:tcPr>
          <w:p w14:paraId="00B2BB16" w14:textId="77777777" w:rsidR="00090F20" w:rsidRPr="005B00C6" w:rsidRDefault="00090F20" w:rsidP="003F6F60">
            <w:pPr>
              <w:pStyle w:val="TAC"/>
            </w:pPr>
            <w:r w:rsidRPr="005B00C6">
              <w:t>pc_</w:t>
            </w:r>
            <w:r w:rsidRPr="005B00C6">
              <w:rPr>
                <w:lang w:eastAsia="zh-CN"/>
              </w:rPr>
              <w:t>Band41_</w:t>
            </w:r>
            <w:r w:rsidRPr="005B00C6">
              <w:t>nrBand</w:t>
            </w:r>
            <w:r w:rsidRPr="005B00C6">
              <w:rPr>
                <w:lang w:eastAsia="zh-CN"/>
              </w:rPr>
              <w:t>79</w:t>
            </w:r>
            <w:r w:rsidRPr="005B00C6">
              <w:t>_</w:t>
            </w:r>
            <w:r w:rsidRPr="005B00C6">
              <w:rPr>
                <w:lang w:eastAsia="zh-CN"/>
              </w:rPr>
              <w:t xml:space="preserve"> PC2</w:t>
            </w:r>
            <w:r w:rsidRPr="005B00C6">
              <w:t>_Supp</w:t>
            </w:r>
          </w:p>
        </w:tc>
        <w:tc>
          <w:tcPr>
            <w:tcW w:w="1135" w:type="dxa"/>
            <w:gridSpan w:val="2"/>
            <w:tcBorders>
              <w:top w:val="single" w:sz="4" w:space="0" w:color="auto"/>
              <w:left w:val="single" w:sz="4" w:space="0" w:color="auto"/>
              <w:bottom w:val="single" w:sz="4" w:space="0" w:color="auto"/>
              <w:right w:val="single" w:sz="4" w:space="0" w:color="auto"/>
            </w:tcBorders>
          </w:tcPr>
          <w:p w14:paraId="63BFDE95" w14:textId="77777777" w:rsidR="00090F20" w:rsidRPr="005B00C6" w:rsidRDefault="00090F20" w:rsidP="003F6F60">
            <w:pPr>
              <w:pStyle w:val="TAC"/>
              <w:rPr>
                <w:rFonts w:cs="Arial"/>
                <w:szCs w:val="18"/>
                <w:lang w:eastAsia="ja-JP"/>
              </w:rPr>
            </w:pPr>
          </w:p>
        </w:tc>
      </w:tr>
      <w:tr w:rsidR="00090F20" w:rsidRPr="005B00C6" w14:paraId="74987B30" w14:textId="77777777" w:rsidTr="003F6F60">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4BCDBBBC" w14:textId="77777777" w:rsidR="00090F20" w:rsidRPr="005B00C6" w:rsidRDefault="00090F20" w:rsidP="003F6F60">
            <w:pPr>
              <w:pStyle w:val="TAC"/>
            </w:pPr>
            <w:r w:rsidRPr="005B00C6">
              <w:t>4</w:t>
            </w:r>
          </w:p>
        </w:tc>
        <w:tc>
          <w:tcPr>
            <w:tcW w:w="1332" w:type="dxa"/>
            <w:gridSpan w:val="2"/>
            <w:tcBorders>
              <w:top w:val="single" w:sz="6" w:space="0" w:color="auto"/>
              <w:left w:val="single" w:sz="6" w:space="0" w:color="auto"/>
              <w:bottom w:val="single" w:sz="6" w:space="0" w:color="auto"/>
              <w:right w:val="single" w:sz="6" w:space="0" w:color="auto"/>
            </w:tcBorders>
          </w:tcPr>
          <w:p w14:paraId="2EA8052C" w14:textId="77777777" w:rsidR="00090F20" w:rsidRPr="005B00C6" w:rsidRDefault="00090F20" w:rsidP="003F6F60">
            <w:pPr>
              <w:pStyle w:val="TAC"/>
            </w:pPr>
            <w:r w:rsidRPr="005B00C6">
              <w:rPr>
                <w:rFonts w:cs="Arial"/>
                <w:szCs w:val="18"/>
                <w:lang w:eastAsia="ja-JP"/>
              </w:rPr>
              <w:t>DC_3A_n78A</w:t>
            </w:r>
          </w:p>
        </w:tc>
        <w:tc>
          <w:tcPr>
            <w:tcW w:w="3288" w:type="dxa"/>
            <w:gridSpan w:val="2"/>
            <w:tcBorders>
              <w:top w:val="single" w:sz="6" w:space="0" w:color="auto"/>
              <w:left w:val="single" w:sz="6" w:space="0" w:color="auto"/>
              <w:bottom w:val="single" w:sz="6" w:space="0" w:color="auto"/>
              <w:right w:val="single" w:sz="6" w:space="0" w:color="auto"/>
            </w:tcBorders>
          </w:tcPr>
          <w:p w14:paraId="7EDB35B5" w14:textId="77777777" w:rsidR="00090F20" w:rsidRPr="005B00C6" w:rsidRDefault="00090F20" w:rsidP="003F6F60">
            <w:pPr>
              <w:pStyle w:val="TAL"/>
              <w:rPr>
                <w:lang w:eastAsia="zh-CN"/>
              </w:rPr>
            </w:pPr>
            <w:r w:rsidRPr="005B00C6">
              <w:rPr>
                <w:lang w:eastAsia="zh-CN"/>
              </w:rPr>
              <w:t>LTE Frequency band: 1710-1785 MHz (UL), 1805-1880 MHz (DL)</w:t>
            </w:r>
          </w:p>
          <w:p w14:paraId="3AA860F5" w14:textId="77777777" w:rsidR="00090F20" w:rsidRPr="005B00C6" w:rsidRDefault="00090F20" w:rsidP="003F6F60">
            <w:pPr>
              <w:pStyle w:val="TAC"/>
              <w:jc w:val="left"/>
            </w:pPr>
            <w:r w:rsidRPr="005B00C6">
              <w:rPr>
                <w:lang w:eastAsia="zh-CN"/>
              </w:rPr>
              <w:t>NR Frequency band: 3300-3800 MHz</w:t>
            </w:r>
          </w:p>
        </w:tc>
        <w:tc>
          <w:tcPr>
            <w:tcW w:w="852" w:type="dxa"/>
            <w:gridSpan w:val="2"/>
            <w:tcBorders>
              <w:top w:val="single" w:sz="6" w:space="0" w:color="auto"/>
              <w:left w:val="single" w:sz="6" w:space="0" w:color="auto"/>
              <w:bottom w:val="single" w:sz="6" w:space="0" w:color="auto"/>
              <w:right w:val="single" w:sz="4" w:space="0" w:color="auto"/>
            </w:tcBorders>
            <w:hideMark/>
          </w:tcPr>
          <w:p w14:paraId="689C68C0" w14:textId="77777777" w:rsidR="00090F20" w:rsidRPr="005B00C6" w:rsidRDefault="00090F20" w:rsidP="003F6F60">
            <w:pPr>
              <w:pStyle w:val="TAC"/>
            </w:pPr>
            <w:r w:rsidRPr="005B00C6">
              <w:t>38.101-3, 6.2B.1.3</w:t>
            </w:r>
          </w:p>
        </w:tc>
        <w:tc>
          <w:tcPr>
            <w:tcW w:w="851" w:type="dxa"/>
            <w:gridSpan w:val="2"/>
            <w:tcBorders>
              <w:top w:val="single" w:sz="4" w:space="0" w:color="auto"/>
              <w:left w:val="single" w:sz="4" w:space="0" w:color="auto"/>
              <w:bottom w:val="single" w:sz="4" w:space="0" w:color="auto"/>
              <w:right w:val="single" w:sz="4" w:space="0" w:color="auto"/>
            </w:tcBorders>
            <w:hideMark/>
          </w:tcPr>
          <w:p w14:paraId="536B6E1B" w14:textId="77777777" w:rsidR="00090F20" w:rsidRPr="005B00C6" w:rsidRDefault="00090F20" w:rsidP="003F6F60">
            <w:pPr>
              <w:pStyle w:val="TAC"/>
              <w:rPr>
                <w:lang w:eastAsia="zh-TW"/>
              </w:rPr>
            </w:pPr>
            <w:r w:rsidRPr="005B00C6">
              <w:rPr>
                <w:lang w:eastAsia="zh-TW"/>
              </w:rPr>
              <w:t>Rel-16</w:t>
            </w:r>
          </w:p>
        </w:tc>
        <w:tc>
          <w:tcPr>
            <w:tcW w:w="1561" w:type="dxa"/>
            <w:gridSpan w:val="2"/>
            <w:tcBorders>
              <w:top w:val="single" w:sz="4" w:space="0" w:color="auto"/>
              <w:left w:val="single" w:sz="4" w:space="0" w:color="auto"/>
              <w:bottom w:val="single" w:sz="4" w:space="0" w:color="auto"/>
              <w:right w:val="single" w:sz="4" w:space="0" w:color="auto"/>
            </w:tcBorders>
            <w:hideMark/>
          </w:tcPr>
          <w:p w14:paraId="5B6BF246" w14:textId="77777777" w:rsidR="00090F20" w:rsidRPr="005B00C6" w:rsidRDefault="00090F20" w:rsidP="003F6F60">
            <w:pPr>
              <w:pStyle w:val="TAC"/>
            </w:pPr>
            <w:r w:rsidRPr="005B00C6">
              <w:t>pc_Band3_nrBand78_ PC2_Supp</w:t>
            </w:r>
          </w:p>
        </w:tc>
        <w:tc>
          <w:tcPr>
            <w:tcW w:w="1135" w:type="dxa"/>
            <w:gridSpan w:val="2"/>
            <w:tcBorders>
              <w:top w:val="single" w:sz="4" w:space="0" w:color="auto"/>
              <w:left w:val="single" w:sz="4" w:space="0" w:color="auto"/>
              <w:bottom w:val="single" w:sz="4" w:space="0" w:color="auto"/>
              <w:right w:val="single" w:sz="4" w:space="0" w:color="auto"/>
            </w:tcBorders>
          </w:tcPr>
          <w:p w14:paraId="573A59EB" w14:textId="77777777" w:rsidR="00090F20" w:rsidRPr="005B00C6" w:rsidRDefault="00090F20" w:rsidP="003F6F60">
            <w:pPr>
              <w:pStyle w:val="TAC"/>
              <w:rPr>
                <w:rFonts w:cs="Arial"/>
                <w:szCs w:val="18"/>
                <w:lang w:eastAsia="ja-JP"/>
              </w:rPr>
            </w:pPr>
          </w:p>
        </w:tc>
      </w:tr>
      <w:tr w:rsidR="00090F20" w:rsidRPr="005B00C6" w14:paraId="7A914C00" w14:textId="77777777" w:rsidTr="003F6F60">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18BAD315" w14:textId="77777777" w:rsidR="00090F20" w:rsidRPr="005B00C6" w:rsidRDefault="00090F20" w:rsidP="003F6F60">
            <w:pPr>
              <w:pStyle w:val="TAC"/>
            </w:pPr>
            <w:r w:rsidRPr="005B00C6">
              <w:t>5</w:t>
            </w:r>
          </w:p>
        </w:tc>
        <w:tc>
          <w:tcPr>
            <w:tcW w:w="1332" w:type="dxa"/>
            <w:gridSpan w:val="2"/>
            <w:tcBorders>
              <w:top w:val="single" w:sz="6" w:space="0" w:color="auto"/>
              <w:left w:val="single" w:sz="6" w:space="0" w:color="auto"/>
              <w:bottom w:val="single" w:sz="6" w:space="0" w:color="auto"/>
              <w:right w:val="single" w:sz="6" w:space="0" w:color="auto"/>
            </w:tcBorders>
          </w:tcPr>
          <w:p w14:paraId="52407CCF" w14:textId="77777777" w:rsidR="00090F20" w:rsidRPr="005B00C6" w:rsidRDefault="00090F20" w:rsidP="003F6F60">
            <w:pPr>
              <w:pStyle w:val="TAC"/>
            </w:pPr>
            <w:r w:rsidRPr="005B00C6">
              <w:rPr>
                <w:rFonts w:cs="Arial"/>
                <w:szCs w:val="18"/>
                <w:lang w:eastAsia="ja-JP"/>
              </w:rPr>
              <w:t>DC_3A_n41A</w:t>
            </w:r>
          </w:p>
        </w:tc>
        <w:tc>
          <w:tcPr>
            <w:tcW w:w="3288" w:type="dxa"/>
            <w:gridSpan w:val="2"/>
            <w:tcBorders>
              <w:top w:val="single" w:sz="6" w:space="0" w:color="auto"/>
              <w:left w:val="single" w:sz="6" w:space="0" w:color="auto"/>
              <w:bottom w:val="single" w:sz="6" w:space="0" w:color="auto"/>
              <w:right w:val="single" w:sz="6" w:space="0" w:color="auto"/>
            </w:tcBorders>
          </w:tcPr>
          <w:p w14:paraId="0F00E32D" w14:textId="77777777" w:rsidR="00090F20" w:rsidRPr="005B00C6" w:rsidRDefault="00090F20" w:rsidP="003F6F60">
            <w:pPr>
              <w:pStyle w:val="TAL"/>
              <w:rPr>
                <w:lang w:eastAsia="zh-CN"/>
              </w:rPr>
            </w:pPr>
            <w:r w:rsidRPr="005B00C6">
              <w:rPr>
                <w:lang w:eastAsia="zh-CN"/>
              </w:rPr>
              <w:t>LTE Frequency band: 1710-1785 MHz (UL), 1805-1880 MHz (DL)</w:t>
            </w:r>
          </w:p>
          <w:p w14:paraId="3017DDE3" w14:textId="77777777" w:rsidR="00090F20" w:rsidRPr="005B00C6" w:rsidRDefault="00090F20" w:rsidP="003F6F60">
            <w:pPr>
              <w:pStyle w:val="TAC"/>
              <w:jc w:val="left"/>
            </w:pPr>
            <w:r w:rsidRPr="005B00C6">
              <w:rPr>
                <w:lang w:eastAsia="zh-CN"/>
              </w:rPr>
              <w:t>NR Frequency band: 2496-2690 MHz</w:t>
            </w:r>
          </w:p>
        </w:tc>
        <w:tc>
          <w:tcPr>
            <w:tcW w:w="852" w:type="dxa"/>
            <w:gridSpan w:val="2"/>
            <w:tcBorders>
              <w:top w:val="single" w:sz="6" w:space="0" w:color="auto"/>
              <w:left w:val="single" w:sz="6" w:space="0" w:color="auto"/>
              <w:bottom w:val="single" w:sz="6" w:space="0" w:color="auto"/>
              <w:right w:val="single" w:sz="4" w:space="0" w:color="auto"/>
            </w:tcBorders>
            <w:hideMark/>
          </w:tcPr>
          <w:p w14:paraId="1EA80B35" w14:textId="77777777" w:rsidR="00090F20" w:rsidRPr="005B00C6" w:rsidRDefault="00090F20" w:rsidP="003F6F60">
            <w:pPr>
              <w:pStyle w:val="TAC"/>
            </w:pPr>
            <w:r w:rsidRPr="005B00C6">
              <w:t>38.101-3, 6.2B.1.3</w:t>
            </w:r>
          </w:p>
        </w:tc>
        <w:tc>
          <w:tcPr>
            <w:tcW w:w="851" w:type="dxa"/>
            <w:gridSpan w:val="2"/>
            <w:tcBorders>
              <w:top w:val="single" w:sz="4" w:space="0" w:color="auto"/>
              <w:left w:val="single" w:sz="4" w:space="0" w:color="auto"/>
              <w:bottom w:val="single" w:sz="4" w:space="0" w:color="auto"/>
              <w:right w:val="single" w:sz="4" w:space="0" w:color="auto"/>
            </w:tcBorders>
            <w:hideMark/>
          </w:tcPr>
          <w:p w14:paraId="2FC2BD82" w14:textId="77777777" w:rsidR="00090F20" w:rsidRPr="005B00C6" w:rsidRDefault="00090F20" w:rsidP="003F6F60">
            <w:pPr>
              <w:pStyle w:val="TAC"/>
              <w:rPr>
                <w:lang w:eastAsia="zh-TW"/>
              </w:rPr>
            </w:pPr>
            <w:r w:rsidRPr="005B00C6">
              <w:rPr>
                <w:lang w:eastAsia="zh-TW"/>
              </w:rPr>
              <w:t>Rel-16</w:t>
            </w:r>
          </w:p>
        </w:tc>
        <w:tc>
          <w:tcPr>
            <w:tcW w:w="1561" w:type="dxa"/>
            <w:gridSpan w:val="2"/>
            <w:tcBorders>
              <w:top w:val="single" w:sz="4" w:space="0" w:color="auto"/>
              <w:left w:val="single" w:sz="4" w:space="0" w:color="auto"/>
              <w:bottom w:val="single" w:sz="4" w:space="0" w:color="auto"/>
              <w:right w:val="single" w:sz="4" w:space="0" w:color="auto"/>
            </w:tcBorders>
            <w:hideMark/>
          </w:tcPr>
          <w:p w14:paraId="5CECE21E" w14:textId="77777777" w:rsidR="00090F20" w:rsidRPr="005B00C6" w:rsidRDefault="00090F20" w:rsidP="003F6F60">
            <w:pPr>
              <w:pStyle w:val="TAC"/>
            </w:pPr>
            <w:r w:rsidRPr="005B00C6">
              <w:t>pc_Band3_nrBand41_ PC2_Supp</w:t>
            </w:r>
          </w:p>
        </w:tc>
        <w:tc>
          <w:tcPr>
            <w:tcW w:w="1135" w:type="dxa"/>
            <w:gridSpan w:val="2"/>
            <w:tcBorders>
              <w:top w:val="single" w:sz="4" w:space="0" w:color="auto"/>
              <w:left w:val="single" w:sz="4" w:space="0" w:color="auto"/>
              <w:bottom w:val="single" w:sz="4" w:space="0" w:color="auto"/>
              <w:right w:val="single" w:sz="4" w:space="0" w:color="auto"/>
            </w:tcBorders>
          </w:tcPr>
          <w:p w14:paraId="06AB7417" w14:textId="77777777" w:rsidR="00090F20" w:rsidRPr="005B00C6" w:rsidRDefault="00090F20" w:rsidP="003F6F60">
            <w:pPr>
              <w:pStyle w:val="TAC"/>
              <w:rPr>
                <w:rFonts w:cs="Arial"/>
                <w:szCs w:val="18"/>
                <w:lang w:eastAsia="ja-JP"/>
              </w:rPr>
            </w:pPr>
          </w:p>
        </w:tc>
      </w:tr>
      <w:tr w:rsidR="00090F20" w:rsidRPr="005B00C6" w14:paraId="2C225069" w14:textId="77777777" w:rsidTr="003F6F60">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331D9E4D" w14:textId="77777777" w:rsidR="00090F20" w:rsidRPr="005B00C6" w:rsidRDefault="00090F20" w:rsidP="003F6F60">
            <w:pPr>
              <w:pStyle w:val="TAC"/>
              <w:rPr>
                <w:lang w:eastAsia="zh-CN"/>
              </w:rPr>
            </w:pPr>
            <w:r w:rsidRPr="005B00C6">
              <w:rPr>
                <w:lang w:eastAsia="zh-CN"/>
              </w:rPr>
              <w:t>6</w:t>
            </w:r>
          </w:p>
        </w:tc>
        <w:tc>
          <w:tcPr>
            <w:tcW w:w="1332" w:type="dxa"/>
            <w:gridSpan w:val="2"/>
            <w:tcBorders>
              <w:top w:val="single" w:sz="6" w:space="0" w:color="auto"/>
              <w:left w:val="single" w:sz="6" w:space="0" w:color="auto"/>
              <w:bottom w:val="single" w:sz="6" w:space="0" w:color="auto"/>
              <w:right w:val="single" w:sz="6" w:space="0" w:color="auto"/>
            </w:tcBorders>
          </w:tcPr>
          <w:p w14:paraId="124EC505" w14:textId="77777777" w:rsidR="00090F20" w:rsidRPr="005B00C6" w:rsidRDefault="00090F20" w:rsidP="003F6F60">
            <w:pPr>
              <w:pStyle w:val="TAC"/>
            </w:pPr>
            <w:r w:rsidRPr="005B00C6">
              <w:rPr>
                <w:rFonts w:cs="Arial"/>
                <w:szCs w:val="18"/>
                <w:lang w:eastAsia="zh-Hans"/>
              </w:rPr>
              <w:t>D</w:t>
            </w:r>
            <w:r w:rsidRPr="005B00C6">
              <w:rPr>
                <w:rFonts w:cs="Arial"/>
                <w:szCs w:val="18"/>
                <w:lang w:eastAsia="ja-JP"/>
              </w:rPr>
              <w:t>C_1A_n78A</w:t>
            </w:r>
          </w:p>
        </w:tc>
        <w:tc>
          <w:tcPr>
            <w:tcW w:w="3288" w:type="dxa"/>
            <w:gridSpan w:val="2"/>
            <w:tcBorders>
              <w:top w:val="single" w:sz="6" w:space="0" w:color="auto"/>
              <w:left w:val="single" w:sz="6" w:space="0" w:color="auto"/>
              <w:bottom w:val="single" w:sz="6" w:space="0" w:color="auto"/>
              <w:right w:val="single" w:sz="6" w:space="0" w:color="auto"/>
            </w:tcBorders>
          </w:tcPr>
          <w:p w14:paraId="72E90A82" w14:textId="77777777" w:rsidR="00090F20" w:rsidRPr="005B00C6" w:rsidRDefault="00090F20" w:rsidP="003F6F60">
            <w:pPr>
              <w:pStyle w:val="TAL"/>
              <w:rPr>
                <w:lang w:eastAsia="zh-CN"/>
              </w:rPr>
            </w:pPr>
            <w:r w:rsidRPr="005B00C6">
              <w:rPr>
                <w:lang w:eastAsia="zh-CN"/>
              </w:rPr>
              <w:t>LTE Frequency band: 1920-1980 MHz (UL),2110- 2170 MHz (DL)</w:t>
            </w:r>
          </w:p>
          <w:p w14:paraId="7145182E" w14:textId="77777777" w:rsidR="00090F20" w:rsidRPr="005B00C6" w:rsidRDefault="00090F20" w:rsidP="003F6F60">
            <w:pPr>
              <w:pStyle w:val="TAC"/>
              <w:jc w:val="left"/>
            </w:pPr>
            <w:r w:rsidRPr="005B00C6">
              <w:rPr>
                <w:lang w:eastAsia="zh-CN"/>
              </w:rPr>
              <w:t>NR Frequency band: 3300-3800 MHz</w:t>
            </w:r>
          </w:p>
        </w:tc>
        <w:tc>
          <w:tcPr>
            <w:tcW w:w="852" w:type="dxa"/>
            <w:gridSpan w:val="2"/>
            <w:tcBorders>
              <w:top w:val="single" w:sz="6" w:space="0" w:color="auto"/>
              <w:left w:val="single" w:sz="6" w:space="0" w:color="auto"/>
              <w:bottom w:val="single" w:sz="6" w:space="0" w:color="auto"/>
              <w:right w:val="single" w:sz="4" w:space="0" w:color="auto"/>
            </w:tcBorders>
          </w:tcPr>
          <w:p w14:paraId="02BD9FC4" w14:textId="77777777" w:rsidR="00090F20" w:rsidRPr="005B00C6" w:rsidRDefault="00090F20" w:rsidP="003F6F60">
            <w:pPr>
              <w:pStyle w:val="TAC"/>
            </w:pPr>
            <w:r w:rsidRPr="005B00C6">
              <w:t>38.101-3, 6.2B.1.3</w:t>
            </w:r>
          </w:p>
        </w:tc>
        <w:tc>
          <w:tcPr>
            <w:tcW w:w="851" w:type="dxa"/>
            <w:gridSpan w:val="2"/>
            <w:tcBorders>
              <w:top w:val="single" w:sz="4" w:space="0" w:color="auto"/>
              <w:left w:val="single" w:sz="4" w:space="0" w:color="auto"/>
              <w:bottom w:val="single" w:sz="4" w:space="0" w:color="auto"/>
              <w:right w:val="single" w:sz="4" w:space="0" w:color="auto"/>
            </w:tcBorders>
          </w:tcPr>
          <w:p w14:paraId="3FA6C9D7" w14:textId="77777777" w:rsidR="00090F20" w:rsidRPr="005B00C6" w:rsidRDefault="00090F20" w:rsidP="003F6F60">
            <w:pPr>
              <w:pStyle w:val="TAC"/>
              <w:rPr>
                <w:lang w:eastAsia="zh-TW"/>
              </w:rPr>
            </w:pPr>
            <w:r w:rsidRPr="005B00C6">
              <w:rPr>
                <w:lang w:eastAsia="zh-TW"/>
              </w:rPr>
              <w:t>Rel-17</w:t>
            </w:r>
          </w:p>
        </w:tc>
        <w:tc>
          <w:tcPr>
            <w:tcW w:w="1561" w:type="dxa"/>
            <w:gridSpan w:val="2"/>
            <w:tcBorders>
              <w:top w:val="single" w:sz="4" w:space="0" w:color="auto"/>
              <w:left w:val="single" w:sz="4" w:space="0" w:color="auto"/>
              <w:bottom w:val="single" w:sz="4" w:space="0" w:color="auto"/>
              <w:right w:val="single" w:sz="4" w:space="0" w:color="auto"/>
            </w:tcBorders>
          </w:tcPr>
          <w:p w14:paraId="7C9A1A51" w14:textId="77777777" w:rsidR="00090F20" w:rsidRPr="005B00C6" w:rsidRDefault="00090F20" w:rsidP="003F6F60">
            <w:pPr>
              <w:pStyle w:val="TAC"/>
            </w:pPr>
            <w:r w:rsidRPr="005B00C6">
              <w:t>pc_Band1_nrBand78_ PC2_Supp</w:t>
            </w:r>
          </w:p>
        </w:tc>
        <w:tc>
          <w:tcPr>
            <w:tcW w:w="1135" w:type="dxa"/>
            <w:gridSpan w:val="2"/>
            <w:tcBorders>
              <w:top w:val="single" w:sz="4" w:space="0" w:color="auto"/>
              <w:left w:val="single" w:sz="4" w:space="0" w:color="auto"/>
              <w:bottom w:val="single" w:sz="4" w:space="0" w:color="auto"/>
              <w:right w:val="single" w:sz="4" w:space="0" w:color="auto"/>
            </w:tcBorders>
          </w:tcPr>
          <w:p w14:paraId="3EF084C5" w14:textId="77777777" w:rsidR="00090F20" w:rsidRPr="005B00C6" w:rsidRDefault="00090F20" w:rsidP="003F6F60">
            <w:pPr>
              <w:pStyle w:val="TAC"/>
              <w:rPr>
                <w:rFonts w:cs="Arial"/>
                <w:szCs w:val="18"/>
                <w:lang w:eastAsia="zh-Hans"/>
              </w:rPr>
            </w:pPr>
          </w:p>
        </w:tc>
      </w:tr>
      <w:tr w:rsidR="00090F20" w:rsidRPr="005B00C6" w14:paraId="6EA510EA" w14:textId="77777777" w:rsidTr="003F6F60">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3B7393A0" w14:textId="77777777" w:rsidR="00090F20" w:rsidRPr="005B00C6" w:rsidRDefault="00090F20" w:rsidP="003F6F60">
            <w:pPr>
              <w:pStyle w:val="TAC"/>
              <w:rPr>
                <w:lang w:eastAsia="zh-CN"/>
              </w:rPr>
            </w:pPr>
            <w:r w:rsidRPr="005B00C6">
              <w:rPr>
                <w:lang w:eastAsia="zh-CN"/>
              </w:rPr>
              <w:t>7</w:t>
            </w:r>
          </w:p>
        </w:tc>
        <w:tc>
          <w:tcPr>
            <w:tcW w:w="1332" w:type="dxa"/>
            <w:gridSpan w:val="2"/>
            <w:tcBorders>
              <w:top w:val="single" w:sz="6" w:space="0" w:color="auto"/>
              <w:left w:val="single" w:sz="6" w:space="0" w:color="auto"/>
              <w:bottom w:val="single" w:sz="6" w:space="0" w:color="auto"/>
              <w:right w:val="single" w:sz="6" w:space="0" w:color="auto"/>
            </w:tcBorders>
          </w:tcPr>
          <w:p w14:paraId="5BF345E7" w14:textId="77777777" w:rsidR="00090F20" w:rsidRPr="005B00C6" w:rsidRDefault="00090F20" w:rsidP="003F6F60">
            <w:pPr>
              <w:pStyle w:val="TAC"/>
              <w:rPr>
                <w:rFonts w:cs="Arial"/>
                <w:szCs w:val="18"/>
                <w:lang w:eastAsia="zh-Hans"/>
              </w:rPr>
            </w:pPr>
            <w:r w:rsidRPr="005B00C6">
              <w:rPr>
                <w:rFonts w:cs="Arial"/>
                <w:szCs w:val="18"/>
                <w:lang w:eastAsia="zh-Hans"/>
              </w:rPr>
              <w:t>Void</w:t>
            </w:r>
          </w:p>
        </w:tc>
        <w:tc>
          <w:tcPr>
            <w:tcW w:w="3288" w:type="dxa"/>
            <w:gridSpan w:val="2"/>
            <w:tcBorders>
              <w:top w:val="single" w:sz="6" w:space="0" w:color="auto"/>
              <w:left w:val="single" w:sz="6" w:space="0" w:color="auto"/>
              <w:bottom w:val="single" w:sz="6" w:space="0" w:color="auto"/>
              <w:right w:val="single" w:sz="6" w:space="0" w:color="auto"/>
            </w:tcBorders>
          </w:tcPr>
          <w:p w14:paraId="1ECD9486" w14:textId="77777777" w:rsidR="00090F20" w:rsidRPr="005B00C6" w:rsidRDefault="00090F20" w:rsidP="003F6F60">
            <w:pPr>
              <w:pStyle w:val="TAL"/>
              <w:rPr>
                <w:lang w:eastAsia="zh-CN"/>
              </w:rPr>
            </w:pPr>
          </w:p>
        </w:tc>
        <w:tc>
          <w:tcPr>
            <w:tcW w:w="852" w:type="dxa"/>
            <w:gridSpan w:val="2"/>
            <w:tcBorders>
              <w:top w:val="single" w:sz="6" w:space="0" w:color="auto"/>
              <w:left w:val="single" w:sz="6" w:space="0" w:color="auto"/>
              <w:bottom w:val="single" w:sz="6" w:space="0" w:color="auto"/>
              <w:right w:val="single" w:sz="4" w:space="0" w:color="auto"/>
            </w:tcBorders>
          </w:tcPr>
          <w:p w14:paraId="4FC797D8" w14:textId="77777777" w:rsidR="00090F20" w:rsidRPr="005B00C6" w:rsidRDefault="00090F20" w:rsidP="003F6F60">
            <w:pPr>
              <w:pStyle w:val="TAC"/>
            </w:pPr>
          </w:p>
        </w:tc>
        <w:tc>
          <w:tcPr>
            <w:tcW w:w="851" w:type="dxa"/>
            <w:gridSpan w:val="2"/>
            <w:tcBorders>
              <w:top w:val="single" w:sz="4" w:space="0" w:color="auto"/>
              <w:left w:val="single" w:sz="4" w:space="0" w:color="auto"/>
              <w:bottom w:val="single" w:sz="4" w:space="0" w:color="auto"/>
              <w:right w:val="single" w:sz="4" w:space="0" w:color="auto"/>
            </w:tcBorders>
          </w:tcPr>
          <w:p w14:paraId="37191807" w14:textId="77777777" w:rsidR="00090F20" w:rsidRPr="005B00C6" w:rsidRDefault="00090F20" w:rsidP="003F6F60">
            <w:pPr>
              <w:pStyle w:val="TAC"/>
              <w:rPr>
                <w:lang w:eastAsia="zh-TW"/>
              </w:rPr>
            </w:pPr>
          </w:p>
        </w:tc>
        <w:tc>
          <w:tcPr>
            <w:tcW w:w="1561" w:type="dxa"/>
            <w:gridSpan w:val="2"/>
            <w:tcBorders>
              <w:top w:val="single" w:sz="4" w:space="0" w:color="auto"/>
              <w:left w:val="single" w:sz="4" w:space="0" w:color="auto"/>
              <w:bottom w:val="single" w:sz="4" w:space="0" w:color="auto"/>
              <w:right w:val="single" w:sz="4" w:space="0" w:color="auto"/>
            </w:tcBorders>
          </w:tcPr>
          <w:p w14:paraId="58BBA739" w14:textId="77777777" w:rsidR="00090F20" w:rsidRPr="005B00C6" w:rsidRDefault="00090F20" w:rsidP="003F6F60">
            <w:pPr>
              <w:pStyle w:val="TAC"/>
            </w:pPr>
          </w:p>
        </w:tc>
        <w:tc>
          <w:tcPr>
            <w:tcW w:w="1135" w:type="dxa"/>
            <w:gridSpan w:val="2"/>
            <w:tcBorders>
              <w:top w:val="single" w:sz="4" w:space="0" w:color="auto"/>
              <w:left w:val="single" w:sz="4" w:space="0" w:color="auto"/>
              <w:bottom w:val="single" w:sz="4" w:space="0" w:color="auto"/>
              <w:right w:val="single" w:sz="4" w:space="0" w:color="auto"/>
            </w:tcBorders>
          </w:tcPr>
          <w:p w14:paraId="320B1804" w14:textId="77777777" w:rsidR="00090F20" w:rsidRPr="005B00C6" w:rsidRDefault="00090F20" w:rsidP="003F6F60">
            <w:pPr>
              <w:pStyle w:val="TAC"/>
              <w:rPr>
                <w:rFonts w:cs="Arial"/>
                <w:szCs w:val="18"/>
                <w:highlight w:val="yellow"/>
                <w:lang w:eastAsia="zh-Hans"/>
              </w:rPr>
            </w:pPr>
          </w:p>
        </w:tc>
      </w:tr>
      <w:tr w:rsidR="00090F20" w:rsidRPr="005B00C6" w14:paraId="15D832CD" w14:textId="77777777" w:rsidTr="003F6F60">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4D86DB71" w14:textId="77777777" w:rsidR="00090F20" w:rsidRPr="005B00C6" w:rsidRDefault="00090F20" w:rsidP="003F6F60">
            <w:pPr>
              <w:pStyle w:val="TAC"/>
              <w:rPr>
                <w:lang w:eastAsia="zh-CN"/>
              </w:rPr>
            </w:pPr>
            <w:r w:rsidRPr="005B00C6">
              <w:rPr>
                <w:lang w:eastAsia="zh-CN"/>
              </w:rPr>
              <w:t>8</w:t>
            </w:r>
          </w:p>
        </w:tc>
        <w:tc>
          <w:tcPr>
            <w:tcW w:w="1332" w:type="dxa"/>
            <w:gridSpan w:val="2"/>
            <w:tcBorders>
              <w:top w:val="single" w:sz="6" w:space="0" w:color="auto"/>
              <w:left w:val="single" w:sz="6" w:space="0" w:color="auto"/>
              <w:bottom w:val="single" w:sz="6" w:space="0" w:color="auto"/>
              <w:right w:val="single" w:sz="6" w:space="0" w:color="auto"/>
            </w:tcBorders>
          </w:tcPr>
          <w:p w14:paraId="499D5066" w14:textId="77777777" w:rsidR="00090F20" w:rsidRPr="005B00C6" w:rsidRDefault="00090F20" w:rsidP="003F6F60">
            <w:pPr>
              <w:pStyle w:val="TAC"/>
              <w:rPr>
                <w:rFonts w:cs="Arial"/>
                <w:szCs w:val="18"/>
                <w:lang w:eastAsia="zh-Hans"/>
              </w:rPr>
            </w:pPr>
            <w:r w:rsidRPr="005B00C6">
              <w:rPr>
                <w:rFonts w:cs="Arial"/>
                <w:szCs w:val="18"/>
                <w:lang w:eastAsia="zh-Hans"/>
              </w:rPr>
              <w:t>DC_8A_n78A</w:t>
            </w:r>
          </w:p>
        </w:tc>
        <w:tc>
          <w:tcPr>
            <w:tcW w:w="3288" w:type="dxa"/>
            <w:gridSpan w:val="2"/>
            <w:tcBorders>
              <w:top w:val="single" w:sz="6" w:space="0" w:color="auto"/>
              <w:left w:val="single" w:sz="6" w:space="0" w:color="auto"/>
              <w:bottom w:val="single" w:sz="6" w:space="0" w:color="auto"/>
              <w:right w:val="single" w:sz="6" w:space="0" w:color="auto"/>
            </w:tcBorders>
          </w:tcPr>
          <w:p w14:paraId="3322246F" w14:textId="77777777" w:rsidR="00090F20" w:rsidRPr="005B00C6" w:rsidRDefault="00090F20" w:rsidP="003F6F60">
            <w:pPr>
              <w:pStyle w:val="TAL"/>
              <w:rPr>
                <w:lang w:eastAsia="zh-CN"/>
              </w:rPr>
            </w:pPr>
            <w:r w:rsidRPr="005B00C6">
              <w:rPr>
                <w:lang w:eastAsia="zh-CN"/>
              </w:rPr>
              <w:t>LTE Frequency band: 703-748 MHz (UL), 758-803 MHz (DL)</w:t>
            </w:r>
          </w:p>
          <w:p w14:paraId="3FDC85D3" w14:textId="77777777" w:rsidR="00090F20" w:rsidRPr="005B00C6" w:rsidRDefault="00090F20" w:rsidP="003F6F60">
            <w:pPr>
              <w:pStyle w:val="TAL"/>
              <w:rPr>
                <w:lang w:eastAsia="zh-CN"/>
              </w:rPr>
            </w:pPr>
            <w:r w:rsidRPr="005B00C6">
              <w:rPr>
                <w:lang w:eastAsia="zh-CN"/>
              </w:rPr>
              <w:t>NR Frequency band: 3300-3800 MHz</w:t>
            </w:r>
          </w:p>
        </w:tc>
        <w:tc>
          <w:tcPr>
            <w:tcW w:w="852" w:type="dxa"/>
            <w:gridSpan w:val="2"/>
            <w:tcBorders>
              <w:top w:val="single" w:sz="6" w:space="0" w:color="auto"/>
              <w:left w:val="single" w:sz="6" w:space="0" w:color="auto"/>
              <w:bottom w:val="single" w:sz="6" w:space="0" w:color="auto"/>
              <w:right w:val="single" w:sz="4" w:space="0" w:color="auto"/>
            </w:tcBorders>
          </w:tcPr>
          <w:p w14:paraId="0A06BEC8" w14:textId="77777777" w:rsidR="00090F20" w:rsidRPr="005B00C6" w:rsidRDefault="00090F20" w:rsidP="003F6F60">
            <w:pPr>
              <w:pStyle w:val="TAC"/>
            </w:pPr>
            <w:r w:rsidRPr="005B00C6">
              <w:t>38.101-3, 6.2B.1.3</w:t>
            </w:r>
          </w:p>
        </w:tc>
        <w:tc>
          <w:tcPr>
            <w:tcW w:w="851" w:type="dxa"/>
            <w:gridSpan w:val="2"/>
            <w:tcBorders>
              <w:top w:val="single" w:sz="4" w:space="0" w:color="auto"/>
              <w:left w:val="single" w:sz="4" w:space="0" w:color="auto"/>
              <w:bottom w:val="single" w:sz="4" w:space="0" w:color="auto"/>
              <w:right w:val="single" w:sz="4" w:space="0" w:color="auto"/>
            </w:tcBorders>
          </w:tcPr>
          <w:p w14:paraId="3FD1AAF0" w14:textId="77777777" w:rsidR="00090F20" w:rsidRPr="005B00C6" w:rsidRDefault="00090F20" w:rsidP="003F6F60">
            <w:pPr>
              <w:pStyle w:val="TAC"/>
              <w:rPr>
                <w:lang w:eastAsia="zh-TW"/>
              </w:rPr>
            </w:pPr>
            <w:r w:rsidRPr="005B00C6">
              <w:rPr>
                <w:lang w:eastAsia="zh-TW"/>
              </w:rPr>
              <w:t>Rel-17</w:t>
            </w:r>
          </w:p>
        </w:tc>
        <w:tc>
          <w:tcPr>
            <w:tcW w:w="1561" w:type="dxa"/>
            <w:gridSpan w:val="2"/>
            <w:tcBorders>
              <w:top w:val="single" w:sz="4" w:space="0" w:color="auto"/>
              <w:left w:val="single" w:sz="4" w:space="0" w:color="auto"/>
              <w:bottom w:val="single" w:sz="4" w:space="0" w:color="auto"/>
              <w:right w:val="single" w:sz="4" w:space="0" w:color="auto"/>
            </w:tcBorders>
          </w:tcPr>
          <w:p w14:paraId="6997A070" w14:textId="77777777" w:rsidR="00090F20" w:rsidRPr="005B00C6" w:rsidRDefault="00090F20" w:rsidP="003F6F60">
            <w:pPr>
              <w:pStyle w:val="TAC"/>
            </w:pPr>
            <w:r w:rsidRPr="005B00C6">
              <w:t>pc_Band8_nrBand78_ PC2_Supp</w:t>
            </w:r>
          </w:p>
        </w:tc>
        <w:tc>
          <w:tcPr>
            <w:tcW w:w="1135" w:type="dxa"/>
            <w:gridSpan w:val="2"/>
            <w:tcBorders>
              <w:top w:val="single" w:sz="4" w:space="0" w:color="auto"/>
              <w:left w:val="single" w:sz="4" w:space="0" w:color="auto"/>
              <w:bottom w:val="single" w:sz="4" w:space="0" w:color="auto"/>
              <w:right w:val="single" w:sz="4" w:space="0" w:color="auto"/>
            </w:tcBorders>
          </w:tcPr>
          <w:p w14:paraId="78F2CE10" w14:textId="77777777" w:rsidR="00090F20" w:rsidRPr="005B00C6" w:rsidRDefault="00090F20" w:rsidP="003F6F60">
            <w:pPr>
              <w:pStyle w:val="TAC"/>
              <w:rPr>
                <w:rFonts w:cs="Arial"/>
                <w:szCs w:val="18"/>
                <w:highlight w:val="yellow"/>
                <w:lang w:eastAsia="zh-Hans"/>
              </w:rPr>
            </w:pPr>
          </w:p>
        </w:tc>
      </w:tr>
      <w:tr w:rsidR="00090F20" w:rsidRPr="005B00C6" w14:paraId="333FE150" w14:textId="77777777" w:rsidTr="003F6F60">
        <w:trPr>
          <w:gridBefore w:val="1"/>
          <w:wBefore w:w="33" w:type="dxa"/>
          <w:cantSplit/>
          <w:jc w:val="center"/>
        </w:trPr>
        <w:tc>
          <w:tcPr>
            <w:tcW w:w="484" w:type="dxa"/>
            <w:gridSpan w:val="2"/>
            <w:tcBorders>
              <w:top w:val="single" w:sz="4" w:space="0" w:color="auto"/>
              <w:left w:val="single" w:sz="4" w:space="0" w:color="auto"/>
              <w:bottom w:val="single" w:sz="4" w:space="0" w:color="auto"/>
              <w:right w:val="single" w:sz="4" w:space="0" w:color="auto"/>
            </w:tcBorders>
            <w:hideMark/>
          </w:tcPr>
          <w:p w14:paraId="2221A709" w14:textId="77777777" w:rsidR="00090F20" w:rsidRPr="005B00C6" w:rsidRDefault="00090F20" w:rsidP="003F6F60">
            <w:pPr>
              <w:pStyle w:val="TAC"/>
              <w:rPr>
                <w:lang w:eastAsia="zh-CN"/>
              </w:rPr>
            </w:pPr>
            <w:r w:rsidRPr="005B00C6">
              <w:rPr>
                <w:lang w:eastAsia="zh-CN"/>
              </w:rPr>
              <w:t>9</w:t>
            </w:r>
          </w:p>
        </w:tc>
        <w:tc>
          <w:tcPr>
            <w:tcW w:w="1331" w:type="dxa"/>
            <w:gridSpan w:val="2"/>
            <w:tcBorders>
              <w:top w:val="single" w:sz="6" w:space="0" w:color="auto"/>
              <w:left w:val="single" w:sz="6" w:space="0" w:color="auto"/>
              <w:bottom w:val="single" w:sz="6" w:space="0" w:color="auto"/>
              <w:right w:val="single" w:sz="6" w:space="0" w:color="auto"/>
            </w:tcBorders>
            <w:hideMark/>
          </w:tcPr>
          <w:p w14:paraId="0011BF78" w14:textId="77777777" w:rsidR="00090F20" w:rsidRPr="005B00C6" w:rsidRDefault="00090F20" w:rsidP="003F6F60">
            <w:pPr>
              <w:pStyle w:val="TAC"/>
              <w:rPr>
                <w:rFonts w:cs="Arial"/>
                <w:szCs w:val="18"/>
                <w:lang w:eastAsia="zh-Hans"/>
              </w:rPr>
            </w:pPr>
            <w:r w:rsidRPr="005B00C6">
              <w:rPr>
                <w:rFonts w:cs="Arial"/>
                <w:szCs w:val="18"/>
                <w:lang w:eastAsia="zh-Hans"/>
              </w:rPr>
              <w:t>D</w:t>
            </w:r>
            <w:r w:rsidRPr="005B00C6">
              <w:rPr>
                <w:rFonts w:cs="Arial"/>
                <w:szCs w:val="18"/>
                <w:lang w:eastAsia="ja-JP"/>
              </w:rPr>
              <w:t>C_2A_n77A</w:t>
            </w:r>
          </w:p>
        </w:tc>
        <w:tc>
          <w:tcPr>
            <w:tcW w:w="3285" w:type="dxa"/>
            <w:gridSpan w:val="2"/>
            <w:tcBorders>
              <w:top w:val="single" w:sz="6" w:space="0" w:color="auto"/>
              <w:left w:val="single" w:sz="6" w:space="0" w:color="auto"/>
              <w:bottom w:val="single" w:sz="6" w:space="0" w:color="auto"/>
              <w:right w:val="single" w:sz="6" w:space="0" w:color="auto"/>
            </w:tcBorders>
            <w:hideMark/>
          </w:tcPr>
          <w:p w14:paraId="43EAFEBD" w14:textId="77777777" w:rsidR="00090F20" w:rsidRPr="005B00C6" w:rsidRDefault="00090F20" w:rsidP="003F6F60">
            <w:pPr>
              <w:pStyle w:val="TAL"/>
              <w:rPr>
                <w:lang w:eastAsia="zh-CN"/>
              </w:rPr>
            </w:pPr>
            <w:r w:rsidRPr="005B00C6">
              <w:rPr>
                <w:lang w:eastAsia="zh-CN"/>
              </w:rPr>
              <w:t>LTE Frequency band: 1850-1910 MHz (UL),1930-1990 MHz (DL)</w:t>
            </w:r>
          </w:p>
          <w:p w14:paraId="293B6F95" w14:textId="77777777" w:rsidR="00090F20" w:rsidRPr="005B00C6" w:rsidRDefault="00090F20" w:rsidP="003F6F60">
            <w:pPr>
              <w:pStyle w:val="TAL"/>
              <w:rPr>
                <w:lang w:eastAsia="zh-CN"/>
              </w:rPr>
            </w:pPr>
            <w:r w:rsidRPr="005B00C6">
              <w:rPr>
                <w:lang w:eastAsia="zh-CN"/>
              </w:rPr>
              <w:t>NR Frequency band: 3300-4200 MHz</w:t>
            </w:r>
            <w:r w:rsidRPr="005B00C6">
              <w:rPr>
                <w:rFonts w:cs="Arial"/>
                <w:vertAlign w:val="superscript"/>
                <w:lang w:eastAsia="zh-CN"/>
              </w:rPr>
              <w:t>1</w:t>
            </w:r>
          </w:p>
        </w:tc>
        <w:tc>
          <w:tcPr>
            <w:tcW w:w="851" w:type="dxa"/>
            <w:gridSpan w:val="2"/>
            <w:tcBorders>
              <w:top w:val="single" w:sz="6" w:space="0" w:color="auto"/>
              <w:left w:val="single" w:sz="6" w:space="0" w:color="auto"/>
              <w:bottom w:val="single" w:sz="6" w:space="0" w:color="auto"/>
              <w:right w:val="single" w:sz="4" w:space="0" w:color="auto"/>
            </w:tcBorders>
            <w:hideMark/>
          </w:tcPr>
          <w:p w14:paraId="68345CDA" w14:textId="77777777" w:rsidR="00090F20" w:rsidRPr="005B00C6" w:rsidRDefault="00090F20" w:rsidP="003F6F60">
            <w:pPr>
              <w:pStyle w:val="TAC"/>
            </w:pPr>
            <w:r w:rsidRPr="005B00C6">
              <w:t>38.101-3, 6.2B.1.3</w:t>
            </w:r>
          </w:p>
        </w:tc>
        <w:tc>
          <w:tcPr>
            <w:tcW w:w="850" w:type="dxa"/>
            <w:gridSpan w:val="2"/>
            <w:tcBorders>
              <w:top w:val="single" w:sz="4" w:space="0" w:color="auto"/>
              <w:left w:val="single" w:sz="4" w:space="0" w:color="auto"/>
              <w:bottom w:val="single" w:sz="4" w:space="0" w:color="auto"/>
              <w:right w:val="single" w:sz="4" w:space="0" w:color="auto"/>
            </w:tcBorders>
            <w:hideMark/>
          </w:tcPr>
          <w:p w14:paraId="3BDAFA1A" w14:textId="77777777" w:rsidR="00090F20" w:rsidRPr="005B00C6" w:rsidRDefault="00090F20" w:rsidP="003F6F60">
            <w:pPr>
              <w:pStyle w:val="TAC"/>
              <w:rPr>
                <w:lang w:eastAsia="zh-TW"/>
              </w:rPr>
            </w:pPr>
            <w:r w:rsidRPr="005B00C6">
              <w:rPr>
                <w:lang w:eastAsia="zh-TW"/>
              </w:rPr>
              <w:t>Rel-17</w:t>
            </w:r>
          </w:p>
        </w:tc>
        <w:tc>
          <w:tcPr>
            <w:tcW w:w="1560" w:type="dxa"/>
            <w:gridSpan w:val="2"/>
            <w:tcBorders>
              <w:top w:val="single" w:sz="4" w:space="0" w:color="auto"/>
              <w:left w:val="single" w:sz="4" w:space="0" w:color="auto"/>
              <w:bottom w:val="single" w:sz="4" w:space="0" w:color="auto"/>
              <w:right w:val="single" w:sz="4" w:space="0" w:color="auto"/>
            </w:tcBorders>
            <w:hideMark/>
          </w:tcPr>
          <w:p w14:paraId="5AB9884B" w14:textId="77777777" w:rsidR="00090F20" w:rsidRPr="005B00C6" w:rsidRDefault="00090F20" w:rsidP="003F6F60">
            <w:pPr>
              <w:pStyle w:val="TAC"/>
            </w:pPr>
            <w:r w:rsidRPr="005B00C6">
              <w:t>pc_Band2_nrBand77_ PC2_Supp</w:t>
            </w:r>
          </w:p>
        </w:tc>
        <w:tc>
          <w:tcPr>
            <w:tcW w:w="1164" w:type="dxa"/>
            <w:gridSpan w:val="2"/>
            <w:tcBorders>
              <w:top w:val="single" w:sz="4" w:space="0" w:color="auto"/>
              <w:left w:val="single" w:sz="4" w:space="0" w:color="auto"/>
              <w:bottom w:val="single" w:sz="4" w:space="0" w:color="auto"/>
              <w:right w:val="single" w:sz="4" w:space="0" w:color="auto"/>
            </w:tcBorders>
          </w:tcPr>
          <w:p w14:paraId="1AAE7EB7" w14:textId="77777777" w:rsidR="00090F20" w:rsidRPr="005B00C6" w:rsidRDefault="00090F20" w:rsidP="003F6F60">
            <w:pPr>
              <w:pStyle w:val="TAC"/>
              <w:rPr>
                <w:rFonts w:cs="Arial"/>
                <w:szCs w:val="18"/>
                <w:highlight w:val="yellow"/>
                <w:lang w:eastAsia="zh-Hans"/>
              </w:rPr>
            </w:pPr>
          </w:p>
        </w:tc>
      </w:tr>
      <w:tr w:rsidR="00090F20" w:rsidRPr="005B00C6" w14:paraId="628A4711" w14:textId="77777777" w:rsidTr="003F6F60">
        <w:trPr>
          <w:gridBefore w:val="1"/>
          <w:wBefore w:w="33" w:type="dxa"/>
          <w:cantSplit/>
          <w:jc w:val="center"/>
        </w:trPr>
        <w:tc>
          <w:tcPr>
            <w:tcW w:w="484" w:type="dxa"/>
            <w:gridSpan w:val="2"/>
            <w:tcBorders>
              <w:top w:val="single" w:sz="4" w:space="0" w:color="auto"/>
              <w:left w:val="single" w:sz="4" w:space="0" w:color="auto"/>
              <w:bottom w:val="single" w:sz="4" w:space="0" w:color="auto"/>
              <w:right w:val="single" w:sz="4" w:space="0" w:color="auto"/>
            </w:tcBorders>
            <w:hideMark/>
          </w:tcPr>
          <w:p w14:paraId="34B381B2" w14:textId="77777777" w:rsidR="00090F20" w:rsidRPr="005B00C6" w:rsidRDefault="00090F20" w:rsidP="003F6F60">
            <w:pPr>
              <w:pStyle w:val="TAC"/>
              <w:rPr>
                <w:lang w:eastAsia="zh-CN"/>
              </w:rPr>
            </w:pPr>
            <w:r w:rsidRPr="005B00C6">
              <w:rPr>
                <w:lang w:eastAsia="zh-CN"/>
              </w:rPr>
              <w:t>10</w:t>
            </w:r>
          </w:p>
        </w:tc>
        <w:tc>
          <w:tcPr>
            <w:tcW w:w="1331" w:type="dxa"/>
            <w:gridSpan w:val="2"/>
            <w:tcBorders>
              <w:top w:val="single" w:sz="6" w:space="0" w:color="auto"/>
              <w:left w:val="single" w:sz="6" w:space="0" w:color="auto"/>
              <w:bottom w:val="single" w:sz="6" w:space="0" w:color="auto"/>
              <w:right w:val="single" w:sz="6" w:space="0" w:color="auto"/>
            </w:tcBorders>
            <w:hideMark/>
          </w:tcPr>
          <w:p w14:paraId="65835604" w14:textId="77777777" w:rsidR="00090F20" w:rsidRPr="005B00C6" w:rsidRDefault="00090F20" w:rsidP="003F6F60">
            <w:pPr>
              <w:pStyle w:val="TAC"/>
              <w:rPr>
                <w:rFonts w:cs="Arial"/>
                <w:szCs w:val="18"/>
                <w:lang w:eastAsia="zh-Hans"/>
              </w:rPr>
            </w:pPr>
            <w:r w:rsidRPr="005B00C6">
              <w:rPr>
                <w:rFonts w:cs="Arial"/>
                <w:szCs w:val="18"/>
                <w:lang w:eastAsia="zh-Hans"/>
              </w:rPr>
              <w:t>D</w:t>
            </w:r>
            <w:r w:rsidRPr="005B00C6">
              <w:rPr>
                <w:rFonts w:cs="Arial"/>
                <w:szCs w:val="18"/>
                <w:lang w:eastAsia="ja-JP"/>
              </w:rPr>
              <w:t>C_5A_n77A</w:t>
            </w:r>
          </w:p>
        </w:tc>
        <w:tc>
          <w:tcPr>
            <w:tcW w:w="3285" w:type="dxa"/>
            <w:gridSpan w:val="2"/>
            <w:tcBorders>
              <w:top w:val="single" w:sz="6" w:space="0" w:color="auto"/>
              <w:left w:val="single" w:sz="6" w:space="0" w:color="auto"/>
              <w:bottom w:val="single" w:sz="6" w:space="0" w:color="auto"/>
              <w:right w:val="single" w:sz="6" w:space="0" w:color="auto"/>
            </w:tcBorders>
            <w:hideMark/>
          </w:tcPr>
          <w:p w14:paraId="7A87B4CF" w14:textId="77777777" w:rsidR="00090F20" w:rsidRPr="005B00C6" w:rsidRDefault="00090F20" w:rsidP="003F6F60">
            <w:pPr>
              <w:pStyle w:val="TAL"/>
              <w:rPr>
                <w:lang w:eastAsia="zh-CN"/>
              </w:rPr>
            </w:pPr>
            <w:r w:rsidRPr="005B00C6">
              <w:rPr>
                <w:lang w:eastAsia="zh-CN"/>
              </w:rPr>
              <w:t>LTE Frequency band: 824-849 MHz (UL),869- 894 MHz (DL)</w:t>
            </w:r>
          </w:p>
          <w:p w14:paraId="433075D7" w14:textId="77777777" w:rsidR="00090F20" w:rsidRPr="005B00C6" w:rsidRDefault="00090F20" w:rsidP="003F6F60">
            <w:pPr>
              <w:pStyle w:val="TAL"/>
              <w:rPr>
                <w:lang w:eastAsia="zh-CN"/>
              </w:rPr>
            </w:pPr>
            <w:r w:rsidRPr="005B00C6">
              <w:rPr>
                <w:lang w:eastAsia="zh-CN"/>
              </w:rPr>
              <w:t>NR Frequency band: 3300-4200 MHz</w:t>
            </w:r>
            <w:r w:rsidRPr="005B00C6">
              <w:rPr>
                <w:rFonts w:cs="Arial"/>
                <w:vertAlign w:val="superscript"/>
                <w:lang w:eastAsia="zh-CN"/>
              </w:rPr>
              <w:t>1</w:t>
            </w:r>
          </w:p>
        </w:tc>
        <w:tc>
          <w:tcPr>
            <w:tcW w:w="851" w:type="dxa"/>
            <w:gridSpan w:val="2"/>
            <w:tcBorders>
              <w:top w:val="single" w:sz="6" w:space="0" w:color="auto"/>
              <w:left w:val="single" w:sz="6" w:space="0" w:color="auto"/>
              <w:bottom w:val="single" w:sz="6" w:space="0" w:color="auto"/>
              <w:right w:val="single" w:sz="4" w:space="0" w:color="auto"/>
            </w:tcBorders>
            <w:hideMark/>
          </w:tcPr>
          <w:p w14:paraId="352590B3" w14:textId="77777777" w:rsidR="00090F20" w:rsidRPr="005B00C6" w:rsidRDefault="00090F20" w:rsidP="003F6F60">
            <w:pPr>
              <w:pStyle w:val="TAC"/>
            </w:pPr>
            <w:r w:rsidRPr="005B00C6">
              <w:t>38.101-3, 6.2B.1.3</w:t>
            </w:r>
          </w:p>
        </w:tc>
        <w:tc>
          <w:tcPr>
            <w:tcW w:w="850" w:type="dxa"/>
            <w:gridSpan w:val="2"/>
            <w:tcBorders>
              <w:top w:val="single" w:sz="4" w:space="0" w:color="auto"/>
              <w:left w:val="single" w:sz="4" w:space="0" w:color="auto"/>
              <w:bottom w:val="single" w:sz="4" w:space="0" w:color="auto"/>
              <w:right w:val="single" w:sz="4" w:space="0" w:color="auto"/>
            </w:tcBorders>
            <w:hideMark/>
          </w:tcPr>
          <w:p w14:paraId="7D2CE376" w14:textId="77777777" w:rsidR="00090F20" w:rsidRPr="005B00C6" w:rsidRDefault="00090F20" w:rsidP="003F6F60">
            <w:pPr>
              <w:pStyle w:val="TAC"/>
              <w:rPr>
                <w:lang w:eastAsia="zh-TW"/>
              </w:rPr>
            </w:pPr>
            <w:r w:rsidRPr="005B00C6">
              <w:rPr>
                <w:lang w:eastAsia="zh-TW"/>
              </w:rPr>
              <w:t>Rel-17</w:t>
            </w:r>
          </w:p>
        </w:tc>
        <w:tc>
          <w:tcPr>
            <w:tcW w:w="1560" w:type="dxa"/>
            <w:gridSpan w:val="2"/>
            <w:tcBorders>
              <w:top w:val="single" w:sz="4" w:space="0" w:color="auto"/>
              <w:left w:val="single" w:sz="4" w:space="0" w:color="auto"/>
              <w:bottom w:val="single" w:sz="4" w:space="0" w:color="auto"/>
              <w:right w:val="single" w:sz="4" w:space="0" w:color="auto"/>
            </w:tcBorders>
            <w:hideMark/>
          </w:tcPr>
          <w:p w14:paraId="3E1F2E2A" w14:textId="77777777" w:rsidR="00090F20" w:rsidRPr="005B00C6" w:rsidRDefault="00090F20" w:rsidP="003F6F60">
            <w:pPr>
              <w:pStyle w:val="TAC"/>
            </w:pPr>
            <w:r w:rsidRPr="005B00C6">
              <w:t>pc_Band5_nrBand77_ PC2_Supp</w:t>
            </w:r>
          </w:p>
        </w:tc>
        <w:tc>
          <w:tcPr>
            <w:tcW w:w="1164" w:type="dxa"/>
            <w:gridSpan w:val="2"/>
            <w:tcBorders>
              <w:top w:val="single" w:sz="4" w:space="0" w:color="auto"/>
              <w:left w:val="single" w:sz="4" w:space="0" w:color="auto"/>
              <w:bottom w:val="single" w:sz="4" w:space="0" w:color="auto"/>
              <w:right w:val="single" w:sz="4" w:space="0" w:color="auto"/>
            </w:tcBorders>
          </w:tcPr>
          <w:p w14:paraId="4D3AC451" w14:textId="77777777" w:rsidR="00090F20" w:rsidRPr="005B00C6" w:rsidRDefault="00090F20" w:rsidP="003F6F60">
            <w:pPr>
              <w:pStyle w:val="TAC"/>
              <w:rPr>
                <w:rFonts w:cs="Arial"/>
                <w:szCs w:val="18"/>
                <w:highlight w:val="yellow"/>
                <w:lang w:eastAsia="zh-Hans"/>
              </w:rPr>
            </w:pPr>
          </w:p>
        </w:tc>
      </w:tr>
      <w:tr w:rsidR="00090F20" w:rsidRPr="005B00C6" w14:paraId="509E315F" w14:textId="77777777" w:rsidTr="003F6F60">
        <w:trPr>
          <w:gridBefore w:val="1"/>
          <w:wBefore w:w="33" w:type="dxa"/>
          <w:cantSplit/>
          <w:jc w:val="center"/>
        </w:trPr>
        <w:tc>
          <w:tcPr>
            <w:tcW w:w="484" w:type="dxa"/>
            <w:gridSpan w:val="2"/>
            <w:tcBorders>
              <w:top w:val="single" w:sz="4" w:space="0" w:color="auto"/>
              <w:left w:val="single" w:sz="4" w:space="0" w:color="auto"/>
              <w:bottom w:val="single" w:sz="4" w:space="0" w:color="auto"/>
              <w:right w:val="single" w:sz="4" w:space="0" w:color="auto"/>
            </w:tcBorders>
            <w:hideMark/>
          </w:tcPr>
          <w:p w14:paraId="6DD549BD" w14:textId="77777777" w:rsidR="00090F20" w:rsidRPr="005B00C6" w:rsidRDefault="00090F20" w:rsidP="003F6F60">
            <w:pPr>
              <w:pStyle w:val="TAC"/>
              <w:rPr>
                <w:lang w:eastAsia="zh-CN"/>
              </w:rPr>
            </w:pPr>
            <w:r w:rsidRPr="005B00C6">
              <w:rPr>
                <w:lang w:eastAsia="zh-CN"/>
              </w:rPr>
              <w:t>11</w:t>
            </w:r>
          </w:p>
        </w:tc>
        <w:tc>
          <w:tcPr>
            <w:tcW w:w="1331" w:type="dxa"/>
            <w:gridSpan w:val="2"/>
            <w:tcBorders>
              <w:top w:val="single" w:sz="6" w:space="0" w:color="auto"/>
              <w:left w:val="single" w:sz="6" w:space="0" w:color="auto"/>
              <w:bottom w:val="single" w:sz="6" w:space="0" w:color="auto"/>
              <w:right w:val="single" w:sz="6" w:space="0" w:color="auto"/>
            </w:tcBorders>
            <w:hideMark/>
          </w:tcPr>
          <w:p w14:paraId="2A7ACD73" w14:textId="77777777" w:rsidR="00090F20" w:rsidRPr="005B00C6" w:rsidRDefault="00090F20" w:rsidP="003F6F60">
            <w:pPr>
              <w:pStyle w:val="TAC"/>
              <w:rPr>
                <w:rFonts w:cs="Arial"/>
                <w:szCs w:val="18"/>
                <w:lang w:eastAsia="zh-Hans"/>
              </w:rPr>
            </w:pPr>
            <w:r w:rsidRPr="005B00C6">
              <w:rPr>
                <w:rFonts w:cs="Arial"/>
                <w:szCs w:val="18"/>
                <w:lang w:eastAsia="zh-Hans"/>
              </w:rPr>
              <w:t>D</w:t>
            </w:r>
            <w:r w:rsidRPr="005B00C6">
              <w:rPr>
                <w:rFonts w:cs="Arial"/>
                <w:szCs w:val="18"/>
                <w:lang w:eastAsia="ja-JP"/>
              </w:rPr>
              <w:t>C_13A_n77A</w:t>
            </w:r>
          </w:p>
        </w:tc>
        <w:tc>
          <w:tcPr>
            <w:tcW w:w="3285" w:type="dxa"/>
            <w:gridSpan w:val="2"/>
            <w:tcBorders>
              <w:top w:val="single" w:sz="6" w:space="0" w:color="auto"/>
              <w:left w:val="single" w:sz="6" w:space="0" w:color="auto"/>
              <w:bottom w:val="single" w:sz="6" w:space="0" w:color="auto"/>
              <w:right w:val="single" w:sz="6" w:space="0" w:color="auto"/>
            </w:tcBorders>
            <w:hideMark/>
          </w:tcPr>
          <w:p w14:paraId="44287CEF" w14:textId="77777777" w:rsidR="00090F20" w:rsidRPr="005B00C6" w:rsidRDefault="00090F20" w:rsidP="003F6F60">
            <w:pPr>
              <w:pStyle w:val="TAL"/>
              <w:rPr>
                <w:lang w:eastAsia="zh-CN"/>
              </w:rPr>
            </w:pPr>
            <w:r w:rsidRPr="005B00C6">
              <w:rPr>
                <w:lang w:eastAsia="zh-CN"/>
              </w:rPr>
              <w:t>LTE Frequency band: 777-787 MHz (UL),746-756 MHz (DL)</w:t>
            </w:r>
          </w:p>
          <w:p w14:paraId="604DB397" w14:textId="77777777" w:rsidR="00090F20" w:rsidRPr="005B00C6" w:rsidRDefault="00090F20" w:rsidP="003F6F60">
            <w:pPr>
              <w:pStyle w:val="TAL"/>
              <w:rPr>
                <w:lang w:eastAsia="zh-CN"/>
              </w:rPr>
            </w:pPr>
            <w:r w:rsidRPr="005B00C6">
              <w:rPr>
                <w:lang w:eastAsia="zh-CN"/>
              </w:rPr>
              <w:t>NR Frequency band: 3300-4200 MHz</w:t>
            </w:r>
            <w:r w:rsidRPr="005B00C6">
              <w:rPr>
                <w:rFonts w:cs="Arial"/>
                <w:vertAlign w:val="superscript"/>
                <w:lang w:eastAsia="zh-CN"/>
              </w:rPr>
              <w:t>1</w:t>
            </w:r>
          </w:p>
        </w:tc>
        <w:tc>
          <w:tcPr>
            <w:tcW w:w="851" w:type="dxa"/>
            <w:gridSpan w:val="2"/>
            <w:tcBorders>
              <w:top w:val="single" w:sz="6" w:space="0" w:color="auto"/>
              <w:left w:val="single" w:sz="6" w:space="0" w:color="auto"/>
              <w:bottom w:val="single" w:sz="6" w:space="0" w:color="auto"/>
              <w:right w:val="single" w:sz="4" w:space="0" w:color="auto"/>
            </w:tcBorders>
            <w:hideMark/>
          </w:tcPr>
          <w:p w14:paraId="1FEF8EBC" w14:textId="77777777" w:rsidR="00090F20" w:rsidRPr="005B00C6" w:rsidRDefault="00090F20" w:rsidP="003F6F60">
            <w:pPr>
              <w:pStyle w:val="TAC"/>
            </w:pPr>
            <w:r w:rsidRPr="005B00C6">
              <w:t>38.101-3, 6.2B.1.3</w:t>
            </w:r>
          </w:p>
        </w:tc>
        <w:tc>
          <w:tcPr>
            <w:tcW w:w="850" w:type="dxa"/>
            <w:gridSpan w:val="2"/>
            <w:tcBorders>
              <w:top w:val="single" w:sz="4" w:space="0" w:color="auto"/>
              <w:left w:val="single" w:sz="4" w:space="0" w:color="auto"/>
              <w:bottom w:val="single" w:sz="4" w:space="0" w:color="auto"/>
              <w:right w:val="single" w:sz="4" w:space="0" w:color="auto"/>
            </w:tcBorders>
            <w:hideMark/>
          </w:tcPr>
          <w:p w14:paraId="444384D5" w14:textId="77777777" w:rsidR="00090F20" w:rsidRPr="005B00C6" w:rsidRDefault="00090F20" w:rsidP="003F6F60">
            <w:pPr>
              <w:pStyle w:val="TAC"/>
              <w:rPr>
                <w:lang w:eastAsia="zh-TW"/>
              </w:rPr>
            </w:pPr>
            <w:r w:rsidRPr="005B00C6">
              <w:rPr>
                <w:lang w:eastAsia="zh-TW"/>
              </w:rPr>
              <w:t>Rel-17</w:t>
            </w:r>
          </w:p>
        </w:tc>
        <w:tc>
          <w:tcPr>
            <w:tcW w:w="1560" w:type="dxa"/>
            <w:gridSpan w:val="2"/>
            <w:tcBorders>
              <w:top w:val="single" w:sz="4" w:space="0" w:color="auto"/>
              <w:left w:val="single" w:sz="4" w:space="0" w:color="auto"/>
              <w:bottom w:val="single" w:sz="4" w:space="0" w:color="auto"/>
              <w:right w:val="single" w:sz="4" w:space="0" w:color="auto"/>
            </w:tcBorders>
            <w:hideMark/>
          </w:tcPr>
          <w:p w14:paraId="6D4BC49B" w14:textId="77777777" w:rsidR="00090F20" w:rsidRPr="005B00C6" w:rsidRDefault="00090F20" w:rsidP="003F6F60">
            <w:pPr>
              <w:pStyle w:val="TAC"/>
            </w:pPr>
            <w:r w:rsidRPr="005B00C6">
              <w:t>pc_Band13_nrBand77_ PC2_Supp</w:t>
            </w:r>
          </w:p>
        </w:tc>
        <w:tc>
          <w:tcPr>
            <w:tcW w:w="1164" w:type="dxa"/>
            <w:gridSpan w:val="2"/>
            <w:tcBorders>
              <w:top w:val="single" w:sz="4" w:space="0" w:color="auto"/>
              <w:left w:val="single" w:sz="4" w:space="0" w:color="auto"/>
              <w:bottom w:val="single" w:sz="4" w:space="0" w:color="auto"/>
              <w:right w:val="single" w:sz="4" w:space="0" w:color="auto"/>
            </w:tcBorders>
          </w:tcPr>
          <w:p w14:paraId="0EC2575D" w14:textId="77777777" w:rsidR="00090F20" w:rsidRPr="005B00C6" w:rsidRDefault="00090F20" w:rsidP="003F6F60">
            <w:pPr>
              <w:pStyle w:val="TAC"/>
              <w:rPr>
                <w:rFonts w:cs="Arial"/>
                <w:szCs w:val="18"/>
                <w:highlight w:val="yellow"/>
                <w:lang w:eastAsia="zh-Hans"/>
              </w:rPr>
            </w:pPr>
          </w:p>
        </w:tc>
      </w:tr>
      <w:tr w:rsidR="00090F20" w:rsidRPr="005B00C6" w14:paraId="32CE219F" w14:textId="77777777" w:rsidTr="003F6F60">
        <w:trPr>
          <w:gridBefore w:val="1"/>
          <w:wBefore w:w="33" w:type="dxa"/>
          <w:cantSplit/>
          <w:jc w:val="center"/>
        </w:trPr>
        <w:tc>
          <w:tcPr>
            <w:tcW w:w="484" w:type="dxa"/>
            <w:gridSpan w:val="2"/>
            <w:tcBorders>
              <w:top w:val="single" w:sz="4" w:space="0" w:color="auto"/>
              <w:left w:val="single" w:sz="4" w:space="0" w:color="auto"/>
              <w:bottom w:val="single" w:sz="4" w:space="0" w:color="auto"/>
              <w:right w:val="single" w:sz="4" w:space="0" w:color="auto"/>
            </w:tcBorders>
            <w:hideMark/>
          </w:tcPr>
          <w:p w14:paraId="5FD8F841" w14:textId="77777777" w:rsidR="00090F20" w:rsidRPr="005B00C6" w:rsidRDefault="00090F20" w:rsidP="003F6F60">
            <w:pPr>
              <w:pStyle w:val="TAC"/>
              <w:rPr>
                <w:lang w:eastAsia="zh-CN"/>
              </w:rPr>
            </w:pPr>
            <w:r w:rsidRPr="005B00C6">
              <w:rPr>
                <w:lang w:eastAsia="zh-CN"/>
              </w:rPr>
              <w:t>12</w:t>
            </w:r>
          </w:p>
        </w:tc>
        <w:tc>
          <w:tcPr>
            <w:tcW w:w="1331" w:type="dxa"/>
            <w:gridSpan w:val="2"/>
            <w:tcBorders>
              <w:top w:val="single" w:sz="6" w:space="0" w:color="auto"/>
              <w:left w:val="single" w:sz="6" w:space="0" w:color="auto"/>
              <w:bottom w:val="single" w:sz="6" w:space="0" w:color="auto"/>
              <w:right w:val="single" w:sz="6" w:space="0" w:color="auto"/>
            </w:tcBorders>
            <w:hideMark/>
          </w:tcPr>
          <w:p w14:paraId="21B8C14A" w14:textId="77777777" w:rsidR="00090F20" w:rsidRPr="005B00C6" w:rsidRDefault="00090F20" w:rsidP="003F6F60">
            <w:pPr>
              <w:pStyle w:val="TAC"/>
              <w:rPr>
                <w:rFonts w:cs="Arial"/>
                <w:szCs w:val="18"/>
                <w:lang w:eastAsia="zh-Hans"/>
              </w:rPr>
            </w:pPr>
            <w:r w:rsidRPr="005B00C6">
              <w:rPr>
                <w:rFonts w:cs="Arial"/>
                <w:szCs w:val="18"/>
                <w:lang w:eastAsia="zh-Hans"/>
              </w:rPr>
              <w:t>D</w:t>
            </w:r>
            <w:r w:rsidRPr="005B00C6">
              <w:rPr>
                <w:rFonts w:cs="Arial"/>
                <w:szCs w:val="18"/>
                <w:lang w:eastAsia="ja-JP"/>
              </w:rPr>
              <w:t>C_66A_n77A</w:t>
            </w:r>
          </w:p>
        </w:tc>
        <w:tc>
          <w:tcPr>
            <w:tcW w:w="3285" w:type="dxa"/>
            <w:gridSpan w:val="2"/>
            <w:tcBorders>
              <w:top w:val="single" w:sz="6" w:space="0" w:color="auto"/>
              <w:left w:val="single" w:sz="6" w:space="0" w:color="auto"/>
              <w:bottom w:val="single" w:sz="6" w:space="0" w:color="auto"/>
              <w:right w:val="single" w:sz="6" w:space="0" w:color="auto"/>
            </w:tcBorders>
            <w:hideMark/>
          </w:tcPr>
          <w:p w14:paraId="47DBE808" w14:textId="77777777" w:rsidR="00090F20" w:rsidRPr="005B00C6" w:rsidRDefault="00090F20" w:rsidP="003F6F60">
            <w:pPr>
              <w:pStyle w:val="TAL"/>
              <w:rPr>
                <w:lang w:eastAsia="zh-CN"/>
              </w:rPr>
            </w:pPr>
            <w:r w:rsidRPr="005B00C6">
              <w:rPr>
                <w:lang w:eastAsia="zh-CN"/>
              </w:rPr>
              <w:t>LTE Frequency band: 1710-1780 MHz (UL),2110-2200 MHz (DL)</w:t>
            </w:r>
          </w:p>
          <w:p w14:paraId="5A6164EE" w14:textId="77777777" w:rsidR="00090F20" w:rsidRPr="005B00C6" w:rsidRDefault="00090F20" w:rsidP="003F6F60">
            <w:pPr>
              <w:pStyle w:val="TAL"/>
              <w:rPr>
                <w:lang w:eastAsia="zh-CN"/>
              </w:rPr>
            </w:pPr>
            <w:r w:rsidRPr="005B00C6">
              <w:rPr>
                <w:lang w:eastAsia="zh-CN"/>
              </w:rPr>
              <w:t>NR Frequency band: 3300-4200 MHz</w:t>
            </w:r>
            <w:r w:rsidRPr="005B00C6">
              <w:rPr>
                <w:rFonts w:cs="Arial"/>
                <w:vertAlign w:val="superscript"/>
                <w:lang w:eastAsia="zh-CN"/>
              </w:rPr>
              <w:t>1</w:t>
            </w:r>
          </w:p>
        </w:tc>
        <w:tc>
          <w:tcPr>
            <w:tcW w:w="851" w:type="dxa"/>
            <w:gridSpan w:val="2"/>
            <w:tcBorders>
              <w:top w:val="single" w:sz="6" w:space="0" w:color="auto"/>
              <w:left w:val="single" w:sz="6" w:space="0" w:color="auto"/>
              <w:bottom w:val="single" w:sz="6" w:space="0" w:color="auto"/>
              <w:right w:val="single" w:sz="4" w:space="0" w:color="auto"/>
            </w:tcBorders>
            <w:hideMark/>
          </w:tcPr>
          <w:p w14:paraId="6569D91F" w14:textId="77777777" w:rsidR="00090F20" w:rsidRPr="005B00C6" w:rsidRDefault="00090F20" w:rsidP="003F6F60">
            <w:pPr>
              <w:pStyle w:val="TAC"/>
            </w:pPr>
            <w:r w:rsidRPr="005B00C6">
              <w:t>38.101-3, 6.2B.1.3</w:t>
            </w:r>
          </w:p>
        </w:tc>
        <w:tc>
          <w:tcPr>
            <w:tcW w:w="850" w:type="dxa"/>
            <w:gridSpan w:val="2"/>
            <w:tcBorders>
              <w:top w:val="single" w:sz="4" w:space="0" w:color="auto"/>
              <w:left w:val="single" w:sz="4" w:space="0" w:color="auto"/>
              <w:bottom w:val="single" w:sz="4" w:space="0" w:color="auto"/>
              <w:right w:val="single" w:sz="4" w:space="0" w:color="auto"/>
            </w:tcBorders>
            <w:hideMark/>
          </w:tcPr>
          <w:p w14:paraId="28BB7239" w14:textId="77777777" w:rsidR="00090F20" w:rsidRPr="005B00C6" w:rsidRDefault="00090F20" w:rsidP="003F6F60">
            <w:pPr>
              <w:pStyle w:val="TAC"/>
              <w:rPr>
                <w:lang w:eastAsia="zh-TW"/>
              </w:rPr>
            </w:pPr>
            <w:r w:rsidRPr="005B00C6">
              <w:rPr>
                <w:lang w:eastAsia="zh-TW"/>
              </w:rPr>
              <w:t>Rel-17</w:t>
            </w:r>
          </w:p>
        </w:tc>
        <w:tc>
          <w:tcPr>
            <w:tcW w:w="1560" w:type="dxa"/>
            <w:gridSpan w:val="2"/>
            <w:tcBorders>
              <w:top w:val="single" w:sz="4" w:space="0" w:color="auto"/>
              <w:left w:val="single" w:sz="4" w:space="0" w:color="auto"/>
              <w:bottom w:val="single" w:sz="4" w:space="0" w:color="auto"/>
              <w:right w:val="single" w:sz="4" w:space="0" w:color="auto"/>
            </w:tcBorders>
            <w:hideMark/>
          </w:tcPr>
          <w:p w14:paraId="3A19C721" w14:textId="77777777" w:rsidR="00090F20" w:rsidRPr="005B00C6" w:rsidRDefault="00090F20" w:rsidP="003F6F60">
            <w:pPr>
              <w:pStyle w:val="TAC"/>
            </w:pPr>
            <w:r w:rsidRPr="005B00C6">
              <w:t>pc_Band66_nrBand77_ PC2_Supp</w:t>
            </w:r>
          </w:p>
        </w:tc>
        <w:tc>
          <w:tcPr>
            <w:tcW w:w="1164" w:type="dxa"/>
            <w:gridSpan w:val="2"/>
            <w:tcBorders>
              <w:top w:val="single" w:sz="4" w:space="0" w:color="auto"/>
              <w:left w:val="single" w:sz="4" w:space="0" w:color="auto"/>
              <w:bottom w:val="single" w:sz="4" w:space="0" w:color="auto"/>
              <w:right w:val="single" w:sz="4" w:space="0" w:color="auto"/>
            </w:tcBorders>
          </w:tcPr>
          <w:p w14:paraId="09F90F57" w14:textId="77777777" w:rsidR="00090F20" w:rsidRPr="005B00C6" w:rsidRDefault="00090F20" w:rsidP="003F6F60">
            <w:pPr>
              <w:pStyle w:val="TAC"/>
              <w:rPr>
                <w:rFonts w:cs="Arial"/>
                <w:szCs w:val="18"/>
                <w:highlight w:val="yellow"/>
                <w:lang w:eastAsia="zh-Hans"/>
              </w:rPr>
            </w:pPr>
          </w:p>
        </w:tc>
      </w:tr>
      <w:tr w:rsidR="00090F20" w:rsidRPr="005B00C6" w14:paraId="18CCF978" w14:textId="77777777" w:rsidTr="003F6F60">
        <w:trPr>
          <w:gridBefore w:val="1"/>
          <w:wBefore w:w="33" w:type="dxa"/>
          <w:cantSplit/>
          <w:jc w:val="center"/>
        </w:trPr>
        <w:tc>
          <w:tcPr>
            <w:tcW w:w="9525" w:type="dxa"/>
            <w:gridSpan w:val="14"/>
            <w:tcBorders>
              <w:top w:val="single" w:sz="4" w:space="0" w:color="auto"/>
              <w:left w:val="single" w:sz="4" w:space="0" w:color="auto"/>
              <w:bottom w:val="single" w:sz="4" w:space="0" w:color="auto"/>
              <w:right w:val="single" w:sz="4" w:space="0" w:color="auto"/>
            </w:tcBorders>
            <w:hideMark/>
          </w:tcPr>
          <w:p w14:paraId="28ECA043" w14:textId="77777777" w:rsidR="00090F20" w:rsidRPr="005B00C6" w:rsidRDefault="00090F20" w:rsidP="003F6F60">
            <w:pPr>
              <w:pStyle w:val="TAN"/>
            </w:pPr>
            <w:r w:rsidRPr="005B00C6">
              <w:t>NOTE 1:</w:t>
            </w:r>
            <w:r w:rsidRPr="005B00C6">
              <w:tab/>
              <w:t>In the USA this band is restricted to 3450 – 3550 MHz and 3700 – 3980 MHz</w:t>
            </w:r>
          </w:p>
        </w:tc>
      </w:tr>
    </w:tbl>
    <w:p w14:paraId="0A8B1CE1" w14:textId="77777777" w:rsidR="00090F20" w:rsidRPr="005B00C6" w:rsidRDefault="00090F20" w:rsidP="00090F20">
      <w:pPr>
        <w:rPr>
          <w:lang w:eastAsia="zh-CN"/>
        </w:rPr>
      </w:pPr>
    </w:p>
    <w:p w14:paraId="15DFA4A1" w14:textId="77777777" w:rsidR="00090F20" w:rsidRPr="005B00C6" w:rsidRDefault="00090F20" w:rsidP="00090F20">
      <w:pPr>
        <w:pStyle w:val="TH"/>
        <w:rPr>
          <w:rFonts w:eastAsia="PMingLiU"/>
        </w:rPr>
      </w:pPr>
      <w:r w:rsidRPr="005B00C6">
        <w:rPr>
          <w:rFonts w:eastAsia="PMingLiU"/>
        </w:rPr>
        <w:lastRenderedPageBreak/>
        <w:t xml:space="preserve">Table </w:t>
      </w:r>
      <w:r w:rsidRPr="005B00C6">
        <w:t>A.4.3.2B.2.</w:t>
      </w:r>
      <w:r w:rsidRPr="005B00C6">
        <w:rPr>
          <w:lang w:eastAsia="zh-CN"/>
        </w:rPr>
        <w:t>3.1</w:t>
      </w:r>
      <w:r w:rsidRPr="005B00C6">
        <w:t>-</w:t>
      </w:r>
      <w:r w:rsidRPr="005B00C6">
        <w:rPr>
          <w:lang w:eastAsia="zh-CN"/>
        </w:rPr>
        <w:t>3a</w:t>
      </w:r>
      <w:r w:rsidRPr="005B00C6">
        <w:rPr>
          <w:rFonts w:eastAsia="PMingLiU"/>
        </w:rPr>
        <w:t xml:space="preserve">: </w:t>
      </w:r>
      <w:r w:rsidRPr="005B00C6">
        <w:rPr>
          <w:lang w:eastAsia="zh-CN"/>
        </w:rPr>
        <w:t>Inter-band EN-DC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w:t>
      </w:r>
      <w:r w:rsidRPr="005B00C6">
        <w:t>NR part power class</w:t>
      </w:r>
      <w:r w:rsidRPr="005B00C6">
        <w:rPr>
          <w:lang w:eastAsia="zh-CN"/>
        </w:rPr>
        <w:t xml:space="preserve">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(Rel-16 and forward)</w:t>
      </w:r>
    </w:p>
    <w:tbl>
      <w:tblPr>
        <w:tblW w:w="9891" w:type="dxa"/>
        <w:jc w:val="center"/>
        <w:tblLayout w:type="fixed"/>
        <w:tblCellMar>
          <w:left w:w="28" w:type="dxa"/>
          <w:right w:w="56" w:type="dxa"/>
        </w:tblCellMar>
        <w:tblLook w:val="04A0" w:firstRow="1" w:lastRow="0" w:firstColumn="1" w:lastColumn="0" w:noHBand="0" w:noVBand="1"/>
      </w:tblPr>
      <w:tblGrid>
        <w:gridCol w:w="36"/>
        <w:gridCol w:w="498"/>
        <w:gridCol w:w="36"/>
        <w:gridCol w:w="1239"/>
        <w:gridCol w:w="36"/>
        <w:gridCol w:w="2573"/>
        <w:gridCol w:w="36"/>
        <w:gridCol w:w="859"/>
        <w:gridCol w:w="36"/>
        <w:gridCol w:w="821"/>
        <w:gridCol w:w="36"/>
        <w:gridCol w:w="2373"/>
        <w:gridCol w:w="36"/>
        <w:gridCol w:w="1240"/>
        <w:gridCol w:w="36"/>
      </w:tblGrid>
      <w:tr w:rsidR="00090F20" w:rsidRPr="005B00C6" w14:paraId="21EB944F" w14:textId="77777777" w:rsidTr="003F6F60">
        <w:trPr>
          <w:gridAfter w:val="1"/>
          <w:wAfter w:w="36" w:type="dxa"/>
          <w:cantSplit/>
          <w:jc w:val="center"/>
        </w:trPr>
        <w:tc>
          <w:tcPr>
            <w:tcW w:w="534" w:type="dxa"/>
            <w:gridSpan w:val="2"/>
            <w:tcBorders>
              <w:top w:val="single" w:sz="6" w:space="0" w:color="auto"/>
              <w:left w:val="single" w:sz="6" w:space="0" w:color="auto"/>
              <w:bottom w:val="single" w:sz="4" w:space="0" w:color="auto"/>
              <w:right w:val="single" w:sz="6" w:space="0" w:color="auto"/>
            </w:tcBorders>
            <w:hideMark/>
          </w:tcPr>
          <w:p w14:paraId="3FBB7381" w14:textId="77777777" w:rsidR="00090F20" w:rsidRPr="005B00C6" w:rsidRDefault="00090F20" w:rsidP="003F6F60">
            <w:pPr>
              <w:pStyle w:val="TAH"/>
            </w:pPr>
            <w:r w:rsidRPr="005B00C6">
              <w:t>Item</w:t>
            </w:r>
          </w:p>
        </w:tc>
        <w:tc>
          <w:tcPr>
            <w:tcW w:w="1275" w:type="dxa"/>
            <w:gridSpan w:val="2"/>
            <w:tcBorders>
              <w:top w:val="single" w:sz="6" w:space="0" w:color="auto"/>
              <w:left w:val="single" w:sz="6" w:space="0" w:color="auto"/>
              <w:bottom w:val="single" w:sz="6" w:space="0" w:color="auto"/>
              <w:right w:val="single" w:sz="6" w:space="0" w:color="auto"/>
            </w:tcBorders>
            <w:hideMark/>
          </w:tcPr>
          <w:p w14:paraId="154AEC7D" w14:textId="77777777" w:rsidR="00090F20" w:rsidRPr="005B00C6" w:rsidRDefault="00090F20" w:rsidP="003F6F60">
            <w:pPr>
              <w:pStyle w:val="TAH"/>
            </w:pPr>
            <w:r w:rsidRPr="005B00C6">
              <w:t>EN-DC configuration</w:t>
            </w:r>
          </w:p>
        </w:tc>
        <w:tc>
          <w:tcPr>
            <w:tcW w:w="2609" w:type="dxa"/>
            <w:gridSpan w:val="2"/>
            <w:tcBorders>
              <w:top w:val="single" w:sz="6" w:space="0" w:color="auto"/>
              <w:left w:val="single" w:sz="6" w:space="0" w:color="auto"/>
              <w:bottom w:val="single" w:sz="6" w:space="0" w:color="auto"/>
              <w:right w:val="single" w:sz="6" w:space="0" w:color="auto"/>
            </w:tcBorders>
          </w:tcPr>
          <w:p w14:paraId="765F3BF7" w14:textId="77777777" w:rsidR="00090F20" w:rsidRPr="005B00C6" w:rsidRDefault="00090F20" w:rsidP="003F6F60">
            <w:pPr>
              <w:pStyle w:val="TAH"/>
            </w:pPr>
            <w:r w:rsidRPr="005B00C6">
              <w:t>UE Physical Layer Baseline Implementation Capabilities</w:t>
            </w:r>
          </w:p>
        </w:tc>
        <w:tc>
          <w:tcPr>
            <w:tcW w:w="895" w:type="dxa"/>
            <w:gridSpan w:val="2"/>
            <w:tcBorders>
              <w:top w:val="single" w:sz="6" w:space="0" w:color="auto"/>
              <w:left w:val="single" w:sz="6" w:space="0" w:color="auto"/>
              <w:bottom w:val="single" w:sz="6" w:space="0" w:color="auto"/>
              <w:right w:val="single" w:sz="4" w:space="0" w:color="auto"/>
            </w:tcBorders>
            <w:hideMark/>
          </w:tcPr>
          <w:p w14:paraId="3E8C7AA7" w14:textId="77777777" w:rsidR="00090F20" w:rsidRPr="005B00C6" w:rsidRDefault="00090F20" w:rsidP="003F6F60">
            <w:pPr>
              <w:pStyle w:val="TAH"/>
            </w:pPr>
            <w:r w:rsidRPr="005B00C6">
              <w:t>Ref.</w:t>
            </w:r>
          </w:p>
        </w:tc>
        <w:tc>
          <w:tcPr>
            <w:tcW w:w="857" w:type="dxa"/>
            <w:gridSpan w:val="2"/>
            <w:tcBorders>
              <w:top w:val="single" w:sz="4" w:space="0" w:color="auto"/>
              <w:left w:val="single" w:sz="4" w:space="0" w:color="auto"/>
              <w:bottom w:val="single" w:sz="4" w:space="0" w:color="auto"/>
              <w:right w:val="single" w:sz="4" w:space="0" w:color="auto"/>
            </w:tcBorders>
            <w:hideMark/>
          </w:tcPr>
          <w:p w14:paraId="2E4A1F54" w14:textId="77777777" w:rsidR="00090F20" w:rsidRPr="005B00C6" w:rsidRDefault="00090F20" w:rsidP="003F6F60">
            <w:pPr>
              <w:pStyle w:val="TAH"/>
            </w:pPr>
            <w:r w:rsidRPr="005B00C6">
              <w:t>Release</w:t>
            </w:r>
          </w:p>
        </w:tc>
        <w:tc>
          <w:tcPr>
            <w:tcW w:w="2409" w:type="dxa"/>
            <w:gridSpan w:val="2"/>
            <w:tcBorders>
              <w:top w:val="single" w:sz="4" w:space="0" w:color="auto"/>
              <w:left w:val="single" w:sz="4" w:space="0" w:color="auto"/>
              <w:bottom w:val="single" w:sz="4" w:space="0" w:color="auto"/>
              <w:right w:val="single" w:sz="4" w:space="0" w:color="auto"/>
            </w:tcBorders>
            <w:hideMark/>
          </w:tcPr>
          <w:p w14:paraId="6CA09801" w14:textId="77777777" w:rsidR="00090F20" w:rsidRPr="005B00C6" w:rsidRDefault="00090F20" w:rsidP="003F6F60">
            <w:pPr>
              <w:pStyle w:val="TAH"/>
            </w:pPr>
            <w:r w:rsidRPr="005B00C6">
              <w:t>Mnemonic</w:t>
            </w:r>
          </w:p>
        </w:tc>
        <w:tc>
          <w:tcPr>
            <w:tcW w:w="1276" w:type="dxa"/>
            <w:gridSpan w:val="2"/>
            <w:tcBorders>
              <w:top w:val="single" w:sz="4" w:space="0" w:color="auto"/>
              <w:left w:val="single" w:sz="4" w:space="0" w:color="auto"/>
              <w:bottom w:val="single" w:sz="4" w:space="0" w:color="auto"/>
              <w:right w:val="single" w:sz="4" w:space="0" w:color="auto"/>
            </w:tcBorders>
            <w:hideMark/>
          </w:tcPr>
          <w:p w14:paraId="67F44AEF" w14:textId="77777777" w:rsidR="00090F20" w:rsidRPr="005B00C6" w:rsidRDefault="00090F20" w:rsidP="003F6F60">
            <w:pPr>
              <w:pStyle w:val="TAH"/>
              <w:rPr>
                <w:lang w:eastAsia="zh-CN"/>
              </w:rPr>
            </w:pPr>
            <w:r w:rsidRPr="005B00C6">
              <w:t>Supported</w:t>
            </w:r>
            <w:r w:rsidRPr="005B00C6">
              <w:rPr>
                <w:lang w:eastAsia="zh-CN"/>
              </w:rPr>
              <w:t xml:space="preserve"> </w:t>
            </w:r>
            <w:r w:rsidRPr="005B00C6">
              <w:t>NR part power class</w:t>
            </w:r>
          </w:p>
        </w:tc>
      </w:tr>
      <w:tr w:rsidR="00090F20" w:rsidRPr="005B00C6" w14:paraId="33FB3ADE" w14:textId="77777777" w:rsidTr="003F6F60">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65A55A3D" w14:textId="77777777" w:rsidR="00090F20" w:rsidRPr="005B00C6" w:rsidRDefault="00090F20" w:rsidP="003F6F60">
            <w:pPr>
              <w:pStyle w:val="TAC"/>
            </w:pPr>
            <w:r w:rsidRPr="005B00C6">
              <w:t>1</w:t>
            </w:r>
          </w:p>
        </w:tc>
        <w:tc>
          <w:tcPr>
            <w:tcW w:w="1275" w:type="dxa"/>
            <w:gridSpan w:val="2"/>
            <w:tcBorders>
              <w:top w:val="single" w:sz="6" w:space="0" w:color="auto"/>
              <w:left w:val="single" w:sz="4" w:space="0" w:color="auto"/>
              <w:bottom w:val="single" w:sz="6" w:space="0" w:color="auto"/>
              <w:right w:val="single" w:sz="6" w:space="0" w:color="auto"/>
            </w:tcBorders>
            <w:hideMark/>
          </w:tcPr>
          <w:p w14:paraId="1383B133" w14:textId="77777777" w:rsidR="00090F20" w:rsidRPr="005B00C6" w:rsidRDefault="00090F20" w:rsidP="003F6F60">
            <w:pPr>
              <w:pStyle w:val="TAC"/>
              <w:rPr>
                <w:lang w:eastAsia="zh-CN"/>
              </w:rPr>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p>
        </w:tc>
        <w:tc>
          <w:tcPr>
            <w:tcW w:w="2609" w:type="dxa"/>
            <w:gridSpan w:val="2"/>
            <w:tcBorders>
              <w:top w:val="single" w:sz="6" w:space="0" w:color="auto"/>
              <w:left w:val="single" w:sz="6" w:space="0" w:color="auto"/>
              <w:bottom w:val="single" w:sz="6" w:space="0" w:color="auto"/>
              <w:right w:val="single" w:sz="6" w:space="0" w:color="auto"/>
            </w:tcBorders>
          </w:tcPr>
          <w:p w14:paraId="3E31BF9A" w14:textId="77777777" w:rsidR="00090F20" w:rsidRPr="005B00C6" w:rsidRDefault="00090F20" w:rsidP="003F6F60">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r w:rsidRPr="005B00C6">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15905B21" w14:textId="77777777" w:rsidR="00090F20" w:rsidRPr="005B00C6" w:rsidRDefault="00090F20" w:rsidP="003F6F60">
            <w:pPr>
              <w:pStyle w:val="TAC"/>
              <w:rPr>
                <w:lang w:eastAsia="zh-CN"/>
              </w:rPr>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5E04AED8" w14:textId="77777777" w:rsidR="00090F20" w:rsidRPr="005B00C6" w:rsidRDefault="00090F20" w:rsidP="003F6F60">
            <w:pPr>
              <w:pStyle w:val="TAC"/>
            </w:pPr>
            <w:r w:rsidRPr="005B00C6">
              <w:rPr>
                <w:lang w:eastAsia="zh-TW"/>
              </w:rPr>
              <w:t>Rel-1</w:t>
            </w:r>
            <w:r w:rsidRPr="005B00C6">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74B47499" w14:textId="77777777" w:rsidR="00090F20" w:rsidRPr="005B00C6" w:rsidRDefault="00090F20" w:rsidP="003F6F60">
            <w:pPr>
              <w:pStyle w:val="TAC"/>
            </w:pPr>
            <w:r w:rsidRPr="005B00C6">
              <w:t>pc_</w:t>
            </w:r>
            <w:r w:rsidRPr="005B00C6">
              <w:rPr>
                <w:lang w:eastAsia="zh-CN"/>
              </w:rPr>
              <w:t>Band39_</w:t>
            </w:r>
            <w:r w:rsidRPr="005B00C6">
              <w:t>nrBand</w:t>
            </w:r>
            <w:r w:rsidRPr="005B00C6">
              <w:rPr>
                <w:lang w:eastAsia="zh-CN"/>
              </w:rPr>
              <w:t>41</w:t>
            </w:r>
            <w:r w:rsidRPr="005B00C6">
              <w:t>_powerClassNRPart</w:t>
            </w:r>
            <w:r w:rsidRPr="005B00C6">
              <w:rPr>
                <w:lang w:eastAsia="zh-CN"/>
              </w:rPr>
              <w:t>_</w:t>
            </w:r>
            <w:r w:rsidRPr="005B00C6">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49EA1382" w14:textId="77777777" w:rsidR="00090F20" w:rsidRPr="005B00C6" w:rsidRDefault="00090F20" w:rsidP="003F6F60">
            <w:pPr>
              <w:pStyle w:val="TAC"/>
              <w:rPr>
                <w:lang w:eastAsia="zh-CN"/>
              </w:rPr>
            </w:pPr>
          </w:p>
        </w:tc>
      </w:tr>
      <w:tr w:rsidR="00090F20" w:rsidRPr="005B00C6" w14:paraId="04D4865B" w14:textId="77777777" w:rsidTr="003F6F60">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480E2BEB" w14:textId="77777777" w:rsidR="00090F20" w:rsidRPr="005B00C6" w:rsidRDefault="00090F20" w:rsidP="003F6F60">
            <w:pPr>
              <w:pStyle w:val="TAC"/>
              <w:rPr>
                <w:lang w:eastAsia="zh-CN"/>
              </w:rPr>
            </w:pPr>
            <w:r w:rsidRPr="005B00C6">
              <w:rPr>
                <w:lang w:eastAsia="zh-CN"/>
              </w:rPr>
              <w:t>2</w:t>
            </w:r>
          </w:p>
        </w:tc>
        <w:tc>
          <w:tcPr>
            <w:tcW w:w="1275" w:type="dxa"/>
            <w:gridSpan w:val="2"/>
            <w:tcBorders>
              <w:top w:val="single" w:sz="6" w:space="0" w:color="auto"/>
              <w:left w:val="single" w:sz="4" w:space="0" w:color="auto"/>
              <w:bottom w:val="single" w:sz="6" w:space="0" w:color="auto"/>
              <w:right w:val="single" w:sz="6" w:space="0" w:color="auto"/>
            </w:tcBorders>
            <w:hideMark/>
          </w:tcPr>
          <w:p w14:paraId="62B7A4F8" w14:textId="77777777" w:rsidR="00090F20" w:rsidRPr="005B00C6" w:rsidRDefault="00090F20" w:rsidP="003F6F60">
            <w:pPr>
              <w:pStyle w:val="TAC"/>
              <w:rPr>
                <w:rFonts w:cs="Arial"/>
                <w:szCs w:val="18"/>
                <w:lang w:eastAsia="ja-JP"/>
              </w:rPr>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p>
        </w:tc>
        <w:tc>
          <w:tcPr>
            <w:tcW w:w="2609" w:type="dxa"/>
            <w:gridSpan w:val="2"/>
            <w:tcBorders>
              <w:top w:val="single" w:sz="6" w:space="0" w:color="auto"/>
              <w:left w:val="single" w:sz="6" w:space="0" w:color="auto"/>
              <w:bottom w:val="single" w:sz="6" w:space="0" w:color="auto"/>
              <w:right w:val="single" w:sz="6" w:space="0" w:color="auto"/>
            </w:tcBorders>
          </w:tcPr>
          <w:p w14:paraId="3A40ACB0" w14:textId="77777777" w:rsidR="00090F20" w:rsidRPr="005B00C6" w:rsidRDefault="00090F20" w:rsidP="003F6F60">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r w:rsidRPr="005B00C6">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5E2DB9AC" w14:textId="77777777" w:rsidR="00090F20" w:rsidRPr="005B00C6" w:rsidRDefault="00090F20" w:rsidP="003F6F60">
            <w:pPr>
              <w:pStyle w:val="TAC"/>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1B38DE3E" w14:textId="77777777" w:rsidR="00090F20" w:rsidRPr="005B00C6" w:rsidRDefault="00090F20" w:rsidP="003F6F60">
            <w:pPr>
              <w:pStyle w:val="TAC"/>
              <w:rPr>
                <w:lang w:eastAsia="zh-TW"/>
              </w:rPr>
            </w:pPr>
            <w:r w:rsidRPr="005B00C6">
              <w:rPr>
                <w:lang w:eastAsia="zh-TW"/>
              </w:rPr>
              <w:t>Rel-1</w:t>
            </w:r>
            <w:r w:rsidRPr="005B00C6">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6FB2B36F" w14:textId="77777777" w:rsidR="00090F20" w:rsidRPr="005B00C6" w:rsidRDefault="00090F20" w:rsidP="003F6F60">
            <w:pPr>
              <w:pStyle w:val="TAC"/>
            </w:pPr>
            <w:r w:rsidRPr="005B00C6">
              <w:t>pc_</w:t>
            </w:r>
            <w:r w:rsidRPr="005B00C6">
              <w:rPr>
                <w:lang w:eastAsia="zh-CN"/>
              </w:rPr>
              <w:t>Band39_</w:t>
            </w:r>
            <w:r w:rsidRPr="005B00C6">
              <w:t>nrBand</w:t>
            </w:r>
            <w:r w:rsidRPr="005B00C6">
              <w:rPr>
                <w:lang w:eastAsia="zh-CN"/>
              </w:rPr>
              <w:t>79</w:t>
            </w:r>
            <w:r w:rsidRPr="005B00C6">
              <w:t>_powerClassNRPart</w:t>
            </w:r>
            <w:r w:rsidRPr="005B00C6">
              <w:rPr>
                <w:lang w:eastAsia="zh-CN"/>
              </w:rPr>
              <w:t>_</w:t>
            </w:r>
            <w:r w:rsidRPr="005B00C6">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359A8B08" w14:textId="77777777" w:rsidR="00090F20" w:rsidRPr="005B00C6" w:rsidRDefault="00090F20" w:rsidP="003F6F60">
            <w:pPr>
              <w:pStyle w:val="TAC"/>
              <w:rPr>
                <w:lang w:eastAsia="zh-CN"/>
              </w:rPr>
            </w:pPr>
          </w:p>
        </w:tc>
      </w:tr>
      <w:tr w:rsidR="00090F20" w:rsidRPr="005B00C6" w14:paraId="067301E3" w14:textId="77777777" w:rsidTr="003F6F60">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6832F95E" w14:textId="77777777" w:rsidR="00090F20" w:rsidRPr="005B00C6" w:rsidRDefault="00090F20" w:rsidP="003F6F60">
            <w:pPr>
              <w:pStyle w:val="TAC"/>
              <w:rPr>
                <w:lang w:eastAsia="zh-CN"/>
              </w:rPr>
            </w:pPr>
            <w:r w:rsidRPr="005B00C6">
              <w:rPr>
                <w:lang w:eastAsia="zh-CN"/>
              </w:rPr>
              <w:t>3</w:t>
            </w:r>
          </w:p>
        </w:tc>
        <w:tc>
          <w:tcPr>
            <w:tcW w:w="1275" w:type="dxa"/>
            <w:gridSpan w:val="2"/>
            <w:tcBorders>
              <w:top w:val="single" w:sz="6" w:space="0" w:color="auto"/>
              <w:left w:val="single" w:sz="4" w:space="0" w:color="auto"/>
              <w:bottom w:val="single" w:sz="6" w:space="0" w:color="auto"/>
              <w:right w:val="single" w:sz="6" w:space="0" w:color="auto"/>
            </w:tcBorders>
            <w:hideMark/>
          </w:tcPr>
          <w:p w14:paraId="069580B7" w14:textId="77777777" w:rsidR="00090F20" w:rsidRPr="005B00C6" w:rsidRDefault="00090F20" w:rsidP="003F6F60">
            <w:pPr>
              <w:pStyle w:val="TAC"/>
              <w:rPr>
                <w:rFonts w:cs="Arial"/>
                <w:szCs w:val="18"/>
                <w:lang w:eastAsia="ja-JP"/>
              </w:rPr>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p>
        </w:tc>
        <w:tc>
          <w:tcPr>
            <w:tcW w:w="2609" w:type="dxa"/>
            <w:gridSpan w:val="2"/>
            <w:tcBorders>
              <w:top w:val="single" w:sz="6" w:space="0" w:color="auto"/>
              <w:left w:val="single" w:sz="6" w:space="0" w:color="auto"/>
              <w:bottom w:val="single" w:sz="6" w:space="0" w:color="auto"/>
              <w:right w:val="single" w:sz="6" w:space="0" w:color="auto"/>
            </w:tcBorders>
          </w:tcPr>
          <w:p w14:paraId="30779FBC" w14:textId="77777777" w:rsidR="00090F20" w:rsidRPr="005B00C6" w:rsidRDefault="00090F20" w:rsidP="003F6F60">
            <w:pPr>
              <w:pStyle w:val="TAC"/>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r w:rsidRPr="005B00C6">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7837AC10" w14:textId="77777777" w:rsidR="00090F20" w:rsidRPr="005B00C6" w:rsidRDefault="00090F20" w:rsidP="003F6F60">
            <w:pPr>
              <w:pStyle w:val="TAC"/>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0AD0C792" w14:textId="77777777" w:rsidR="00090F20" w:rsidRPr="005B00C6" w:rsidRDefault="00090F20" w:rsidP="003F6F60">
            <w:pPr>
              <w:pStyle w:val="TAC"/>
              <w:rPr>
                <w:lang w:eastAsia="zh-TW"/>
              </w:rPr>
            </w:pPr>
            <w:r w:rsidRPr="005B00C6">
              <w:rPr>
                <w:lang w:eastAsia="zh-TW"/>
              </w:rPr>
              <w:t>Rel-1</w:t>
            </w:r>
            <w:r w:rsidRPr="005B00C6">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0684D2EE" w14:textId="77777777" w:rsidR="00090F20" w:rsidRPr="005B00C6" w:rsidRDefault="00090F20" w:rsidP="003F6F60">
            <w:pPr>
              <w:pStyle w:val="TAC"/>
            </w:pPr>
            <w:r w:rsidRPr="005B00C6">
              <w:t>pc_</w:t>
            </w:r>
            <w:r w:rsidRPr="005B00C6">
              <w:rPr>
                <w:lang w:eastAsia="zh-CN"/>
              </w:rPr>
              <w:t>Band41_</w:t>
            </w:r>
            <w:r w:rsidRPr="005B00C6">
              <w:t>nrBand</w:t>
            </w:r>
            <w:r w:rsidRPr="005B00C6">
              <w:rPr>
                <w:lang w:eastAsia="zh-CN"/>
              </w:rPr>
              <w:t>79</w:t>
            </w:r>
            <w:r w:rsidRPr="005B00C6">
              <w:t>_powerClassNRPart</w:t>
            </w:r>
            <w:r w:rsidRPr="005B00C6">
              <w:rPr>
                <w:lang w:eastAsia="zh-CN"/>
              </w:rPr>
              <w:t>_</w:t>
            </w:r>
            <w:r w:rsidRPr="005B00C6">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309CB25A" w14:textId="77777777" w:rsidR="00090F20" w:rsidRPr="005B00C6" w:rsidRDefault="00090F20" w:rsidP="003F6F60">
            <w:pPr>
              <w:pStyle w:val="TAC"/>
              <w:rPr>
                <w:lang w:eastAsia="zh-CN"/>
              </w:rPr>
            </w:pPr>
          </w:p>
        </w:tc>
      </w:tr>
      <w:tr w:rsidR="00090F20" w:rsidRPr="005B00C6" w14:paraId="01FADAF3" w14:textId="77777777" w:rsidTr="003F6F60">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051C171E" w14:textId="77777777" w:rsidR="00090F20" w:rsidRPr="005B00C6" w:rsidRDefault="00090F20" w:rsidP="003F6F60">
            <w:pPr>
              <w:pStyle w:val="TAC"/>
              <w:rPr>
                <w:lang w:eastAsia="zh-CN"/>
              </w:rPr>
            </w:pPr>
            <w:r w:rsidRPr="005B00C6">
              <w:rPr>
                <w:lang w:eastAsia="zh-CN"/>
              </w:rPr>
              <w:t>4</w:t>
            </w:r>
          </w:p>
        </w:tc>
        <w:tc>
          <w:tcPr>
            <w:tcW w:w="1275" w:type="dxa"/>
            <w:gridSpan w:val="2"/>
            <w:tcBorders>
              <w:top w:val="single" w:sz="6" w:space="0" w:color="auto"/>
              <w:left w:val="single" w:sz="4" w:space="0" w:color="auto"/>
              <w:bottom w:val="single" w:sz="6" w:space="0" w:color="auto"/>
              <w:right w:val="single" w:sz="6" w:space="0" w:color="auto"/>
            </w:tcBorders>
            <w:hideMark/>
          </w:tcPr>
          <w:p w14:paraId="21AF8F79" w14:textId="77777777" w:rsidR="00090F20" w:rsidRPr="005B00C6" w:rsidRDefault="00090F20" w:rsidP="003F6F60">
            <w:pPr>
              <w:pStyle w:val="TAC"/>
              <w:rPr>
                <w:rFonts w:cs="Arial"/>
                <w:szCs w:val="18"/>
                <w:lang w:eastAsia="ja-JP"/>
              </w:rPr>
            </w:pPr>
            <w:r w:rsidRPr="005B00C6">
              <w:rPr>
                <w:rFonts w:cs="Arial"/>
                <w:szCs w:val="18"/>
                <w:lang w:eastAsia="ja-JP"/>
              </w:rPr>
              <w:t>DC_3A_n78A</w:t>
            </w:r>
          </w:p>
        </w:tc>
        <w:tc>
          <w:tcPr>
            <w:tcW w:w="2609" w:type="dxa"/>
            <w:gridSpan w:val="2"/>
            <w:tcBorders>
              <w:top w:val="single" w:sz="6" w:space="0" w:color="auto"/>
              <w:left w:val="single" w:sz="6" w:space="0" w:color="auto"/>
              <w:bottom w:val="single" w:sz="6" w:space="0" w:color="auto"/>
              <w:right w:val="single" w:sz="6" w:space="0" w:color="auto"/>
            </w:tcBorders>
          </w:tcPr>
          <w:p w14:paraId="671FE9EC" w14:textId="77777777" w:rsidR="00090F20" w:rsidRPr="005B00C6" w:rsidRDefault="00090F20" w:rsidP="003F6F60">
            <w:pPr>
              <w:pStyle w:val="TAC"/>
              <w:rPr>
                <w:lang w:eastAsia="zh-CN"/>
              </w:rPr>
            </w:pPr>
            <w:r w:rsidRPr="005B00C6">
              <w:rPr>
                <w:rFonts w:cs="Arial"/>
                <w:szCs w:val="18"/>
                <w:lang w:eastAsia="ja-JP"/>
              </w:rPr>
              <w:t>DC_3A_n78A</w:t>
            </w:r>
            <w:r w:rsidRPr="005B00C6">
              <w:rPr>
                <w:rFonts w:cs="Arial"/>
                <w:szCs w:val="18"/>
                <w:lang w:eastAsia="zh-CN"/>
              </w:rPr>
              <w:t xml:space="preserve"> </w:t>
            </w:r>
            <w:r w:rsidRPr="005B00C6">
              <w:t>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4E5E0230" w14:textId="77777777" w:rsidR="00090F20" w:rsidRPr="005B00C6" w:rsidRDefault="00090F20" w:rsidP="003F6F60">
            <w:pPr>
              <w:pStyle w:val="TAC"/>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0786C428" w14:textId="77777777" w:rsidR="00090F20" w:rsidRPr="005B00C6" w:rsidRDefault="00090F20" w:rsidP="003F6F60">
            <w:pPr>
              <w:pStyle w:val="TAC"/>
              <w:rPr>
                <w:lang w:eastAsia="zh-TW"/>
              </w:rPr>
            </w:pPr>
            <w:r w:rsidRPr="005B00C6">
              <w:rPr>
                <w:lang w:eastAsia="zh-TW"/>
              </w:rPr>
              <w:t>Rel-1</w:t>
            </w:r>
            <w:r w:rsidRPr="005B00C6">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581FE867" w14:textId="77777777" w:rsidR="00090F20" w:rsidRPr="005B00C6" w:rsidRDefault="00090F20" w:rsidP="003F6F60">
            <w:pPr>
              <w:pStyle w:val="TAC"/>
            </w:pPr>
            <w:r w:rsidRPr="005B00C6">
              <w:t>pc_Band3_nrBand78_powerClassNRPart</w:t>
            </w:r>
            <w:r w:rsidRPr="005B00C6">
              <w:rPr>
                <w:lang w:eastAsia="zh-CN"/>
              </w:rPr>
              <w:t>_</w:t>
            </w:r>
            <w:r w:rsidRPr="005B00C6">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5B23A842" w14:textId="77777777" w:rsidR="00090F20" w:rsidRPr="005B00C6" w:rsidRDefault="00090F20" w:rsidP="003F6F60">
            <w:pPr>
              <w:pStyle w:val="TAC"/>
              <w:rPr>
                <w:lang w:eastAsia="zh-CN"/>
              </w:rPr>
            </w:pPr>
          </w:p>
        </w:tc>
      </w:tr>
      <w:tr w:rsidR="00090F20" w:rsidRPr="005B00C6" w14:paraId="0149E436" w14:textId="77777777" w:rsidTr="003F6F60">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0FAE5022" w14:textId="77777777" w:rsidR="00090F20" w:rsidRPr="005B00C6" w:rsidRDefault="00090F20" w:rsidP="003F6F60">
            <w:pPr>
              <w:pStyle w:val="TAC"/>
              <w:rPr>
                <w:lang w:eastAsia="zh-CN"/>
              </w:rPr>
            </w:pPr>
            <w:r w:rsidRPr="005B00C6">
              <w:rPr>
                <w:lang w:eastAsia="zh-CN"/>
              </w:rPr>
              <w:t>5</w:t>
            </w:r>
          </w:p>
        </w:tc>
        <w:tc>
          <w:tcPr>
            <w:tcW w:w="1275" w:type="dxa"/>
            <w:gridSpan w:val="2"/>
            <w:tcBorders>
              <w:top w:val="single" w:sz="6" w:space="0" w:color="auto"/>
              <w:left w:val="single" w:sz="4" w:space="0" w:color="auto"/>
              <w:bottom w:val="single" w:sz="6" w:space="0" w:color="auto"/>
              <w:right w:val="single" w:sz="6" w:space="0" w:color="auto"/>
            </w:tcBorders>
            <w:hideMark/>
          </w:tcPr>
          <w:p w14:paraId="2D44D024" w14:textId="77777777" w:rsidR="00090F20" w:rsidRPr="005B00C6" w:rsidRDefault="00090F20" w:rsidP="003F6F60">
            <w:pPr>
              <w:pStyle w:val="TAC"/>
              <w:rPr>
                <w:rFonts w:cs="Arial"/>
                <w:szCs w:val="18"/>
                <w:lang w:eastAsia="ja-JP"/>
              </w:rPr>
            </w:pPr>
            <w:r w:rsidRPr="005B00C6">
              <w:rPr>
                <w:rFonts w:cs="Arial"/>
                <w:szCs w:val="18"/>
                <w:lang w:eastAsia="ja-JP"/>
              </w:rPr>
              <w:t>DC_3A_n41A</w:t>
            </w:r>
          </w:p>
        </w:tc>
        <w:tc>
          <w:tcPr>
            <w:tcW w:w="2609" w:type="dxa"/>
            <w:gridSpan w:val="2"/>
            <w:tcBorders>
              <w:top w:val="single" w:sz="6" w:space="0" w:color="auto"/>
              <w:left w:val="single" w:sz="6" w:space="0" w:color="auto"/>
              <w:bottom w:val="single" w:sz="6" w:space="0" w:color="auto"/>
              <w:right w:val="single" w:sz="6" w:space="0" w:color="auto"/>
            </w:tcBorders>
          </w:tcPr>
          <w:p w14:paraId="43F1D0DE" w14:textId="77777777" w:rsidR="00090F20" w:rsidRPr="005B00C6" w:rsidRDefault="00090F20" w:rsidP="003F6F60">
            <w:pPr>
              <w:pStyle w:val="TAC"/>
              <w:rPr>
                <w:lang w:eastAsia="zh-CN"/>
              </w:rPr>
            </w:pPr>
            <w:r w:rsidRPr="005B00C6">
              <w:rPr>
                <w:rFonts w:cs="Arial"/>
                <w:szCs w:val="18"/>
                <w:lang w:eastAsia="ja-JP"/>
              </w:rPr>
              <w:t>DC_3A_n41A</w:t>
            </w:r>
            <w:r w:rsidRPr="005B00C6">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2EE69BAF" w14:textId="77777777" w:rsidR="00090F20" w:rsidRPr="005B00C6" w:rsidRDefault="00090F20" w:rsidP="003F6F60">
            <w:pPr>
              <w:pStyle w:val="TAC"/>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5FEF438B" w14:textId="77777777" w:rsidR="00090F20" w:rsidRPr="005B00C6" w:rsidRDefault="00090F20" w:rsidP="003F6F60">
            <w:pPr>
              <w:pStyle w:val="TAC"/>
              <w:rPr>
                <w:lang w:eastAsia="zh-TW"/>
              </w:rPr>
            </w:pPr>
            <w:r w:rsidRPr="005B00C6">
              <w:rPr>
                <w:lang w:eastAsia="zh-TW"/>
              </w:rPr>
              <w:t>Rel-1</w:t>
            </w:r>
            <w:r w:rsidRPr="005B00C6">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78FF0375" w14:textId="77777777" w:rsidR="00090F20" w:rsidRPr="005B00C6" w:rsidRDefault="00090F20" w:rsidP="003F6F60">
            <w:pPr>
              <w:pStyle w:val="TAC"/>
            </w:pPr>
            <w:r w:rsidRPr="005B00C6">
              <w:t>pc_Band3_nrBand41_powerClassNRPart</w:t>
            </w:r>
            <w:r w:rsidRPr="005B00C6">
              <w:rPr>
                <w:lang w:eastAsia="zh-CN"/>
              </w:rPr>
              <w:t>_</w:t>
            </w:r>
            <w:r w:rsidRPr="005B00C6">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6A34A925" w14:textId="77777777" w:rsidR="00090F20" w:rsidRPr="005B00C6" w:rsidRDefault="00090F20" w:rsidP="003F6F60">
            <w:pPr>
              <w:pStyle w:val="TAC"/>
              <w:rPr>
                <w:lang w:eastAsia="zh-CN"/>
              </w:rPr>
            </w:pPr>
          </w:p>
        </w:tc>
      </w:tr>
      <w:tr w:rsidR="00090F20" w:rsidRPr="005B00C6" w14:paraId="657B5820" w14:textId="77777777" w:rsidTr="003F6F60">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0AC49116" w14:textId="77777777" w:rsidR="00090F20" w:rsidRPr="005B00C6" w:rsidRDefault="00090F20" w:rsidP="003F6F60">
            <w:pPr>
              <w:pStyle w:val="TAC"/>
              <w:rPr>
                <w:lang w:eastAsia="zh-CN"/>
              </w:rPr>
            </w:pPr>
            <w:r w:rsidRPr="005B00C6">
              <w:rPr>
                <w:lang w:eastAsia="zh-CN"/>
              </w:rPr>
              <w:t>6</w:t>
            </w:r>
          </w:p>
        </w:tc>
        <w:tc>
          <w:tcPr>
            <w:tcW w:w="1275" w:type="dxa"/>
            <w:gridSpan w:val="2"/>
            <w:tcBorders>
              <w:top w:val="single" w:sz="6" w:space="0" w:color="auto"/>
              <w:left w:val="single" w:sz="4" w:space="0" w:color="auto"/>
              <w:bottom w:val="single" w:sz="6" w:space="0" w:color="auto"/>
              <w:right w:val="single" w:sz="6" w:space="0" w:color="auto"/>
            </w:tcBorders>
          </w:tcPr>
          <w:p w14:paraId="31FEA594" w14:textId="77777777" w:rsidR="00090F20" w:rsidRPr="005B00C6" w:rsidRDefault="00090F20" w:rsidP="003F6F60">
            <w:pPr>
              <w:pStyle w:val="TAC"/>
              <w:rPr>
                <w:rFonts w:cs="Arial"/>
                <w:szCs w:val="18"/>
                <w:lang w:eastAsia="ja-JP"/>
              </w:rPr>
            </w:pPr>
            <w:r w:rsidRPr="005B00C6">
              <w:rPr>
                <w:rFonts w:cs="Arial"/>
                <w:szCs w:val="18"/>
                <w:lang w:eastAsia="ja-JP"/>
              </w:rPr>
              <w:t>DC_1A_n78A</w:t>
            </w:r>
          </w:p>
        </w:tc>
        <w:tc>
          <w:tcPr>
            <w:tcW w:w="2609" w:type="dxa"/>
            <w:gridSpan w:val="2"/>
            <w:tcBorders>
              <w:top w:val="single" w:sz="6" w:space="0" w:color="auto"/>
              <w:left w:val="single" w:sz="6" w:space="0" w:color="auto"/>
              <w:bottom w:val="single" w:sz="6" w:space="0" w:color="auto"/>
              <w:right w:val="single" w:sz="6" w:space="0" w:color="auto"/>
            </w:tcBorders>
          </w:tcPr>
          <w:p w14:paraId="1122E0AB" w14:textId="77777777" w:rsidR="00090F20" w:rsidRPr="005B00C6" w:rsidRDefault="00090F20" w:rsidP="003F6F60">
            <w:pPr>
              <w:pStyle w:val="TAC"/>
              <w:rPr>
                <w:rFonts w:cs="Arial"/>
                <w:szCs w:val="18"/>
                <w:lang w:eastAsia="ja-JP"/>
              </w:rPr>
            </w:pPr>
            <w:r w:rsidRPr="005B00C6">
              <w:rPr>
                <w:rFonts w:cs="Arial"/>
                <w:szCs w:val="18"/>
                <w:lang w:eastAsia="ja-JP"/>
              </w:rPr>
              <w:t>DC_1A_n78A</w:t>
            </w:r>
            <w:r w:rsidRPr="005B00C6">
              <w:rPr>
                <w:rFonts w:cs="Arial"/>
                <w:szCs w:val="18"/>
                <w:lang w:eastAsia="zh-CN"/>
              </w:rPr>
              <w:t xml:space="preserve"> </w:t>
            </w:r>
            <w:r w:rsidRPr="005B00C6">
              <w:t>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0211BD4E" w14:textId="77777777" w:rsidR="00090F20" w:rsidRPr="005B00C6" w:rsidRDefault="00090F20" w:rsidP="003F6F60">
            <w:pPr>
              <w:pStyle w:val="TAC"/>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tcPr>
          <w:p w14:paraId="7D980581" w14:textId="77777777" w:rsidR="00090F20" w:rsidRPr="005B00C6" w:rsidRDefault="00090F20" w:rsidP="003F6F60">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4C1815D8" w14:textId="77777777" w:rsidR="00090F20" w:rsidRPr="005B00C6" w:rsidRDefault="00090F20" w:rsidP="003F6F60">
            <w:pPr>
              <w:pStyle w:val="TAC"/>
            </w:pPr>
            <w:r w:rsidRPr="005B00C6">
              <w:t>pc_Band1_nrBand78_powerClassNRPart</w:t>
            </w:r>
            <w:r w:rsidRPr="005B00C6">
              <w:rPr>
                <w:lang w:eastAsia="zh-CN"/>
              </w:rPr>
              <w:t>_</w:t>
            </w:r>
            <w:r w:rsidRPr="005B00C6">
              <w:t>r17</w:t>
            </w:r>
          </w:p>
        </w:tc>
        <w:tc>
          <w:tcPr>
            <w:tcW w:w="1276" w:type="dxa"/>
            <w:gridSpan w:val="2"/>
            <w:tcBorders>
              <w:top w:val="single" w:sz="4" w:space="0" w:color="auto"/>
              <w:left w:val="single" w:sz="4" w:space="0" w:color="auto"/>
              <w:bottom w:val="single" w:sz="4" w:space="0" w:color="auto"/>
              <w:right w:val="single" w:sz="4" w:space="0" w:color="auto"/>
            </w:tcBorders>
          </w:tcPr>
          <w:p w14:paraId="530AEEE3" w14:textId="77777777" w:rsidR="00090F20" w:rsidRPr="005B00C6" w:rsidRDefault="00090F20" w:rsidP="003F6F60">
            <w:pPr>
              <w:pStyle w:val="TAC"/>
              <w:rPr>
                <w:lang w:eastAsia="zh-CN"/>
              </w:rPr>
            </w:pPr>
          </w:p>
        </w:tc>
      </w:tr>
      <w:tr w:rsidR="00090F20" w:rsidRPr="005B00C6" w14:paraId="638FF2A1" w14:textId="77777777" w:rsidTr="003F6F60">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47F09F69" w14:textId="77777777" w:rsidR="00090F20" w:rsidRPr="005B00C6" w:rsidRDefault="00090F20" w:rsidP="003F6F60">
            <w:pPr>
              <w:pStyle w:val="TAC"/>
              <w:rPr>
                <w:lang w:eastAsia="zh-CN"/>
              </w:rPr>
            </w:pPr>
            <w:r w:rsidRPr="005B00C6">
              <w:rPr>
                <w:lang w:eastAsia="zh-CN"/>
              </w:rPr>
              <w:t>7</w:t>
            </w:r>
          </w:p>
        </w:tc>
        <w:tc>
          <w:tcPr>
            <w:tcW w:w="1275" w:type="dxa"/>
            <w:gridSpan w:val="2"/>
            <w:tcBorders>
              <w:top w:val="single" w:sz="6" w:space="0" w:color="auto"/>
              <w:left w:val="single" w:sz="4" w:space="0" w:color="auto"/>
              <w:bottom w:val="single" w:sz="6" w:space="0" w:color="auto"/>
              <w:right w:val="single" w:sz="6" w:space="0" w:color="auto"/>
            </w:tcBorders>
          </w:tcPr>
          <w:p w14:paraId="75206C89" w14:textId="77777777" w:rsidR="00090F20" w:rsidRPr="005B00C6" w:rsidRDefault="00090F20" w:rsidP="003F6F60">
            <w:pPr>
              <w:pStyle w:val="TAC"/>
              <w:rPr>
                <w:rFonts w:cs="Arial"/>
                <w:szCs w:val="18"/>
                <w:lang w:eastAsia="ja-JP"/>
              </w:rPr>
            </w:pPr>
            <w:r w:rsidRPr="005B00C6">
              <w:rPr>
                <w:rFonts w:cs="Arial"/>
                <w:szCs w:val="18"/>
                <w:lang w:eastAsia="ja-JP"/>
              </w:rPr>
              <w:t>DC_8A_n78A</w:t>
            </w:r>
          </w:p>
        </w:tc>
        <w:tc>
          <w:tcPr>
            <w:tcW w:w="2609" w:type="dxa"/>
            <w:gridSpan w:val="2"/>
            <w:tcBorders>
              <w:top w:val="single" w:sz="6" w:space="0" w:color="auto"/>
              <w:left w:val="single" w:sz="6" w:space="0" w:color="auto"/>
              <w:bottom w:val="single" w:sz="6" w:space="0" w:color="auto"/>
              <w:right w:val="single" w:sz="6" w:space="0" w:color="auto"/>
            </w:tcBorders>
          </w:tcPr>
          <w:p w14:paraId="77F0CB76" w14:textId="77777777" w:rsidR="00090F20" w:rsidRPr="005B00C6" w:rsidRDefault="00090F20" w:rsidP="003F6F60">
            <w:pPr>
              <w:pStyle w:val="TAC"/>
              <w:rPr>
                <w:rFonts w:cs="Arial"/>
                <w:szCs w:val="18"/>
                <w:lang w:eastAsia="ja-JP"/>
              </w:rPr>
            </w:pPr>
            <w:r w:rsidRPr="005B00C6">
              <w:rPr>
                <w:rFonts w:cs="Arial"/>
                <w:szCs w:val="18"/>
                <w:lang w:eastAsia="ja-JP"/>
              </w:rPr>
              <w:t>DC_8A_n78A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6BBA6C45" w14:textId="77777777" w:rsidR="00090F20" w:rsidRPr="005B00C6" w:rsidRDefault="00090F20" w:rsidP="003F6F60">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69D87D63" w14:textId="77777777" w:rsidR="00090F20" w:rsidRPr="005B00C6" w:rsidRDefault="00090F20" w:rsidP="003F6F60">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314F3594" w14:textId="77777777" w:rsidR="00090F20" w:rsidRPr="005B00C6" w:rsidRDefault="00090F20" w:rsidP="003F6F60">
            <w:pPr>
              <w:pStyle w:val="TAC"/>
            </w:pPr>
            <w:r w:rsidRPr="005B00C6">
              <w:t>pc_Band8_nrBand78_powerClassNRPart_r17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46C736D9" w14:textId="77777777" w:rsidR="00090F20" w:rsidRPr="005B00C6" w:rsidRDefault="00090F20" w:rsidP="003F6F60">
            <w:pPr>
              <w:pStyle w:val="TAC"/>
              <w:rPr>
                <w:lang w:eastAsia="zh-CN"/>
              </w:rPr>
            </w:pPr>
          </w:p>
        </w:tc>
      </w:tr>
      <w:tr w:rsidR="00090F20" w:rsidRPr="005B00C6" w14:paraId="5DC40634" w14:textId="77777777" w:rsidTr="003F6F60">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245BF57D" w14:textId="77777777" w:rsidR="00090F20" w:rsidRPr="005B00C6" w:rsidRDefault="00090F20" w:rsidP="003F6F60">
            <w:pPr>
              <w:pStyle w:val="TAC"/>
              <w:rPr>
                <w:lang w:eastAsia="zh-CN"/>
              </w:rPr>
            </w:pPr>
            <w:r w:rsidRPr="005B00C6">
              <w:rPr>
                <w:lang w:eastAsia="zh-CN"/>
              </w:rPr>
              <w:t>8</w:t>
            </w:r>
          </w:p>
        </w:tc>
        <w:tc>
          <w:tcPr>
            <w:tcW w:w="1275" w:type="dxa"/>
            <w:gridSpan w:val="2"/>
            <w:tcBorders>
              <w:top w:val="single" w:sz="6" w:space="0" w:color="auto"/>
              <w:left w:val="single" w:sz="4" w:space="0" w:color="auto"/>
              <w:bottom w:val="single" w:sz="6" w:space="0" w:color="auto"/>
              <w:right w:val="single" w:sz="6" w:space="0" w:color="auto"/>
            </w:tcBorders>
          </w:tcPr>
          <w:p w14:paraId="76E57E92" w14:textId="77777777" w:rsidR="00090F20" w:rsidRPr="005B00C6" w:rsidRDefault="00090F20" w:rsidP="003F6F60">
            <w:pPr>
              <w:pStyle w:val="TAC"/>
              <w:rPr>
                <w:rFonts w:cs="Arial"/>
                <w:szCs w:val="18"/>
                <w:lang w:eastAsia="ja-JP"/>
              </w:rPr>
            </w:pPr>
            <w:r w:rsidRPr="005B00C6">
              <w:rPr>
                <w:rFonts w:cs="Arial"/>
                <w:szCs w:val="18"/>
                <w:lang w:eastAsia="ja-JP"/>
              </w:rPr>
              <w:t>DC_2A_n77A</w:t>
            </w:r>
          </w:p>
        </w:tc>
        <w:tc>
          <w:tcPr>
            <w:tcW w:w="2609" w:type="dxa"/>
            <w:gridSpan w:val="2"/>
            <w:tcBorders>
              <w:top w:val="single" w:sz="6" w:space="0" w:color="auto"/>
              <w:left w:val="single" w:sz="6" w:space="0" w:color="auto"/>
              <w:bottom w:val="single" w:sz="6" w:space="0" w:color="auto"/>
              <w:right w:val="single" w:sz="6" w:space="0" w:color="auto"/>
            </w:tcBorders>
          </w:tcPr>
          <w:p w14:paraId="5D358FCA" w14:textId="77777777" w:rsidR="00090F20" w:rsidRPr="005B00C6" w:rsidRDefault="00090F20" w:rsidP="003F6F60">
            <w:pPr>
              <w:pStyle w:val="TAC"/>
              <w:rPr>
                <w:rFonts w:cs="Arial"/>
                <w:szCs w:val="18"/>
                <w:lang w:eastAsia="ja-JP"/>
              </w:rPr>
            </w:pPr>
            <w:r w:rsidRPr="005B00C6">
              <w:rPr>
                <w:rFonts w:cs="Arial"/>
                <w:szCs w:val="18"/>
                <w:lang w:eastAsia="ja-JP"/>
              </w:rPr>
              <w:t>DC_2A_n77A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6ADA0FD2" w14:textId="77777777" w:rsidR="00090F20" w:rsidRPr="005B00C6" w:rsidRDefault="00090F20" w:rsidP="003F6F60">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4A9DEA84" w14:textId="77777777" w:rsidR="00090F20" w:rsidRPr="005B00C6" w:rsidRDefault="00090F20" w:rsidP="003F6F60">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273AB447" w14:textId="77777777" w:rsidR="00090F20" w:rsidRPr="005B00C6" w:rsidRDefault="00090F20" w:rsidP="003F6F60">
            <w:pPr>
              <w:pStyle w:val="TAC"/>
            </w:pPr>
            <w:r w:rsidRPr="005B00C6">
              <w:t>pc_Band2_nrBand77_powerClassNRPart_r17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1222D7F8" w14:textId="77777777" w:rsidR="00090F20" w:rsidRPr="005B00C6" w:rsidRDefault="00090F20" w:rsidP="003F6F60">
            <w:pPr>
              <w:pStyle w:val="TAC"/>
              <w:rPr>
                <w:lang w:eastAsia="zh-CN"/>
              </w:rPr>
            </w:pPr>
          </w:p>
        </w:tc>
      </w:tr>
      <w:tr w:rsidR="00090F20" w:rsidRPr="005B00C6" w14:paraId="2AD2A773" w14:textId="77777777" w:rsidTr="003F6F60">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442EF32C" w14:textId="77777777" w:rsidR="00090F20" w:rsidRPr="005B00C6" w:rsidRDefault="00090F20" w:rsidP="003F6F60">
            <w:pPr>
              <w:pStyle w:val="TAC"/>
              <w:rPr>
                <w:lang w:eastAsia="zh-CN"/>
              </w:rPr>
            </w:pPr>
            <w:r w:rsidRPr="005B00C6">
              <w:rPr>
                <w:lang w:eastAsia="zh-CN"/>
              </w:rPr>
              <w:t>9</w:t>
            </w:r>
          </w:p>
        </w:tc>
        <w:tc>
          <w:tcPr>
            <w:tcW w:w="1275" w:type="dxa"/>
            <w:gridSpan w:val="2"/>
            <w:tcBorders>
              <w:top w:val="single" w:sz="6" w:space="0" w:color="auto"/>
              <w:left w:val="single" w:sz="4" w:space="0" w:color="auto"/>
              <w:bottom w:val="single" w:sz="6" w:space="0" w:color="auto"/>
              <w:right w:val="single" w:sz="6" w:space="0" w:color="auto"/>
            </w:tcBorders>
          </w:tcPr>
          <w:p w14:paraId="5833C99B" w14:textId="77777777" w:rsidR="00090F20" w:rsidRPr="005B00C6" w:rsidRDefault="00090F20" w:rsidP="003F6F60">
            <w:pPr>
              <w:pStyle w:val="TAC"/>
              <w:rPr>
                <w:rFonts w:cs="Arial"/>
                <w:szCs w:val="18"/>
                <w:lang w:eastAsia="ja-JP"/>
              </w:rPr>
            </w:pPr>
            <w:r w:rsidRPr="005B00C6">
              <w:rPr>
                <w:rFonts w:cs="Arial"/>
                <w:szCs w:val="18"/>
                <w:lang w:eastAsia="ja-JP"/>
              </w:rPr>
              <w:t>DC_5A_n77A</w:t>
            </w:r>
          </w:p>
        </w:tc>
        <w:tc>
          <w:tcPr>
            <w:tcW w:w="2609" w:type="dxa"/>
            <w:gridSpan w:val="2"/>
            <w:tcBorders>
              <w:top w:val="single" w:sz="6" w:space="0" w:color="auto"/>
              <w:left w:val="single" w:sz="6" w:space="0" w:color="auto"/>
              <w:bottom w:val="single" w:sz="6" w:space="0" w:color="auto"/>
              <w:right w:val="single" w:sz="6" w:space="0" w:color="auto"/>
            </w:tcBorders>
          </w:tcPr>
          <w:p w14:paraId="55CA2B5B" w14:textId="77777777" w:rsidR="00090F20" w:rsidRPr="005B00C6" w:rsidRDefault="00090F20" w:rsidP="003F6F60">
            <w:pPr>
              <w:pStyle w:val="TAC"/>
              <w:rPr>
                <w:rFonts w:cs="Arial"/>
                <w:szCs w:val="18"/>
                <w:lang w:eastAsia="ja-JP"/>
              </w:rPr>
            </w:pPr>
            <w:r w:rsidRPr="005B00C6">
              <w:rPr>
                <w:rFonts w:cs="Arial"/>
                <w:szCs w:val="18"/>
                <w:lang w:eastAsia="ja-JP"/>
              </w:rPr>
              <w:t>DC_5A_n77A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47EE190D" w14:textId="77777777" w:rsidR="00090F20" w:rsidRPr="005B00C6" w:rsidRDefault="00090F20" w:rsidP="003F6F60">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1443DD25" w14:textId="77777777" w:rsidR="00090F20" w:rsidRPr="005B00C6" w:rsidRDefault="00090F20" w:rsidP="003F6F60">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0A878A9E" w14:textId="77777777" w:rsidR="00090F20" w:rsidRPr="005B00C6" w:rsidRDefault="00090F20" w:rsidP="003F6F60">
            <w:pPr>
              <w:pStyle w:val="TAC"/>
            </w:pPr>
            <w:r w:rsidRPr="005B00C6">
              <w:t>pc_Band5_nrBand77_powerClassNRPart_r17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0CDD8F64" w14:textId="77777777" w:rsidR="00090F20" w:rsidRPr="005B00C6" w:rsidRDefault="00090F20" w:rsidP="003F6F60">
            <w:pPr>
              <w:pStyle w:val="TAC"/>
              <w:rPr>
                <w:lang w:eastAsia="zh-CN"/>
              </w:rPr>
            </w:pPr>
          </w:p>
        </w:tc>
      </w:tr>
      <w:tr w:rsidR="00090F20" w:rsidRPr="005B00C6" w14:paraId="521E1E80" w14:textId="77777777" w:rsidTr="003F6F60">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6E6EC27D" w14:textId="77777777" w:rsidR="00090F20" w:rsidRPr="005B00C6" w:rsidRDefault="00090F20" w:rsidP="003F6F60">
            <w:pPr>
              <w:pStyle w:val="TAC"/>
              <w:rPr>
                <w:lang w:eastAsia="zh-CN"/>
              </w:rPr>
            </w:pPr>
            <w:r w:rsidRPr="005B00C6">
              <w:rPr>
                <w:lang w:eastAsia="zh-CN"/>
              </w:rPr>
              <w:t>10</w:t>
            </w:r>
          </w:p>
        </w:tc>
        <w:tc>
          <w:tcPr>
            <w:tcW w:w="1275" w:type="dxa"/>
            <w:gridSpan w:val="2"/>
            <w:tcBorders>
              <w:top w:val="single" w:sz="6" w:space="0" w:color="auto"/>
              <w:left w:val="single" w:sz="4" w:space="0" w:color="auto"/>
              <w:bottom w:val="single" w:sz="6" w:space="0" w:color="auto"/>
              <w:right w:val="single" w:sz="6" w:space="0" w:color="auto"/>
            </w:tcBorders>
          </w:tcPr>
          <w:p w14:paraId="2A281BD7" w14:textId="77777777" w:rsidR="00090F20" w:rsidRPr="005B00C6" w:rsidRDefault="00090F20" w:rsidP="003F6F60">
            <w:pPr>
              <w:pStyle w:val="TAC"/>
              <w:rPr>
                <w:rFonts w:cs="Arial"/>
                <w:szCs w:val="18"/>
                <w:lang w:eastAsia="ja-JP"/>
              </w:rPr>
            </w:pPr>
            <w:r w:rsidRPr="005B00C6">
              <w:rPr>
                <w:rFonts w:cs="Arial"/>
                <w:szCs w:val="18"/>
                <w:lang w:eastAsia="ja-JP"/>
              </w:rPr>
              <w:t>DC_13A_n77A</w:t>
            </w:r>
          </w:p>
        </w:tc>
        <w:tc>
          <w:tcPr>
            <w:tcW w:w="2609" w:type="dxa"/>
            <w:gridSpan w:val="2"/>
            <w:tcBorders>
              <w:top w:val="single" w:sz="6" w:space="0" w:color="auto"/>
              <w:left w:val="single" w:sz="6" w:space="0" w:color="auto"/>
              <w:bottom w:val="single" w:sz="6" w:space="0" w:color="auto"/>
              <w:right w:val="single" w:sz="6" w:space="0" w:color="auto"/>
            </w:tcBorders>
          </w:tcPr>
          <w:p w14:paraId="5FC0C645" w14:textId="77777777" w:rsidR="00090F20" w:rsidRPr="005B00C6" w:rsidRDefault="00090F20" w:rsidP="003F6F60">
            <w:pPr>
              <w:pStyle w:val="TAC"/>
              <w:rPr>
                <w:rFonts w:cs="Arial"/>
                <w:szCs w:val="18"/>
                <w:lang w:eastAsia="ja-JP"/>
              </w:rPr>
            </w:pPr>
            <w:r w:rsidRPr="005B00C6">
              <w:rPr>
                <w:rFonts w:cs="Arial"/>
                <w:szCs w:val="18"/>
                <w:lang w:eastAsia="ja-JP"/>
              </w:rPr>
              <w:t>DC_13A_n77A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018323A1" w14:textId="77777777" w:rsidR="00090F20" w:rsidRPr="005B00C6" w:rsidRDefault="00090F20" w:rsidP="003F6F60">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1EFA93CF" w14:textId="77777777" w:rsidR="00090F20" w:rsidRPr="005B00C6" w:rsidRDefault="00090F20" w:rsidP="003F6F60">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0E052825" w14:textId="77777777" w:rsidR="00090F20" w:rsidRPr="005B00C6" w:rsidRDefault="00090F20" w:rsidP="003F6F60">
            <w:pPr>
              <w:pStyle w:val="TAC"/>
            </w:pPr>
            <w:r w:rsidRPr="005B00C6">
              <w:t>pc_Band13_nrBand77_powerClassNRPart_r17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76E1DE67" w14:textId="77777777" w:rsidR="00090F20" w:rsidRPr="005B00C6" w:rsidRDefault="00090F20" w:rsidP="003F6F60">
            <w:pPr>
              <w:pStyle w:val="TAC"/>
              <w:rPr>
                <w:lang w:eastAsia="zh-CN"/>
              </w:rPr>
            </w:pPr>
          </w:p>
        </w:tc>
      </w:tr>
      <w:tr w:rsidR="00090F20" w:rsidRPr="005B00C6" w14:paraId="6703BAEC" w14:textId="77777777" w:rsidTr="003F6F60">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6884E725" w14:textId="77777777" w:rsidR="00090F20" w:rsidRPr="005B00C6" w:rsidRDefault="00090F20" w:rsidP="003F6F60">
            <w:pPr>
              <w:pStyle w:val="TAC"/>
              <w:rPr>
                <w:lang w:eastAsia="zh-CN"/>
              </w:rPr>
            </w:pPr>
            <w:r w:rsidRPr="005B00C6">
              <w:rPr>
                <w:lang w:eastAsia="zh-CN"/>
              </w:rPr>
              <w:t>11</w:t>
            </w:r>
          </w:p>
        </w:tc>
        <w:tc>
          <w:tcPr>
            <w:tcW w:w="1275" w:type="dxa"/>
            <w:gridSpan w:val="2"/>
            <w:tcBorders>
              <w:top w:val="single" w:sz="6" w:space="0" w:color="auto"/>
              <w:left w:val="single" w:sz="4" w:space="0" w:color="auto"/>
              <w:bottom w:val="single" w:sz="6" w:space="0" w:color="auto"/>
              <w:right w:val="single" w:sz="6" w:space="0" w:color="auto"/>
            </w:tcBorders>
          </w:tcPr>
          <w:p w14:paraId="4DA45DB1" w14:textId="77777777" w:rsidR="00090F20" w:rsidRPr="005B00C6" w:rsidRDefault="00090F20" w:rsidP="003F6F60">
            <w:pPr>
              <w:pStyle w:val="TAC"/>
              <w:rPr>
                <w:rFonts w:cs="Arial"/>
                <w:szCs w:val="18"/>
                <w:lang w:eastAsia="ja-JP"/>
              </w:rPr>
            </w:pPr>
            <w:r w:rsidRPr="005B00C6">
              <w:rPr>
                <w:rFonts w:cs="Arial"/>
                <w:szCs w:val="18"/>
                <w:lang w:eastAsia="ja-JP"/>
              </w:rPr>
              <w:t>DC_66A_n77A</w:t>
            </w:r>
          </w:p>
        </w:tc>
        <w:tc>
          <w:tcPr>
            <w:tcW w:w="2609" w:type="dxa"/>
            <w:gridSpan w:val="2"/>
            <w:tcBorders>
              <w:top w:val="single" w:sz="6" w:space="0" w:color="auto"/>
              <w:left w:val="single" w:sz="6" w:space="0" w:color="auto"/>
              <w:bottom w:val="single" w:sz="6" w:space="0" w:color="auto"/>
              <w:right w:val="single" w:sz="6" w:space="0" w:color="auto"/>
            </w:tcBorders>
          </w:tcPr>
          <w:p w14:paraId="35AB34AE" w14:textId="77777777" w:rsidR="00090F20" w:rsidRPr="005B00C6" w:rsidRDefault="00090F20" w:rsidP="003F6F60">
            <w:pPr>
              <w:pStyle w:val="TAC"/>
              <w:rPr>
                <w:rFonts w:cs="Arial"/>
                <w:szCs w:val="18"/>
                <w:lang w:eastAsia="ja-JP"/>
              </w:rPr>
            </w:pPr>
            <w:r w:rsidRPr="005B00C6">
              <w:rPr>
                <w:rFonts w:cs="Arial"/>
                <w:szCs w:val="18"/>
                <w:lang w:eastAsia="ja-JP"/>
              </w:rPr>
              <w:t>DC_66A_n77A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0410C7D6" w14:textId="77777777" w:rsidR="00090F20" w:rsidRPr="005B00C6" w:rsidRDefault="00090F20" w:rsidP="003F6F60">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12CF214E" w14:textId="77777777" w:rsidR="00090F20" w:rsidRPr="005B00C6" w:rsidRDefault="00090F20" w:rsidP="003F6F60">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2F3D6888" w14:textId="77777777" w:rsidR="00090F20" w:rsidRPr="005B00C6" w:rsidRDefault="00090F20" w:rsidP="003F6F60">
            <w:pPr>
              <w:pStyle w:val="TAC"/>
            </w:pPr>
            <w:r w:rsidRPr="005B00C6">
              <w:t>pc_Band66_nrBand77_powerClassNRPart_r17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61DFEFE9" w14:textId="77777777" w:rsidR="00090F20" w:rsidRPr="005B00C6" w:rsidRDefault="00090F20" w:rsidP="003F6F60">
            <w:pPr>
              <w:pStyle w:val="TAC"/>
              <w:rPr>
                <w:lang w:eastAsia="zh-CN"/>
              </w:rPr>
            </w:pPr>
          </w:p>
        </w:tc>
      </w:tr>
    </w:tbl>
    <w:p w14:paraId="1526E48D" w14:textId="77777777" w:rsidR="00090F20" w:rsidRPr="005B00C6" w:rsidRDefault="00090F20" w:rsidP="00090F20"/>
    <w:p w14:paraId="101AAF85" w14:textId="77777777" w:rsidR="00090F20" w:rsidRPr="005B00C6" w:rsidRDefault="00090F20" w:rsidP="00090F20">
      <w:pPr>
        <w:pStyle w:val="TH"/>
      </w:pPr>
      <w:r w:rsidRPr="005B00C6">
        <w:rPr>
          <w:rFonts w:eastAsia="PMingLiU"/>
        </w:rPr>
        <w:lastRenderedPageBreak/>
        <w:t xml:space="preserve">Table </w:t>
      </w:r>
      <w:r w:rsidRPr="005B00C6">
        <w:t>A.4.3.2B.2.3.1-3b</w:t>
      </w:r>
      <w:r w:rsidRPr="005B00C6">
        <w:rPr>
          <w:rFonts w:eastAsia="PMingLiU"/>
        </w:rPr>
        <w:t xml:space="preserve">: </w:t>
      </w:r>
      <w:r w:rsidRPr="005B00C6">
        <w:t xml:space="preserve">Inter-band EN-DC within FR1 (two bands) </w:t>
      </w:r>
      <w:proofErr w:type="spellStart"/>
      <w:r w:rsidRPr="005B00C6">
        <w:t>maxNumberSRS</w:t>
      </w:r>
      <w:proofErr w:type="spellEnd"/>
      <w:r w:rsidRPr="005B00C6">
        <w:t>-Ports-</w:t>
      </w:r>
      <w:proofErr w:type="spellStart"/>
      <w:r w:rsidRPr="005B00C6">
        <w:t>PerResource</w:t>
      </w:r>
      <w:proofErr w:type="spellEnd"/>
      <w:r w:rsidRPr="005B00C6">
        <w:t xml:space="preserve"> UE </w:t>
      </w:r>
      <w:r w:rsidRPr="005B00C6">
        <w:rPr>
          <w:rFonts w:eastAsia="PMingLiU"/>
        </w:rPr>
        <w:t>RF</w:t>
      </w:r>
      <w:r w:rsidRPr="005B00C6">
        <w:t xml:space="preserve"> </w:t>
      </w:r>
      <w:r w:rsidRPr="005B00C6">
        <w:rPr>
          <w:rFonts w:eastAsia="PMingLiU"/>
        </w:rPr>
        <w:t>Baseline Implementation Capabilities (Rel-15)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090F20" w:rsidRPr="005B00C6" w14:paraId="096694AE" w14:textId="77777777" w:rsidTr="003F6F60">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6ACC40EE" w14:textId="77777777" w:rsidR="00090F20" w:rsidRPr="005B00C6" w:rsidRDefault="00090F20" w:rsidP="003F6F60">
            <w:pPr>
              <w:pStyle w:val="TAH"/>
              <w:rPr>
                <w:rFonts w:eastAsia="SimSun"/>
              </w:rPr>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38E3CC78" w14:textId="77777777" w:rsidR="00090F20" w:rsidRPr="005B00C6" w:rsidRDefault="00090F20" w:rsidP="003F6F60">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1627E18D" w14:textId="77777777" w:rsidR="00090F20" w:rsidRPr="005B00C6" w:rsidRDefault="00090F20" w:rsidP="003F6F60">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13049C6B" w14:textId="77777777" w:rsidR="00090F20" w:rsidRPr="005B00C6" w:rsidRDefault="00090F20" w:rsidP="003F6F60">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32F15F35" w14:textId="77777777" w:rsidR="00090F20" w:rsidRPr="005B00C6" w:rsidRDefault="00090F20" w:rsidP="003F6F60">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70DE3FC7" w14:textId="77777777" w:rsidR="00090F20" w:rsidRPr="005B00C6" w:rsidRDefault="00090F20" w:rsidP="003F6F60">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1941B918" w14:textId="77777777" w:rsidR="00090F20" w:rsidRPr="005B00C6" w:rsidRDefault="00090F20" w:rsidP="003F6F60">
            <w:pPr>
              <w:pStyle w:val="TAH"/>
            </w:pPr>
            <w:r w:rsidRPr="005B00C6">
              <w:t xml:space="preserve">Supported </w:t>
            </w:r>
            <w:proofErr w:type="spellStart"/>
            <w:r w:rsidRPr="005B00C6">
              <w:t>maxNumberSRS</w:t>
            </w:r>
            <w:proofErr w:type="spellEnd"/>
            <w:r w:rsidRPr="005B00C6">
              <w:t>-Ports-</w:t>
            </w:r>
            <w:proofErr w:type="spellStart"/>
            <w:r w:rsidRPr="005B00C6">
              <w:t>PerResource</w:t>
            </w:r>
            <w:proofErr w:type="spellEnd"/>
          </w:p>
        </w:tc>
      </w:tr>
      <w:tr w:rsidR="00090F20" w:rsidRPr="005B00C6" w14:paraId="0B3F984F" w14:textId="77777777" w:rsidTr="003F6F60">
        <w:trPr>
          <w:cantSplit/>
          <w:jc w:val="center"/>
        </w:trPr>
        <w:tc>
          <w:tcPr>
            <w:tcW w:w="534" w:type="dxa"/>
            <w:tcBorders>
              <w:top w:val="nil"/>
              <w:left w:val="single" w:sz="4" w:space="0" w:color="auto"/>
              <w:bottom w:val="single" w:sz="4" w:space="0" w:color="auto"/>
              <w:right w:val="single" w:sz="4" w:space="0" w:color="auto"/>
            </w:tcBorders>
            <w:hideMark/>
          </w:tcPr>
          <w:p w14:paraId="3F628B36" w14:textId="77777777" w:rsidR="00090F20" w:rsidRPr="005B00C6" w:rsidRDefault="00090F20" w:rsidP="003F6F60">
            <w:pPr>
              <w:pStyle w:val="TAC"/>
            </w:pPr>
            <w:r w:rsidRPr="005B00C6">
              <w:t>1</w:t>
            </w:r>
          </w:p>
        </w:tc>
        <w:tc>
          <w:tcPr>
            <w:tcW w:w="1275" w:type="dxa"/>
            <w:tcBorders>
              <w:top w:val="nil"/>
              <w:left w:val="single" w:sz="4" w:space="0" w:color="auto"/>
              <w:bottom w:val="single" w:sz="4" w:space="0" w:color="auto"/>
              <w:right w:val="single" w:sz="6" w:space="0" w:color="auto"/>
            </w:tcBorders>
            <w:hideMark/>
          </w:tcPr>
          <w:p w14:paraId="428372B4" w14:textId="77777777" w:rsidR="00090F20" w:rsidRPr="005B00C6" w:rsidRDefault="00090F20" w:rsidP="003F6F60">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p>
        </w:tc>
        <w:tc>
          <w:tcPr>
            <w:tcW w:w="2609" w:type="dxa"/>
            <w:tcBorders>
              <w:top w:val="single" w:sz="6" w:space="0" w:color="auto"/>
              <w:left w:val="single" w:sz="6" w:space="0" w:color="auto"/>
              <w:bottom w:val="single" w:sz="6" w:space="0" w:color="auto"/>
              <w:right w:val="single" w:sz="4" w:space="0" w:color="auto"/>
            </w:tcBorders>
            <w:hideMark/>
          </w:tcPr>
          <w:p w14:paraId="47D4464C" w14:textId="77777777" w:rsidR="00090F20" w:rsidRPr="005B00C6" w:rsidRDefault="00090F20" w:rsidP="003F6F60">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nil"/>
              <w:left w:val="single" w:sz="4" w:space="0" w:color="auto"/>
              <w:bottom w:val="single" w:sz="4" w:space="0" w:color="auto"/>
              <w:right w:val="single" w:sz="4" w:space="0" w:color="auto"/>
            </w:tcBorders>
            <w:hideMark/>
          </w:tcPr>
          <w:p w14:paraId="3599A275" w14:textId="77777777" w:rsidR="00090F20" w:rsidRPr="005B00C6" w:rsidRDefault="00090F20" w:rsidP="003F6F60">
            <w:pPr>
              <w:pStyle w:val="TAC"/>
              <w:rPr>
                <w:lang w:eastAsia="zh-CN"/>
              </w:rPr>
            </w:pPr>
            <w:r w:rsidRPr="005B00C6">
              <w:t>38.306, 4.2.7.7</w:t>
            </w:r>
          </w:p>
        </w:tc>
        <w:tc>
          <w:tcPr>
            <w:tcW w:w="857" w:type="dxa"/>
            <w:tcBorders>
              <w:top w:val="nil"/>
              <w:left w:val="single" w:sz="4" w:space="0" w:color="auto"/>
              <w:bottom w:val="single" w:sz="4" w:space="0" w:color="auto"/>
              <w:right w:val="single" w:sz="4" w:space="0" w:color="auto"/>
            </w:tcBorders>
            <w:hideMark/>
          </w:tcPr>
          <w:p w14:paraId="61FA3BF7"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57DB6E49" w14:textId="77777777" w:rsidR="00090F20" w:rsidRPr="005B00C6" w:rsidRDefault="00090F20" w:rsidP="003F6F60">
            <w:pPr>
              <w:pStyle w:val="TAC"/>
              <w:rPr>
                <w:lang w:eastAsia="zh-CN"/>
              </w:rPr>
            </w:pPr>
            <w:r w:rsidRPr="005B00C6">
              <w:t>pc_Band39_nrBand41_maxNumberSRS-Ports-PerResource_NR_r15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1822D484" w14:textId="77777777" w:rsidR="00090F20" w:rsidRPr="005B00C6" w:rsidRDefault="00090F20" w:rsidP="003F6F60"/>
        </w:tc>
      </w:tr>
      <w:tr w:rsidR="00090F20" w:rsidRPr="005B00C6" w14:paraId="4C36BD7C"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1C2C5B3" w14:textId="77777777" w:rsidR="00090F20" w:rsidRPr="005B00C6" w:rsidRDefault="00090F20" w:rsidP="003F6F60">
            <w:pPr>
              <w:pStyle w:val="TAC"/>
              <w:rPr>
                <w:rFonts w:eastAsia="SimSun"/>
                <w:lang w:eastAsia="zh-CN"/>
              </w:rPr>
            </w:pPr>
            <w:r w:rsidRPr="005B00C6">
              <w:t>2</w:t>
            </w:r>
          </w:p>
        </w:tc>
        <w:tc>
          <w:tcPr>
            <w:tcW w:w="1275" w:type="dxa"/>
            <w:tcBorders>
              <w:top w:val="single" w:sz="4" w:space="0" w:color="auto"/>
              <w:left w:val="single" w:sz="4" w:space="0" w:color="auto"/>
              <w:bottom w:val="single" w:sz="4" w:space="0" w:color="auto"/>
              <w:right w:val="single" w:sz="6" w:space="0" w:color="auto"/>
            </w:tcBorders>
            <w:hideMark/>
          </w:tcPr>
          <w:p w14:paraId="482723F1" w14:textId="77777777" w:rsidR="00090F20" w:rsidRPr="005B00C6" w:rsidRDefault="00090F20" w:rsidP="003F6F60">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209AAC12" w14:textId="77777777" w:rsidR="00090F20" w:rsidRPr="005B00C6" w:rsidRDefault="00090F20" w:rsidP="003F6F60">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68C7E802" w14:textId="77777777" w:rsidR="00090F20" w:rsidRPr="005B00C6" w:rsidRDefault="00090F20" w:rsidP="003F6F60">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581C7AC7"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579F0D44" w14:textId="77777777" w:rsidR="00090F20" w:rsidRPr="005B00C6" w:rsidRDefault="00090F20" w:rsidP="003F6F60">
            <w:pPr>
              <w:pStyle w:val="TAC"/>
              <w:rPr>
                <w:lang w:eastAsia="zh-CN"/>
              </w:rPr>
            </w:pPr>
            <w:r w:rsidRPr="005B00C6">
              <w:t>pc_Band39_nrBand79_maxNumberSRS-Ports-PerResource_NR_r15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BCCD5E7" w14:textId="77777777" w:rsidR="00090F20" w:rsidRPr="005B00C6" w:rsidRDefault="00090F20" w:rsidP="003F6F60"/>
        </w:tc>
      </w:tr>
      <w:tr w:rsidR="00090F20" w:rsidRPr="005B00C6" w14:paraId="212E4AEE"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B100B39" w14:textId="77777777" w:rsidR="00090F20" w:rsidRPr="005B00C6" w:rsidRDefault="00090F20" w:rsidP="003F6F60">
            <w:pPr>
              <w:pStyle w:val="TAC"/>
              <w:rPr>
                <w:rFonts w:eastAsia="SimSun"/>
                <w:lang w:eastAsia="zh-CN"/>
              </w:rPr>
            </w:pPr>
            <w:r w:rsidRPr="005B00C6">
              <w:t>3</w:t>
            </w:r>
          </w:p>
        </w:tc>
        <w:tc>
          <w:tcPr>
            <w:tcW w:w="1275" w:type="dxa"/>
            <w:tcBorders>
              <w:top w:val="single" w:sz="4" w:space="0" w:color="auto"/>
              <w:left w:val="single" w:sz="4" w:space="0" w:color="auto"/>
              <w:bottom w:val="single" w:sz="4" w:space="0" w:color="auto"/>
              <w:right w:val="single" w:sz="6" w:space="0" w:color="auto"/>
            </w:tcBorders>
            <w:hideMark/>
          </w:tcPr>
          <w:p w14:paraId="618B66FE" w14:textId="77777777" w:rsidR="00090F20" w:rsidRPr="005B00C6" w:rsidRDefault="00090F20" w:rsidP="003F6F60">
            <w:pPr>
              <w:pStyle w:val="TAC"/>
              <w:rPr>
                <w:rFonts w:cs="Arial"/>
                <w:szCs w:val="18"/>
                <w:lang w:eastAsia="ja-JP"/>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3BFAFDA8" w14:textId="77777777" w:rsidR="00090F20" w:rsidRPr="005B00C6" w:rsidRDefault="00090F20" w:rsidP="003F6F60">
            <w:pPr>
              <w:pStyle w:val="TAC"/>
              <w:rPr>
                <w:rFonts w:cs="Arial"/>
                <w:szCs w:val="18"/>
                <w:lang w:eastAsia="ja-JP"/>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26E1F8A4" w14:textId="77777777" w:rsidR="00090F20" w:rsidRPr="005B00C6" w:rsidRDefault="00090F20" w:rsidP="003F6F60">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460C608D"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3E0EB2B" w14:textId="77777777" w:rsidR="00090F20" w:rsidRPr="005B00C6" w:rsidRDefault="00090F20" w:rsidP="003F6F60">
            <w:pPr>
              <w:pStyle w:val="TAC"/>
              <w:rPr>
                <w:lang w:eastAsia="zh-CN"/>
              </w:rPr>
            </w:pPr>
            <w:r w:rsidRPr="005B00C6">
              <w:t>pc_Band41_nrBand79_maxNumberSRS-Ports-PerResource_NR_r15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6AACAAE" w14:textId="77777777" w:rsidR="00090F20" w:rsidRPr="005B00C6" w:rsidRDefault="00090F20" w:rsidP="003F6F60"/>
        </w:tc>
      </w:tr>
      <w:tr w:rsidR="00090F20" w:rsidRPr="005B00C6" w14:paraId="316D14B9"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7FD5E83" w14:textId="77777777" w:rsidR="00090F20" w:rsidRPr="005B00C6" w:rsidRDefault="00090F20" w:rsidP="003F6F60">
            <w:pPr>
              <w:pStyle w:val="TAC"/>
              <w:rPr>
                <w:rFonts w:eastAsia="SimSun"/>
                <w:lang w:eastAsia="zh-CN"/>
              </w:rPr>
            </w:pPr>
            <w:r w:rsidRPr="005B00C6">
              <w:t>4</w:t>
            </w:r>
          </w:p>
        </w:tc>
        <w:tc>
          <w:tcPr>
            <w:tcW w:w="1275" w:type="dxa"/>
            <w:tcBorders>
              <w:top w:val="single" w:sz="4" w:space="0" w:color="auto"/>
              <w:left w:val="single" w:sz="4" w:space="0" w:color="auto"/>
              <w:bottom w:val="single" w:sz="4" w:space="0" w:color="auto"/>
              <w:right w:val="single" w:sz="6" w:space="0" w:color="auto"/>
            </w:tcBorders>
            <w:hideMark/>
          </w:tcPr>
          <w:p w14:paraId="1E1F7719" w14:textId="77777777" w:rsidR="00090F20" w:rsidRPr="005B00C6" w:rsidRDefault="00090F20" w:rsidP="003F6F60">
            <w:pPr>
              <w:pStyle w:val="TAC"/>
              <w:rPr>
                <w:rFonts w:cs="Arial"/>
                <w:szCs w:val="18"/>
                <w:lang w:eastAsia="ja-JP"/>
              </w:rPr>
            </w:pPr>
            <w:r w:rsidRPr="005B00C6">
              <w:rPr>
                <w:rFonts w:cs="Arial"/>
                <w:szCs w:val="18"/>
                <w:lang w:eastAsia="ja-JP"/>
              </w:rPr>
              <w:t>DC_3A_n78A</w:t>
            </w:r>
          </w:p>
        </w:tc>
        <w:tc>
          <w:tcPr>
            <w:tcW w:w="2609" w:type="dxa"/>
            <w:tcBorders>
              <w:top w:val="single" w:sz="6" w:space="0" w:color="auto"/>
              <w:left w:val="single" w:sz="6" w:space="0" w:color="auto"/>
              <w:bottom w:val="single" w:sz="6" w:space="0" w:color="auto"/>
              <w:right w:val="single" w:sz="4" w:space="0" w:color="auto"/>
            </w:tcBorders>
            <w:hideMark/>
          </w:tcPr>
          <w:p w14:paraId="3828B3B4" w14:textId="77777777" w:rsidR="00090F20" w:rsidRPr="005B00C6" w:rsidRDefault="00090F20" w:rsidP="003F6F60">
            <w:pPr>
              <w:pStyle w:val="TAC"/>
              <w:rPr>
                <w:rFonts w:cs="Arial"/>
                <w:szCs w:val="18"/>
                <w:lang w:eastAsia="ja-JP"/>
              </w:rPr>
            </w:pPr>
            <w:r w:rsidRPr="005B00C6">
              <w:rPr>
                <w:rFonts w:cs="Arial"/>
                <w:szCs w:val="18"/>
                <w:lang w:eastAsia="ja-JP"/>
              </w:rPr>
              <w:t>DC_3A_n78A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0C82CE05" w14:textId="77777777" w:rsidR="00090F20" w:rsidRPr="005B00C6" w:rsidRDefault="00090F20" w:rsidP="003F6F60">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11265030"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05DF0806" w14:textId="77777777" w:rsidR="00090F20" w:rsidRPr="005B00C6" w:rsidRDefault="00090F20" w:rsidP="003F6F60">
            <w:pPr>
              <w:pStyle w:val="TAC"/>
              <w:rPr>
                <w:lang w:eastAsia="zh-CN"/>
              </w:rPr>
            </w:pPr>
            <w:r w:rsidRPr="005B00C6">
              <w:t>pc_Band3_nrBand78_maxNumberSRS-Ports-PerResource_NR_r15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584385B3" w14:textId="77777777" w:rsidR="00090F20" w:rsidRPr="005B00C6" w:rsidRDefault="00090F20" w:rsidP="003F6F60"/>
        </w:tc>
      </w:tr>
      <w:tr w:rsidR="00090F20" w:rsidRPr="005B00C6" w14:paraId="24A58575"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0C0B7E0" w14:textId="77777777" w:rsidR="00090F20" w:rsidRPr="005B00C6" w:rsidRDefault="00090F20" w:rsidP="003F6F60">
            <w:pPr>
              <w:pStyle w:val="TAC"/>
              <w:rPr>
                <w:rFonts w:eastAsia="SimSun"/>
                <w:lang w:eastAsia="zh-CN"/>
              </w:rPr>
            </w:pPr>
            <w:r w:rsidRPr="005B00C6">
              <w:t>5</w:t>
            </w:r>
          </w:p>
        </w:tc>
        <w:tc>
          <w:tcPr>
            <w:tcW w:w="1275" w:type="dxa"/>
            <w:tcBorders>
              <w:top w:val="single" w:sz="4" w:space="0" w:color="auto"/>
              <w:left w:val="single" w:sz="4" w:space="0" w:color="auto"/>
              <w:bottom w:val="single" w:sz="4" w:space="0" w:color="auto"/>
              <w:right w:val="single" w:sz="6" w:space="0" w:color="auto"/>
            </w:tcBorders>
            <w:hideMark/>
          </w:tcPr>
          <w:p w14:paraId="3C5AEED5" w14:textId="77777777" w:rsidR="00090F20" w:rsidRPr="005B00C6" w:rsidRDefault="00090F20" w:rsidP="003F6F60">
            <w:pPr>
              <w:pStyle w:val="TAC"/>
              <w:rPr>
                <w:rFonts w:cs="Arial"/>
                <w:szCs w:val="18"/>
                <w:lang w:eastAsia="ja-JP"/>
              </w:rPr>
            </w:pPr>
            <w:r w:rsidRPr="005B00C6">
              <w:rPr>
                <w:rFonts w:cs="Arial"/>
                <w:szCs w:val="18"/>
                <w:lang w:eastAsia="ja-JP"/>
              </w:rPr>
              <w:t>DC_3A_n41A</w:t>
            </w:r>
          </w:p>
        </w:tc>
        <w:tc>
          <w:tcPr>
            <w:tcW w:w="2609" w:type="dxa"/>
            <w:tcBorders>
              <w:top w:val="single" w:sz="6" w:space="0" w:color="auto"/>
              <w:left w:val="single" w:sz="6" w:space="0" w:color="auto"/>
              <w:bottom w:val="single" w:sz="6" w:space="0" w:color="auto"/>
              <w:right w:val="single" w:sz="4" w:space="0" w:color="auto"/>
            </w:tcBorders>
            <w:hideMark/>
          </w:tcPr>
          <w:p w14:paraId="07892EC9" w14:textId="77777777" w:rsidR="00090F20" w:rsidRPr="005B00C6" w:rsidRDefault="00090F20" w:rsidP="003F6F60">
            <w:pPr>
              <w:pStyle w:val="TAC"/>
              <w:rPr>
                <w:rFonts w:cs="Arial"/>
                <w:szCs w:val="18"/>
                <w:lang w:eastAsia="ja-JP"/>
              </w:rPr>
            </w:pPr>
            <w:r w:rsidRPr="005B00C6">
              <w:rPr>
                <w:rFonts w:cs="Arial"/>
                <w:szCs w:val="18"/>
                <w:lang w:eastAsia="ja-JP"/>
              </w:rPr>
              <w:t>DC_3A_n41A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34D47A7C" w14:textId="77777777" w:rsidR="00090F20" w:rsidRPr="005B00C6" w:rsidRDefault="00090F20" w:rsidP="003F6F60">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566BB9FE"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DCB2208" w14:textId="77777777" w:rsidR="00090F20" w:rsidRPr="005B00C6" w:rsidRDefault="00090F20" w:rsidP="003F6F60">
            <w:pPr>
              <w:pStyle w:val="TAC"/>
              <w:rPr>
                <w:lang w:eastAsia="zh-CN"/>
              </w:rPr>
            </w:pPr>
            <w:r w:rsidRPr="005B00C6">
              <w:t>pc_Band3_nrBand41_maxNumberSRS-Ports-PerResource_NR_r15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74E58829" w14:textId="77777777" w:rsidR="00090F20" w:rsidRPr="005B00C6" w:rsidRDefault="00090F20" w:rsidP="003F6F60"/>
        </w:tc>
      </w:tr>
      <w:tr w:rsidR="00090F20" w:rsidRPr="005B00C6" w14:paraId="5A8B5719"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CFD9704" w14:textId="77777777" w:rsidR="00090F20" w:rsidRPr="005B00C6" w:rsidRDefault="00090F20" w:rsidP="003F6F60">
            <w:pPr>
              <w:pStyle w:val="TAC"/>
              <w:rPr>
                <w:rFonts w:eastAsia="SimSun"/>
                <w:lang w:eastAsia="zh-CN"/>
              </w:rPr>
            </w:pPr>
            <w:r w:rsidRPr="005B00C6">
              <w:t>6</w:t>
            </w:r>
          </w:p>
        </w:tc>
        <w:tc>
          <w:tcPr>
            <w:tcW w:w="1275" w:type="dxa"/>
            <w:tcBorders>
              <w:top w:val="single" w:sz="4" w:space="0" w:color="auto"/>
              <w:left w:val="single" w:sz="4" w:space="0" w:color="auto"/>
              <w:bottom w:val="single" w:sz="4" w:space="0" w:color="auto"/>
              <w:right w:val="single" w:sz="6" w:space="0" w:color="auto"/>
            </w:tcBorders>
            <w:hideMark/>
          </w:tcPr>
          <w:p w14:paraId="27977987" w14:textId="77777777" w:rsidR="00090F20" w:rsidRPr="005B00C6" w:rsidRDefault="00090F20" w:rsidP="003F6F60">
            <w:pPr>
              <w:pStyle w:val="TAC"/>
              <w:rPr>
                <w:rFonts w:cs="Arial"/>
                <w:szCs w:val="18"/>
                <w:lang w:eastAsia="ja-JP"/>
              </w:rPr>
            </w:pPr>
            <w:r w:rsidRPr="005B00C6">
              <w:rPr>
                <w:rFonts w:cs="Arial"/>
                <w:szCs w:val="18"/>
                <w:lang w:eastAsia="ja-JP"/>
              </w:rPr>
              <w:t>DC_1A_n78A</w:t>
            </w:r>
          </w:p>
        </w:tc>
        <w:tc>
          <w:tcPr>
            <w:tcW w:w="2609" w:type="dxa"/>
            <w:tcBorders>
              <w:top w:val="single" w:sz="6" w:space="0" w:color="auto"/>
              <w:left w:val="single" w:sz="6" w:space="0" w:color="auto"/>
              <w:bottom w:val="single" w:sz="6" w:space="0" w:color="auto"/>
              <w:right w:val="single" w:sz="4" w:space="0" w:color="auto"/>
            </w:tcBorders>
            <w:hideMark/>
          </w:tcPr>
          <w:p w14:paraId="791DFA4B" w14:textId="77777777" w:rsidR="00090F20" w:rsidRPr="005B00C6" w:rsidRDefault="00090F20" w:rsidP="003F6F60">
            <w:pPr>
              <w:pStyle w:val="TAC"/>
              <w:rPr>
                <w:rFonts w:cs="Arial"/>
                <w:szCs w:val="18"/>
                <w:lang w:eastAsia="ja-JP"/>
              </w:rPr>
            </w:pPr>
            <w:r w:rsidRPr="005B00C6">
              <w:rPr>
                <w:rFonts w:cs="Arial"/>
                <w:szCs w:val="18"/>
                <w:lang w:eastAsia="ja-JP"/>
              </w:rPr>
              <w:t>DC_1A_n78A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0E180FAD" w14:textId="77777777" w:rsidR="00090F20" w:rsidRPr="005B00C6" w:rsidRDefault="00090F20" w:rsidP="003F6F60">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4C1E2036"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3AC69295" w14:textId="77777777" w:rsidR="00090F20" w:rsidRPr="005B00C6" w:rsidRDefault="00090F20" w:rsidP="003F6F60">
            <w:pPr>
              <w:pStyle w:val="TAC"/>
              <w:rPr>
                <w:lang w:eastAsia="zh-CN"/>
              </w:rPr>
            </w:pPr>
            <w:r w:rsidRPr="005B00C6">
              <w:t>pc_Band1_nrBand78_maxNumberSRS-Ports-PerResource_NR_r15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6EF2253C" w14:textId="77777777" w:rsidR="00090F20" w:rsidRPr="005B00C6" w:rsidRDefault="00090F20" w:rsidP="003F6F60"/>
        </w:tc>
      </w:tr>
      <w:tr w:rsidR="00090F20" w:rsidRPr="005B00C6" w14:paraId="40A139EB"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E992DEE" w14:textId="77777777" w:rsidR="00090F20" w:rsidRPr="005B00C6" w:rsidRDefault="00090F20" w:rsidP="003F6F60">
            <w:pPr>
              <w:pStyle w:val="TAC"/>
              <w:rPr>
                <w:rFonts w:eastAsia="SimSun"/>
                <w:lang w:eastAsia="zh-CN"/>
              </w:rPr>
            </w:pPr>
            <w:r w:rsidRPr="005B00C6">
              <w:t>7</w:t>
            </w:r>
          </w:p>
        </w:tc>
        <w:tc>
          <w:tcPr>
            <w:tcW w:w="1275" w:type="dxa"/>
            <w:tcBorders>
              <w:top w:val="single" w:sz="4" w:space="0" w:color="auto"/>
              <w:left w:val="single" w:sz="4" w:space="0" w:color="auto"/>
              <w:bottom w:val="single" w:sz="4" w:space="0" w:color="auto"/>
              <w:right w:val="single" w:sz="6" w:space="0" w:color="auto"/>
            </w:tcBorders>
            <w:hideMark/>
          </w:tcPr>
          <w:p w14:paraId="4583C0C1" w14:textId="77777777" w:rsidR="00090F20" w:rsidRPr="005B00C6" w:rsidRDefault="00090F20" w:rsidP="003F6F60">
            <w:pPr>
              <w:pStyle w:val="TAC"/>
              <w:rPr>
                <w:rFonts w:cs="Arial"/>
                <w:szCs w:val="18"/>
                <w:lang w:eastAsia="ja-JP"/>
              </w:rPr>
            </w:pPr>
            <w:r w:rsidRPr="005B00C6">
              <w:rPr>
                <w:rFonts w:cs="Arial"/>
                <w:szCs w:val="18"/>
                <w:lang w:eastAsia="ja-JP"/>
              </w:rPr>
              <w:t>DC_8A_n78A</w:t>
            </w:r>
          </w:p>
        </w:tc>
        <w:tc>
          <w:tcPr>
            <w:tcW w:w="2609" w:type="dxa"/>
            <w:tcBorders>
              <w:top w:val="single" w:sz="6" w:space="0" w:color="auto"/>
              <w:left w:val="single" w:sz="6" w:space="0" w:color="auto"/>
              <w:bottom w:val="single" w:sz="6" w:space="0" w:color="auto"/>
              <w:right w:val="single" w:sz="4" w:space="0" w:color="auto"/>
            </w:tcBorders>
            <w:hideMark/>
          </w:tcPr>
          <w:p w14:paraId="6A8675EA" w14:textId="77777777" w:rsidR="00090F20" w:rsidRPr="005B00C6" w:rsidRDefault="00090F20" w:rsidP="003F6F60">
            <w:pPr>
              <w:pStyle w:val="TAC"/>
              <w:rPr>
                <w:rFonts w:cs="Arial"/>
                <w:szCs w:val="18"/>
                <w:lang w:eastAsia="ja-JP"/>
              </w:rPr>
            </w:pPr>
            <w:r w:rsidRPr="005B00C6">
              <w:rPr>
                <w:rFonts w:cs="Arial"/>
                <w:szCs w:val="18"/>
                <w:lang w:eastAsia="ja-JP"/>
              </w:rPr>
              <w:t>DC_8A_n78A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43668EFD" w14:textId="77777777" w:rsidR="00090F20" w:rsidRPr="005B00C6" w:rsidRDefault="00090F20" w:rsidP="003F6F60">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508858D9"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9C56DFA" w14:textId="77777777" w:rsidR="00090F20" w:rsidRPr="005B00C6" w:rsidRDefault="00090F20" w:rsidP="003F6F60">
            <w:pPr>
              <w:pStyle w:val="TAC"/>
              <w:rPr>
                <w:lang w:eastAsia="zh-CN"/>
              </w:rPr>
            </w:pPr>
            <w:r w:rsidRPr="005B00C6">
              <w:t>pc_Band8_nrBand78_maxNumberSRS-Ports-PerResource_NR_r15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618CDF0" w14:textId="77777777" w:rsidR="00090F20" w:rsidRPr="005B00C6" w:rsidRDefault="00090F20" w:rsidP="003F6F60"/>
        </w:tc>
      </w:tr>
      <w:tr w:rsidR="00090F20" w:rsidRPr="005B00C6" w14:paraId="495FFC09"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437BC06" w14:textId="77777777" w:rsidR="00090F20" w:rsidRPr="005B00C6" w:rsidRDefault="00090F20" w:rsidP="003F6F60">
            <w:pPr>
              <w:pStyle w:val="TAC"/>
              <w:rPr>
                <w:rFonts w:eastAsia="SimSun"/>
                <w:lang w:eastAsia="zh-CN"/>
              </w:rPr>
            </w:pPr>
            <w:r w:rsidRPr="005B00C6">
              <w:t>8</w:t>
            </w:r>
          </w:p>
        </w:tc>
        <w:tc>
          <w:tcPr>
            <w:tcW w:w="1275" w:type="dxa"/>
            <w:tcBorders>
              <w:top w:val="single" w:sz="4" w:space="0" w:color="auto"/>
              <w:left w:val="single" w:sz="4" w:space="0" w:color="auto"/>
              <w:bottom w:val="single" w:sz="4" w:space="0" w:color="auto"/>
              <w:right w:val="single" w:sz="6" w:space="0" w:color="auto"/>
            </w:tcBorders>
            <w:hideMark/>
          </w:tcPr>
          <w:p w14:paraId="6934E8E0" w14:textId="77777777" w:rsidR="00090F20" w:rsidRPr="005B00C6" w:rsidRDefault="00090F20" w:rsidP="003F6F60">
            <w:pPr>
              <w:pStyle w:val="TAC"/>
              <w:rPr>
                <w:rFonts w:cs="Arial"/>
                <w:szCs w:val="18"/>
                <w:lang w:eastAsia="ja-JP"/>
              </w:rPr>
            </w:pPr>
            <w:r w:rsidRPr="005B00C6">
              <w:rPr>
                <w:lang w:eastAsia="fi-FI"/>
              </w:rPr>
              <w:t>DC_2A_n77A</w:t>
            </w:r>
          </w:p>
        </w:tc>
        <w:tc>
          <w:tcPr>
            <w:tcW w:w="2609" w:type="dxa"/>
            <w:tcBorders>
              <w:top w:val="single" w:sz="6" w:space="0" w:color="auto"/>
              <w:left w:val="single" w:sz="6" w:space="0" w:color="auto"/>
              <w:bottom w:val="single" w:sz="6" w:space="0" w:color="auto"/>
              <w:right w:val="single" w:sz="4" w:space="0" w:color="auto"/>
            </w:tcBorders>
            <w:hideMark/>
          </w:tcPr>
          <w:p w14:paraId="2DD6CA25" w14:textId="77777777" w:rsidR="00090F20" w:rsidRPr="005B00C6" w:rsidRDefault="00090F20" w:rsidP="003F6F60">
            <w:pPr>
              <w:pStyle w:val="TAC"/>
              <w:rPr>
                <w:rFonts w:cs="Arial"/>
                <w:szCs w:val="18"/>
                <w:lang w:eastAsia="ja-JP"/>
              </w:rPr>
            </w:pPr>
            <w:r w:rsidRPr="005B00C6">
              <w:rPr>
                <w:lang w:eastAsia="fi-FI"/>
              </w:rPr>
              <w:t>DC_2A_n77A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2415AF15" w14:textId="77777777" w:rsidR="00090F20" w:rsidRPr="005B00C6" w:rsidRDefault="00090F20" w:rsidP="003F6F60">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6EEA7099"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32EE91B9" w14:textId="77777777" w:rsidR="00090F20" w:rsidRPr="005B00C6" w:rsidRDefault="00090F20" w:rsidP="003F6F60">
            <w:pPr>
              <w:pStyle w:val="TAC"/>
              <w:rPr>
                <w:lang w:eastAsia="zh-CN"/>
              </w:rPr>
            </w:pPr>
            <w:r w:rsidRPr="005B00C6">
              <w:t>pc_Band2_nrBand77_maxNumberSRS-Ports-PerResource_NR_r15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5592EAB" w14:textId="77777777" w:rsidR="00090F20" w:rsidRPr="005B00C6" w:rsidRDefault="00090F20" w:rsidP="003F6F60"/>
        </w:tc>
      </w:tr>
      <w:tr w:rsidR="00090F20" w:rsidRPr="005B00C6" w14:paraId="5EE364E9"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254BBAA" w14:textId="77777777" w:rsidR="00090F20" w:rsidRPr="005B00C6" w:rsidRDefault="00090F20" w:rsidP="003F6F60">
            <w:pPr>
              <w:pStyle w:val="TAC"/>
              <w:rPr>
                <w:rFonts w:eastAsia="SimSun"/>
                <w:lang w:eastAsia="zh-CN"/>
              </w:rPr>
            </w:pPr>
            <w:r w:rsidRPr="005B00C6">
              <w:t>9</w:t>
            </w:r>
          </w:p>
        </w:tc>
        <w:tc>
          <w:tcPr>
            <w:tcW w:w="1275" w:type="dxa"/>
            <w:tcBorders>
              <w:top w:val="single" w:sz="4" w:space="0" w:color="auto"/>
              <w:left w:val="single" w:sz="4" w:space="0" w:color="auto"/>
              <w:bottom w:val="single" w:sz="4" w:space="0" w:color="auto"/>
              <w:right w:val="single" w:sz="6" w:space="0" w:color="auto"/>
            </w:tcBorders>
            <w:hideMark/>
          </w:tcPr>
          <w:p w14:paraId="07B02CCC" w14:textId="77777777" w:rsidR="00090F20" w:rsidRPr="005B00C6" w:rsidRDefault="00090F20" w:rsidP="003F6F60">
            <w:pPr>
              <w:pStyle w:val="TAC"/>
              <w:rPr>
                <w:rFonts w:cs="Arial"/>
                <w:szCs w:val="18"/>
                <w:lang w:eastAsia="ja-JP"/>
              </w:rPr>
            </w:pPr>
            <w:r w:rsidRPr="005B00C6">
              <w:rPr>
                <w:lang w:eastAsia="fi-FI"/>
              </w:rPr>
              <w:t>DC_5A_n77A</w:t>
            </w:r>
          </w:p>
        </w:tc>
        <w:tc>
          <w:tcPr>
            <w:tcW w:w="2609" w:type="dxa"/>
            <w:tcBorders>
              <w:top w:val="single" w:sz="6" w:space="0" w:color="auto"/>
              <w:left w:val="single" w:sz="6" w:space="0" w:color="auto"/>
              <w:bottom w:val="single" w:sz="6" w:space="0" w:color="auto"/>
              <w:right w:val="single" w:sz="4" w:space="0" w:color="auto"/>
            </w:tcBorders>
            <w:hideMark/>
          </w:tcPr>
          <w:p w14:paraId="0CB33EE5" w14:textId="77777777" w:rsidR="00090F20" w:rsidRPr="005B00C6" w:rsidRDefault="00090F20" w:rsidP="003F6F60">
            <w:pPr>
              <w:pStyle w:val="TAC"/>
              <w:rPr>
                <w:rFonts w:cs="Arial"/>
                <w:szCs w:val="18"/>
                <w:lang w:eastAsia="ja-JP"/>
              </w:rPr>
            </w:pPr>
            <w:r w:rsidRPr="005B00C6">
              <w:rPr>
                <w:lang w:eastAsia="fi-FI"/>
              </w:rPr>
              <w:t>DC_5A_n77A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538084D0" w14:textId="77777777" w:rsidR="00090F20" w:rsidRPr="005B00C6" w:rsidRDefault="00090F20" w:rsidP="003F6F60">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047401E7"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1799B6F" w14:textId="77777777" w:rsidR="00090F20" w:rsidRPr="005B00C6" w:rsidRDefault="00090F20" w:rsidP="003F6F60">
            <w:pPr>
              <w:pStyle w:val="TAC"/>
              <w:rPr>
                <w:lang w:eastAsia="zh-CN"/>
              </w:rPr>
            </w:pPr>
            <w:r w:rsidRPr="005B00C6">
              <w:t>pc_Band5_nrBand77_maxNumberSRS-Ports-PerResource_NR_r15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614CEB15" w14:textId="77777777" w:rsidR="00090F20" w:rsidRPr="005B00C6" w:rsidRDefault="00090F20" w:rsidP="003F6F60"/>
        </w:tc>
      </w:tr>
      <w:tr w:rsidR="00090F20" w:rsidRPr="005B00C6" w14:paraId="04F7F0B7"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4A32825" w14:textId="77777777" w:rsidR="00090F20" w:rsidRPr="005B00C6" w:rsidRDefault="00090F20" w:rsidP="003F6F60">
            <w:pPr>
              <w:pStyle w:val="TAC"/>
              <w:rPr>
                <w:rFonts w:eastAsia="SimSun"/>
                <w:lang w:eastAsia="zh-CN"/>
              </w:rPr>
            </w:pPr>
            <w:r w:rsidRPr="005B00C6">
              <w:t>10</w:t>
            </w:r>
          </w:p>
        </w:tc>
        <w:tc>
          <w:tcPr>
            <w:tcW w:w="1275" w:type="dxa"/>
            <w:tcBorders>
              <w:top w:val="single" w:sz="4" w:space="0" w:color="auto"/>
              <w:left w:val="single" w:sz="4" w:space="0" w:color="auto"/>
              <w:bottom w:val="single" w:sz="4" w:space="0" w:color="auto"/>
              <w:right w:val="single" w:sz="6" w:space="0" w:color="auto"/>
            </w:tcBorders>
            <w:hideMark/>
          </w:tcPr>
          <w:p w14:paraId="1247E3B1" w14:textId="77777777" w:rsidR="00090F20" w:rsidRPr="005B00C6" w:rsidRDefault="00090F20" w:rsidP="003F6F60">
            <w:pPr>
              <w:pStyle w:val="TAC"/>
              <w:rPr>
                <w:rFonts w:cs="Arial"/>
                <w:szCs w:val="18"/>
                <w:lang w:eastAsia="ja-JP"/>
              </w:rPr>
            </w:pPr>
            <w:r w:rsidRPr="005B00C6">
              <w:rPr>
                <w:lang w:eastAsia="fi-FI"/>
              </w:rPr>
              <w:t>DC_13A_n77A</w:t>
            </w:r>
          </w:p>
        </w:tc>
        <w:tc>
          <w:tcPr>
            <w:tcW w:w="2609" w:type="dxa"/>
            <w:tcBorders>
              <w:top w:val="single" w:sz="6" w:space="0" w:color="auto"/>
              <w:left w:val="single" w:sz="6" w:space="0" w:color="auto"/>
              <w:bottom w:val="single" w:sz="6" w:space="0" w:color="auto"/>
              <w:right w:val="single" w:sz="4" w:space="0" w:color="auto"/>
            </w:tcBorders>
            <w:hideMark/>
          </w:tcPr>
          <w:p w14:paraId="6AF6C561" w14:textId="77777777" w:rsidR="00090F20" w:rsidRPr="005B00C6" w:rsidRDefault="00090F20" w:rsidP="003F6F60">
            <w:pPr>
              <w:pStyle w:val="TAC"/>
              <w:rPr>
                <w:rFonts w:cs="Arial"/>
                <w:szCs w:val="18"/>
                <w:lang w:eastAsia="ja-JP"/>
              </w:rPr>
            </w:pPr>
            <w:r w:rsidRPr="005B00C6">
              <w:rPr>
                <w:lang w:eastAsia="fi-FI"/>
              </w:rPr>
              <w:t>DC_13A_n77</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17FF1067" w14:textId="77777777" w:rsidR="00090F20" w:rsidRPr="005B00C6" w:rsidRDefault="00090F20" w:rsidP="003F6F60">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2F250421"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3A1C2F1E" w14:textId="77777777" w:rsidR="00090F20" w:rsidRPr="005B00C6" w:rsidRDefault="00090F20" w:rsidP="003F6F60">
            <w:pPr>
              <w:pStyle w:val="TAC"/>
              <w:rPr>
                <w:lang w:eastAsia="zh-CN"/>
              </w:rPr>
            </w:pPr>
            <w:r w:rsidRPr="005B00C6">
              <w:t>pc_Band13_nrBand77_maxNumberSRS-Ports-PerResource_NR_r15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66487686" w14:textId="77777777" w:rsidR="00090F20" w:rsidRPr="005B00C6" w:rsidRDefault="00090F20" w:rsidP="003F6F60"/>
        </w:tc>
      </w:tr>
      <w:tr w:rsidR="00090F20" w:rsidRPr="005B00C6" w14:paraId="559603CA"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6DA3D86" w14:textId="77777777" w:rsidR="00090F20" w:rsidRPr="005B00C6" w:rsidRDefault="00090F20" w:rsidP="003F6F60">
            <w:pPr>
              <w:pStyle w:val="TAC"/>
              <w:rPr>
                <w:rFonts w:eastAsia="SimSun"/>
                <w:lang w:eastAsia="zh-CN"/>
              </w:rPr>
            </w:pPr>
            <w:r w:rsidRPr="005B00C6">
              <w:t>11</w:t>
            </w:r>
          </w:p>
        </w:tc>
        <w:tc>
          <w:tcPr>
            <w:tcW w:w="1275" w:type="dxa"/>
            <w:tcBorders>
              <w:top w:val="single" w:sz="4" w:space="0" w:color="auto"/>
              <w:left w:val="single" w:sz="4" w:space="0" w:color="auto"/>
              <w:bottom w:val="single" w:sz="4" w:space="0" w:color="auto"/>
              <w:right w:val="single" w:sz="6" w:space="0" w:color="auto"/>
            </w:tcBorders>
            <w:hideMark/>
          </w:tcPr>
          <w:p w14:paraId="6D771B7D" w14:textId="77777777" w:rsidR="00090F20" w:rsidRPr="005B00C6" w:rsidRDefault="00090F20" w:rsidP="003F6F60">
            <w:pPr>
              <w:pStyle w:val="TAC"/>
              <w:rPr>
                <w:rFonts w:cs="Arial"/>
                <w:szCs w:val="18"/>
                <w:lang w:eastAsia="ja-JP"/>
              </w:rPr>
            </w:pPr>
            <w:r w:rsidRPr="005B00C6">
              <w:rPr>
                <w:lang w:eastAsia="fi-FI"/>
              </w:rPr>
              <w:t>DC_66A_n77A</w:t>
            </w:r>
          </w:p>
        </w:tc>
        <w:tc>
          <w:tcPr>
            <w:tcW w:w="2609" w:type="dxa"/>
            <w:tcBorders>
              <w:top w:val="single" w:sz="6" w:space="0" w:color="auto"/>
              <w:left w:val="single" w:sz="6" w:space="0" w:color="auto"/>
              <w:bottom w:val="single" w:sz="6" w:space="0" w:color="auto"/>
              <w:right w:val="single" w:sz="4" w:space="0" w:color="auto"/>
            </w:tcBorders>
            <w:hideMark/>
          </w:tcPr>
          <w:p w14:paraId="0D667423" w14:textId="77777777" w:rsidR="00090F20" w:rsidRPr="005B00C6" w:rsidRDefault="00090F20" w:rsidP="003F6F60">
            <w:pPr>
              <w:pStyle w:val="TAC"/>
              <w:rPr>
                <w:rFonts w:cs="Arial"/>
                <w:szCs w:val="18"/>
                <w:lang w:eastAsia="ja-JP"/>
              </w:rPr>
            </w:pPr>
            <w:r w:rsidRPr="005B00C6">
              <w:rPr>
                <w:lang w:eastAsia="fi-FI"/>
              </w:rPr>
              <w:t>DC_66A_n77A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2E822195" w14:textId="77777777" w:rsidR="00090F20" w:rsidRPr="005B00C6" w:rsidRDefault="00090F20" w:rsidP="003F6F60">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514F13D0"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1B805BA" w14:textId="77777777" w:rsidR="00090F20" w:rsidRPr="005B00C6" w:rsidRDefault="00090F20" w:rsidP="003F6F60">
            <w:pPr>
              <w:pStyle w:val="TAC"/>
              <w:rPr>
                <w:lang w:eastAsia="zh-CN"/>
              </w:rPr>
            </w:pPr>
            <w:r w:rsidRPr="005B00C6">
              <w:t>pc_Band66_nrBand77_maxNumberSRS-Ports-PerResource_NR_r15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6BC09160" w14:textId="77777777" w:rsidR="00090F20" w:rsidRPr="005B00C6" w:rsidRDefault="00090F20" w:rsidP="003F6F60"/>
        </w:tc>
      </w:tr>
    </w:tbl>
    <w:p w14:paraId="771C3638" w14:textId="77777777" w:rsidR="00090F20" w:rsidRPr="005B00C6" w:rsidRDefault="00090F20" w:rsidP="00090F20">
      <w:pPr>
        <w:rPr>
          <w:lang w:eastAsia="zh-CN"/>
        </w:rPr>
      </w:pPr>
    </w:p>
    <w:p w14:paraId="1058FA62" w14:textId="77777777" w:rsidR="00090F20" w:rsidRPr="005B00C6" w:rsidRDefault="00090F20" w:rsidP="00090F20">
      <w:pPr>
        <w:pStyle w:val="TH"/>
        <w:rPr>
          <w:rFonts w:eastAsia="SimSun"/>
        </w:rPr>
      </w:pPr>
      <w:r w:rsidRPr="005B00C6">
        <w:rPr>
          <w:rFonts w:eastAsia="PMingLiU"/>
        </w:rPr>
        <w:lastRenderedPageBreak/>
        <w:t xml:space="preserve">Table </w:t>
      </w:r>
      <w:r w:rsidRPr="005B00C6">
        <w:t>A.4.3.2B.2.3.1-3c</w:t>
      </w:r>
      <w:r w:rsidRPr="005B00C6">
        <w:rPr>
          <w:rFonts w:eastAsia="PMingLiU"/>
        </w:rPr>
        <w:t xml:space="preserve">: </w:t>
      </w:r>
      <w:r w:rsidRPr="005B00C6">
        <w:t xml:space="preserve">Inter-band EN-DC within FR1 (two bands) NR part power class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(Rel-15)</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=n2 in NR standalone operation mode, </w:t>
      </w:r>
      <w:proofErr w:type="spellStart"/>
      <w:r w:rsidRPr="005B00C6">
        <w:t>maxNumberSRS</w:t>
      </w:r>
      <w:proofErr w:type="spellEnd"/>
      <w:r w:rsidRPr="005B00C6">
        <w:t>-Ports-</w:t>
      </w:r>
      <w:proofErr w:type="spellStart"/>
      <w:r w:rsidRPr="005B00C6">
        <w:t>PerResource</w:t>
      </w:r>
      <w:proofErr w:type="spellEnd"/>
      <w:r w:rsidRPr="005B00C6">
        <w:t>=n1 for EN-DC on NR band)</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090F20" w:rsidRPr="005B00C6" w14:paraId="5D69005A" w14:textId="77777777" w:rsidTr="003F6F60">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408A34C7" w14:textId="77777777" w:rsidR="00090F20" w:rsidRPr="005B00C6" w:rsidRDefault="00090F20" w:rsidP="003F6F60">
            <w:pPr>
              <w:pStyle w:val="TAH"/>
            </w:pPr>
            <w:r w:rsidRPr="005B00C6">
              <w:t>Item</w:t>
            </w:r>
          </w:p>
        </w:tc>
        <w:tc>
          <w:tcPr>
            <w:tcW w:w="1293" w:type="dxa"/>
            <w:tcBorders>
              <w:top w:val="single" w:sz="6" w:space="0" w:color="auto"/>
              <w:left w:val="single" w:sz="6" w:space="0" w:color="auto"/>
              <w:bottom w:val="single" w:sz="6" w:space="0" w:color="auto"/>
              <w:right w:val="single" w:sz="6" w:space="0" w:color="auto"/>
            </w:tcBorders>
            <w:hideMark/>
          </w:tcPr>
          <w:p w14:paraId="11179275" w14:textId="77777777" w:rsidR="00090F20" w:rsidRPr="005B00C6" w:rsidRDefault="00090F20" w:rsidP="003F6F60">
            <w:pPr>
              <w:pStyle w:val="TAH"/>
            </w:pPr>
            <w:r w:rsidRPr="005B00C6">
              <w:t>EN-DC configuration</w:t>
            </w:r>
          </w:p>
        </w:tc>
        <w:tc>
          <w:tcPr>
            <w:tcW w:w="2552" w:type="dxa"/>
            <w:tcBorders>
              <w:top w:val="single" w:sz="6" w:space="0" w:color="auto"/>
              <w:left w:val="single" w:sz="6" w:space="0" w:color="auto"/>
              <w:bottom w:val="single" w:sz="6" w:space="0" w:color="auto"/>
              <w:right w:val="single" w:sz="6" w:space="0" w:color="auto"/>
            </w:tcBorders>
            <w:hideMark/>
          </w:tcPr>
          <w:p w14:paraId="505A5603" w14:textId="77777777" w:rsidR="00090F20" w:rsidRPr="005B00C6" w:rsidRDefault="00090F20" w:rsidP="003F6F60">
            <w:pPr>
              <w:pStyle w:val="TAH"/>
            </w:pPr>
            <w:r w:rsidRPr="005B00C6">
              <w:t>UE Physical Layer Baseline Implementation Capabilities</w:t>
            </w:r>
          </w:p>
        </w:tc>
        <w:tc>
          <w:tcPr>
            <w:tcW w:w="992" w:type="dxa"/>
            <w:tcBorders>
              <w:top w:val="single" w:sz="6" w:space="0" w:color="auto"/>
              <w:left w:val="single" w:sz="6" w:space="0" w:color="auto"/>
              <w:bottom w:val="single" w:sz="6" w:space="0" w:color="auto"/>
              <w:right w:val="single" w:sz="4" w:space="0" w:color="auto"/>
            </w:tcBorders>
            <w:hideMark/>
          </w:tcPr>
          <w:p w14:paraId="34A2A42E" w14:textId="77777777" w:rsidR="00090F20" w:rsidRPr="005B00C6" w:rsidRDefault="00090F20" w:rsidP="003F6F60">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5E81528C" w14:textId="77777777" w:rsidR="00090F20" w:rsidRPr="005B00C6" w:rsidRDefault="00090F20" w:rsidP="003F6F60">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2248BCE6" w14:textId="77777777" w:rsidR="00090F20" w:rsidRPr="005B00C6" w:rsidRDefault="00090F20" w:rsidP="003F6F60">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5B837694" w14:textId="77777777" w:rsidR="00090F20" w:rsidRPr="005B00C6" w:rsidRDefault="00090F20" w:rsidP="003F6F60">
            <w:pPr>
              <w:pStyle w:val="TAH"/>
            </w:pPr>
            <w:r w:rsidRPr="005B00C6">
              <w:t>Supported NR part power class</w:t>
            </w:r>
          </w:p>
        </w:tc>
      </w:tr>
      <w:tr w:rsidR="00090F20" w:rsidRPr="005B00C6" w14:paraId="402D68CE"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03F6ED0" w14:textId="77777777" w:rsidR="00090F20" w:rsidRPr="005B00C6" w:rsidRDefault="00090F20" w:rsidP="003F6F60">
            <w:pPr>
              <w:pStyle w:val="TAC"/>
            </w:pPr>
            <w:r w:rsidRPr="005B00C6">
              <w:t>1</w:t>
            </w:r>
          </w:p>
        </w:tc>
        <w:tc>
          <w:tcPr>
            <w:tcW w:w="1293" w:type="dxa"/>
            <w:tcBorders>
              <w:top w:val="single" w:sz="6" w:space="0" w:color="auto"/>
              <w:left w:val="single" w:sz="4" w:space="0" w:color="auto"/>
              <w:bottom w:val="single" w:sz="6" w:space="0" w:color="auto"/>
              <w:right w:val="single" w:sz="6" w:space="0" w:color="auto"/>
            </w:tcBorders>
            <w:hideMark/>
          </w:tcPr>
          <w:p w14:paraId="3C8AED8A" w14:textId="77777777" w:rsidR="00090F20" w:rsidRPr="005B00C6" w:rsidRDefault="00090F20" w:rsidP="003F6F60">
            <w:pPr>
              <w:pStyle w:val="TAC"/>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p>
        </w:tc>
        <w:tc>
          <w:tcPr>
            <w:tcW w:w="2552" w:type="dxa"/>
            <w:tcBorders>
              <w:top w:val="single" w:sz="6" w:space="0" w:color="auto"/>
              <w:left w:val="single" w:sz="6" w:space="0" w:color="auto"/>
              <w:bottom w:val="single" w:sz="6" w:space="0" w:color="auto"/>
              <w:right w:val="single" w:sz="6" w:space="0" w:color="auto"/>
            </w:tcBorders>
            <w:hideMark/>
          </w:tcPr>
          <w:p w14:paraId="38C7A804" w14:textId="77777777" w:rsidR="00090F20" w:rsidRPr="005B00C6" w:rsidRDefault="00090F20" w:rsidP="003F6F60">
            <w:pPr>
              <w:pStyle w:val="TAC"/>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E8575F8" w14:textId="77777777" w:rsidR="00090F20" w:rsidRPr="005B00C6" w:rsidRDefault="00090F20" w:rsidP="003F6F60">
            <w:pPr>
              <w:pStyle w:val="TAC"/>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410BA71A" w14:textId="77777777" w:rsidR="00090F20" w:rsidRPr="005B00C6" w:rsidRDefault="00090F20" w:rsidP="003F6F60">
            <w:pPr>
              <w:pStyle w:val="TAC"/>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7165B85" w14:textId="77777777" w:rsidR="00090F20" w:rsidRPr="005B00C6" w:rsidRDefault="00090F20" w:rsidP="003F6F60">
            <w:pPr>
              <w:pStyle w:val="TAC"/>
            </w:pPr>
            <w:r w:rsidRPr="005B00C6">
              <w:t>pc_Band39_nrBand41_powerClassNRPart_r15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2FC1FDAB" w14:textId="77777777" w:rsidR="00090F20" w:rsidRPr="005B00C6" w:rsidRDefault="00090F20" w:rsidP="003F6F60"/>
        </w:tc>
      </w:tr>
      <w:tr w:rsidR="00090F20" w:rsidRPr="005B00C6" w14:paraId="412B441B"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91A7EF4" w14:textId="77777777" w:rsidR="00090F20" w:rsidRPr="005B00C6" w:rsidRDefault="00090F20" w:rsidP="003F6F60">
            <w:pPr>
              <w:pStyle w:val="TAC"/>
              <w:rPr>
                <w:rFonts w:eastAsia="SimSun"/>
                <w:lang w:eastAsia="zh-CN"/>
              </w:rPr>
            </w:pPr>
            <w:r w:rsidRPr="005B00C6">
              <w:t>2</w:t>
            </w:r>
          </w:p>
        </w:tc>
        <w:tc>
          <w:tcPr>
            <w:tcW w:w="1293" w:type="dxa"/>
            <w:tcBorders>
              <w:top w:val="single" w:sz="6" w:space="0" w:color="auto"/>
              <w:left w:val="single" w:sz="4" w:space="0" w:color="auto"/>
              <w:bottom w:val="single" w:sz="6" w:space="0" w:color="auto"/>
              <w:right w:val="single" w:sz="6" w:space="0" w:color="auto"/>
            </w:tcBorders>
            <w:hideMark/>
          </w:tcPr>
          <w:p w14:paraId="7885217E" w14:textId="77777777" w:rsidR="00090F20" w:rsidRPr="005B00C6" w:rsidRDefault="00090F20" w:rsidP="003F6F60">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2662CA39" w14:textId="77777777" w:rsidR="00090F20" w:rsidRPr="005B00C6" w:rsidRDefault="00090F20" w:rsidP="003F6F60">
            <w:pPr>
              <w:pStyle w:val="TAC"/>
              <w:rPr>
                <w:lang w:eastAsia="zh-CN"/>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36F4B277" w14:textId="77777777" w:rsidR="00090F20" w:rsidRPr="005B00C6" w:rsidRDefault="00090F20" w:rsidP="003F6F60">
            <w:pPr>
              <w:pStyle w:val="TAC"/>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646F5D30"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F56F21A" w14:textId="77777777" w:rsidR="00090F20" w:rsidRPr="005B00C6" w:rsidRDefault="00090F20" w:rsidP="003F6F60">
            <w:pPr>
              <w:pStyle w:val="TAC"/>
              <w:rPr>
                <w:lang w:eastAsia="zh-CN"/>
              </w:rPr>
            </w:pPr>
            <w:r w:rsidRPr="005B00C6">
              <w:t>pc_Band39_nrBand79_powerClassNRPart_r15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59285FE" w14:textId="77777777" w:rsidR="00090F20" w:rsidRPr="005B00C6" w:rsidRDefault="00090F20" w:rsidP="003F6F60"/>
        </w:tc>
      </w:tr>
      <w:tr w:rsidR="00090F20" w:rsidRPr="005B00C6" w14:paraId="0C76679A"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3E089B0" w14:textId="77777777" w:rsidR="00090F20" w:rsidRPr="005B00C6" w:rsidRDefault="00090F20" w:rsidP="003F6F60">
            <w:pPr>
              <w:pStyle w:val="TAC"/>
              <w:rPr>
                <w:rFonts w:eastAsia="SimSun"/>
                <w:lang w:eastAsia="zh-CN"/>
              </w:rPr>
            </w:pPr>
            <w:r w:rsidRPr="005B00C6">
              <w:t>3</w:t>
            </w:r>
          </w:p>
        </w:tc>
        <w:tc>
          <w:tcPr>
            <w:tcW w:w="1293" w:type="dxa"/>
            <w:tcBorders>
              <w:top w:val="single" w:sz="6" w:space="0" w:color="auto"/>
              <w:left w:val="single" w:sz="4" w:space="0" w:color="auto"/>
              <w:bottom w:val="single" w:sz="6" w:space="0" w:color="auto"/>
              <w:right w:val="single" w:sz="6" w:space="0" w:color="auto"/>
            </w:tcBorders>
            <w:hideMark/>
          </w:tcPr>
          <w:p w14:paraId="480F0286" w14:textId="77777777" w:rsidR="00090F20" w:rsidRPr="005B00C6" w:rsidRDefault="00090F20" w:rsidP="003F6F60">
            <w:pPr>
              <w:pStyle w:val="TAC"/>
              <w:rPr>
                <w:rFonts w:cs="Arial"/>
                <w:szCs w:val="18"/>
                <w:lang w:eastAsia="ja-JP"/>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02E0A381" w14:textId="77777777" w:rsidR="00090F20" w:rsidRPr="005B00C6" w:rsidRDefault="00090F20" w:rsidP="003F6F60">
            <w:pPr>
              <w:pStyle w:val="TAC"/>
              <w:rPr>
                <w:lang w:eastAsia="zh-CN"/>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7EED30A6" w14:textId="77777777" w:rsidR="00090F20" w:rsidRPr="005B00C6" w:rsidRDefault="00090F20" w:rsidP="003F6F60">
            <w:pPr>
              <w:pStyle w:val="TAC"/>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6C7057A0"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CDE87B1" w14:textId="77777777" w:rsidR="00090F20" w:rsidRPr="005B00C6" w:rsidRDefault="00090F20" w:rsidP="003F6F60">
            <w:pPr>
              <w:pStyle w:val="TAC"/>
              <w:rPr>
                <w:lang w:eastAsia="zh-CN"/>
              </w:rPr>
            </w:pPr>
            <w:r w:rsidRPr="005B00C6">
              <w:t>pc_Band41_nrBand79_powerClassNRPart_r15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00860CC" w14:textId="77777777" w:rsidR="00090F20" w:rsidRPr="005B00C6" w:rsidRDefault="00090F20" w:rsidP="003F6F60"/>
        </w:tc>
      </w:tr>
      <w:tr w:rsidR="00090F20" w:rsidRPr="005B00C6" w14:paraId="06ED8B65"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5712B3B" w14:textId="77777777" w:rsidR="00090F20" w:rsidRPr="005B00C6" w:rsidRDefault="00090F20" w:rsidP="003F6F60">
            <w:pPr>
              <w:pStyle w:val="TAC"/>
              <w:rPr>
                <w:rFonts w:eastAsia="SimSun"/>
                <w:lang w:eastAsia="zh-CN"/>
              </w:rPr>
            </w:pPr>
            <w:r w:rsidRPr="005B00C6">
              <w:t>4</w:t>
            </w:r>
          </w:p>
        </w:tc>
        <w:tc>
          <w:tcPr>
            <w:tcW w:w="1293" w:type="dxa"/>
            <w:tcBorders>
              <w:top w:val="single" w:sz="6" w:space="0" w:color="auto"/>
              <w:left w:val="single" w:sz="4" w:space="0" w:color="auto"/>
              <w:bottom w:val="single" w:sz="6" w:space="0" w:color="auto"/>
              <w:right w:val="single" w:sz="6" w:space="0" w:color="auto"/>
            </w:tcBorders>
            <w:hideMark/>
          </w:tcPr>
          <w:p w14:paraId="51943752" w14:textId="77777777" w:rsidR="00090F20" w:rsidRPr="005B00C6" w:rsidRDefault="00090F20" w:rsidP="003F6F60">
            <w:pPr>
              <w:pStyle w:val="TAC"/>
              <w:rPr>
                <w:rFonts w:cs="Arial"/>
                <w:szCs w:val="18"/>
                <w:lang w:eastAsia="ja-JP"/>
              </w:rPr>
            </w:pPr>
            <w:r w:rsidRPr="005B00C6">
              <w:rPr>
                <w:rFonts w:cs="Arial"/>
                <w:szCs w:val="18"/>
                <w:lang w:eastAsia="ja-JP"/>
              </w:rPr>
              <w:t>DC_3A_n78A</w:t>
            </w:r>
          </w:p>
        </w:tc>
        <w:tc>
          <w:tcPr>
            <w:tcW w:w="2552" w:type="dxa"/>
            <w:tcBorders>
              <w:top w:val="single" w:sz="6" w:space="0" w:color="auto"/>
              <w:left w:val="single" w:sz="6" w:space="0" w:color="auto"/>
              <w:bottom w:val="single" w:sz="6" w:space="0" w:color="auto"/>
              <w:right w:val="single" w:sz="6" w:space="0" w:color="auto"/>
            </w:tcBorders>
            <w:hideMark/>
          </w:tcPr>
          <w:p w14:paraId="3E1B2A2B" w14:textId="77777777" w:rsidR="00090F20" w:rsidRPr="005B00C6" w:rsidRDefault="00090F20" w:rsidP="003F6F60">
            <w:pPr>
              <w:pStyle w:val="TAC"/>
              <w:rPr>
                <w:rFonts w:cs="Arial"/>
                <w:szCs w:val="18"/>
                <w:lang w:eastAsia="ja-JP"/>
              </w:rPr>
            </w:pPr>
            <w:r w:rsidRPr="005B00C6">
              <w:rPr>
                <w:rFonts w:cs="Arial"/>
                <w:szCs w:val="18"/>
                <w:lang w:eastAsia="ja-JP"/>
              </w:rPr>
              <w:t>DC_3A_n78A</w:t>
            </w:r>
            <w:r w:rsidRPr="005B00C6">
              <w:rPr>
                <w:rFonts w:cs="Arial"/>
                <w:szCs w:val="18"/>
              </w:rPr>
              <w:t xml:space="preserve"> </w:t>
            </w:r>
            <w:r w:rsidRPr="005B00C6">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332D843F" w14:textId="77777777" w:rsidR="00090F20" w:rsidRPr="005B00C6" w:rsidRDefault="00090F20" w:rsidP="003F6F60">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74372971"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033DDBFA" w14:textId="77777777" w:rsidR="00090F20" w:rsidRPr="005B00C6" w:rsidRDefault="00090F20" w:rsidP="003F6F60">
            <w:pPr>
              <w:pStyle w:val="TAC"/>
              <w:rPr>
                <w:lang w:eastAsia="zh-CN"/>
              </w:rPr>
            </w:pPr>
            <w:r w:rsidRPr="005B00C6">
              <w:t>pc_Band3_nrBand78_powerClassNRPart_r15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72CA61D" w14:textId="77777777" w:rsidR="00090F20" w:rsidRPr="005B00C6" w:rsidRDefault="00090F20" w:rsidP="003F6F60"/>
        </w:tc>
      </w:tr>
      <w:tr w:rsidR="00090F20" w:rsidRPr="005B00C6" w14:paraId="3B4D8166"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209589D" w14:textId="77777777" w:rsidR="00090F20" w:rsidRPr="005B00C6" w:rsidRDefault="00090F20" w:rsidP="003F6F60">
            <w:pPr>
              <w:pStyle w:val="TAC"/>
              <w:rPr>
                <w:rFonts w:eastAsia="SimSun"/>
                <w:lang w:eastAsia="zh-CN"/>
              </w:rPr>
            </w:pPr>
            <w:r w:rsidRPr="005B00C6">
              <w:t>5</w:t>
            </w:r>
          </w:p>
        </w:tc>
        <w:tc>
          <w:tcPr>
            <w:tcW w:w="1293" w:type="dxa"/>
            <w:tcBorders>
              <w:top w:val="single" w:sz="6" w:space="0" w:color="auto"/>
              <w:left w:val="single" w:sz="4" w:space="0" w:color="auto"/>
              <w:bottom w:val="single" w:sz="6" w:space="0" w:color="auto"/>
              <w:right w:val="single" w:sz="6" w:space="0" w:color="auto"/>
            </w:tcBorders>
            <w:hideMark/>
          </w:tcPr>
          <w:p w14:paraId="1B995E59" w14:textId="77777777" w:rsidR="00090F20" w:rsidRPr="005B00C6" w:rsidRDefault="00090F20" w:rsidP="003F6F60">
            <w:pPr>
              <w:pStyle w:val="TAC"/>
              <w:rPr>
                <w:rFonts w:cs="Arial"/>
                <w:szCs w:val="18"/>
                <w:lang w:eastAsia="ja-JP"/>
              </w:rPr>
            </w:pPr>
            <w:r w:rsidRPr="005B00C6">
              <w:rPr>
                <w:rFonts w:cs="Arial"/>
                <w:szCs w:val="18"/>
                <w:lang w:eastAsia="ja-JP"/>
              </w:rPr>
              <w:t>DC_3A_n41A</w:t>
            </w:r>
          </w:p>
        </w:tc>
        <w:tc>
          <w:tcPr>
            <w:tcW w:w="2552" w:type="dxa"/>
            <w:tcBorders>
              <w:top w:val="single" w:sz="6" w:space="0" w:color="auto"/>
              <w:left w:val="single" w:sz="6" w:space="0" w:color="auto"/>
              <w:bottom w:val="single" w:sz="6" w:space="0" w:color="auto"/>
              <w:right w:val="single" w:sz="6" w:space="0" w:color="auto"/>
            </w:tcBorders>
            <w:hideMark/>
          </w:tcPr>
          <w:p w14:paraId="65C5319B" w14:textId="77777777" w:rsidR="00090F20" w:rsidRPr="005B00C6" w:rsidRDefault="00090F20" w:rsidP="003F6F60">
            <w:pPr>
              <w:pStyle w:val="TAC"/>
              <w:rPr>
                <w:rFonts w:cs="Arial"/>
                <w:szCs w:val="18"/>
                <w:lang w:eastAsia="ja-JP"/>
              </w:rPr>
            </w:pPr>
            <w:r w:rsidRPr="005B00C6">
              <w:rPr>
                <w:rFonts w:cs="Arial"/>
                <w:szCs w:val="18"/>
                <w:lang w:eastAsia="ja-JP"/>
              </w:rPr>
              <w:t>DC_3A_n41A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90CE6C4" w14:textId="77777777" w:rsidR="00090F20" w:rsidRPr="005B00C6" w:rsidRDefault="00090F20" w:rsidP="003F6F60">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5EFDD6C7"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4B256782" w14:textId="77777777" w:rsidR="00090F20" w:rsidRPr="005B00C6" w:rsidRDefault="00090F20" w:rsidP="003F6F60">
            <w:pPr>
              <w:pStyle w:val="TAC"/>
              <w:rPr>
                <w:lang w:eastAsia="zh-CN"/>
              </w:rPr>
            </w:pPr>
            <w:r w:rsidRPr="005B00C6">
              <w:t>pc_Band3_nrBand41_powerClassNRPart_r15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500D08C" w14:textId="77777777" w:rsidR="00090F20" w:rsidRPr="005B00C6" w:rsidRDefault="00090F20" w:rsidP="003F6F60"/>
        </w:tc>
      </w:tr>
      <w:tr w:rsidR="00090F20" w:rsidRPr="005B00C6" w14:paraId="3F04476A"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769E752" w14:textId="77777777" w:rsidR="00090F20" w:rsidRPr="005B00C6" w:rsidRDefault="00090F20" w:rsidP="003F6F60">
            <w:pPr>
              <w:pStyle w:val="TAC"/>
              <w:rPr>
                <w:rFonts w:eastAsia="SimSun"/>
                <w:lang w:eastAsia="zh-CN"/>
              </w:rPr>
            </w:pPr>
            <w:r w:rsidRPr="005B00C6">
              <w:t>6</w:t>
            </w:r>
          </w:p>
        </w:tc>
        <w:tc>
          <w:tcPr>
            <w:tcW w:w="1293" w:type="dxa"/>
            <w:tcBorders>
              <w:top w:val="single" w:sz="6" w:space="0" w:color="auto"/>
              <w:left w:val="single" w:sz="4" w:space="0" w:color="auto"/>
              <w:bottom w:val="single" w:sz="6" w:space="0" w:color="auto"/>
              <w:right w:val="single" w:sz="6" w:space="0" w:color="auto"/>
            </w:tcBorders>
            <w:hideMark/>
          </w:tcPr>
          <w:p w14:paraId="24DBF049" w14:textId="77777777" w:rsidR="00090F20" w:rsidRPr="005B00C6" w:rsidRDefault="00090F20" w:rsidP="003F6F60">
            <w:pPr>
              <w:pStyle w:val="TAC"/>
              <w:rPr>
                <w:rFonts w:cs="Arial"/>
                <w:szCs w:val="18"/>
                <w:lang w:eastAsia="ja-JP"/>
              </w:rPr>
            </w:pPr>
            <w:r w:rsidRPr="005B00C6">
              <w:rPr>
                <w:rFonts w:cs="Arial"/>
                <w:szCs w:val="18"/>
                <w:lang w:eastAsia="ja-JP"/>
              </w:rPr>
              <w:t>DC_1A_n78A</w:t>
            </w:r>
          </w:p>
        </w:tc>
        <w:tc>
          <w:tcPr>
            <w:tcW w:w="2552" w:type="dxa"/>
            <w:tcBorders>
              <w:top w:val="single" w:sz="6" w:space="0" w:color="auto"/>
              <w:left w:val="single" w:sz="6" w:space="0" w:color="auto"/>
              <w:bottom w:val="single" w:sz="6" w:space="0" w:color="auto"/>
              <w:right w:val="single" w:sz="6" w:space="0" w:color="auto"/>
            </w:tcBorders>
            <w:hideMark/>
          </w:tcPr>
          <w:p w14:paraId="249DDC8A" w14:textId="77777777" w:rsidR="00090F20" w:rsidRPr="005B00C6" w:rsidRDefault="00090F20" w:rsidP="003F6F60">
            <w:pPr>
              <w:pStyle w:val="TAC"/>
              <w:rPr>
                <w:rFonts w:cs="Arial"/>
                <w:szCs w:val="18"/>
                <w:lang w:eastAsia="ja-JP"/>
              </w:rPr>
            </w:pPr>
            <w:r w:rsidRPr="005B00C6">
              <w:rPr>
                <w:rFonts w:cs="Arial"/>
                <w:szCs w:val="18"/>
                <w:lang w:eastAsia="ja-JP"/>
              </w:rPr>
              <w:t>DC_1A_n78A</w:t>
            </w:r>
            <w:r w:rsidRPr="005B00C6">
              <w:rPr>
                <w:rFonts w:cs="Arial"/>
                <w:szCs w:val="18"/>
              </w:rPr>
              <w:t xml:space="preserve"> </w:t>
            </w:r>
            <w:r w:rsidRPr="005B00C6">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57226090" w14:textId="77777777" w:rsidR="00090F20" w:rsidRPr="005B00C6" w:rsidRDefault="00090F20" w:rsidP="003F6F60">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5CDF6A9F"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020A4EB3" w14:textId="77777777" w:rsidR="00090F20" w:rsidRPr="005B00C6" w:rsidRDefault="00090F20" w:rsidP="003F6F60">
            <w:pPr>
              <w:pStyle w:val="TAC"/>
              <w:rPr>
                <w:lang w:eastAsia="zh-CN"/>
              </w:rPr>
            </w:pPr>
            <w:r w:rsidRPr="005B00C6">
              <w:t>pc_Band1_nrBand78_powerClassNRPart_r15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079E2F2" w14:textId="77777777" w:rsidR="00090F20" w:rsidRPr="005B00C6" w:rsidRDefault="00090F20" w:rsidP="003F6F60"/>
        </w:tc>
      </w:tr>
      <w:tr w:rsidR="00090F20" w:rsidRPr="005B00C6" w14:paraId="4779A7F1"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23494C3" w14:textId="77777777" w:rsidR="00090F20" w:rsidRPr="005B00C6" w:rsidRDefault="00090F20" w:rsidP="003F6F60">
            <w:pPr>
              <w:pStyle w:val="TAC"/>
              <w:rPr>
                <w:rFonts w:eastAsia="SimSun"/>
                <w:lang w:eastAsia="zh-CN"/>
              </w:rPr>
            </w:pPr>
            <w:r w:rsidRPr="005B00C6">
              <w:t>7</w:t>
            </w:r>
          </w:p>
        </w:tc>
        <w:tc>
          <w:tcPr>
            <w:tcW w:w="1293" w:type="dxa"/>
            <w:tcBorders>
              <w:top w:val="single" w:sz="6" w:space="0" w:color="auto"/>
              <w:left w:val="single" w:sz="4" w:space="0" w:color="auto"/>
              <w:bottom w:val="single" w:sz="6" w:space="0" w:color="auto"/>
              <w:right w:val="single" w:sz="6" w:space="0" w:color="auto"/>
            </w:tcBorders>
            <w:hideMark/>
          </w:tcPr>
          <w:p w14:paraId="563BBBDA" w14:textId="77777777" w:rsidR="00090F20" w:rsidRPr="005B00C6" w:rsidRDefault="00090F20" w:rsidP="003F6F60">
            <w:pPr>
              <w:pStyle w:val="TAC"/>
              <w:rPr>
                <w:rFonts w:cs="Arial"/>
                <w:szCs w:val="18"/>
                <w:lang w:eastAsia="ja-JP"/>
              </w:rPr>
            </w:pPr>
            <w:r w:rsidRPr="005B00C6">
              <w:rPr>
                <w:rFonts w:cs="Arial"/>
                <w:szCs w:val="18"/>
                <w:lang w:eastAsia="ja-JP"/>
              </w:rPr>
              <w:t>DC_8A_n78A</w:t>
            </w:r>
          </w:p>
        </w:tc>
        <w:tc>
          <w:tcPr>
            <w:tcW w:w="2552" w:type="dxa"/>
            <w:tcBorders>
              <w:top w:val="single" w:sz="6" w:space="0" w:color="auto"/>
              <w:left w:val="single" w:sz="6" w:space="0" w:color="auto"/>
              <w:bottom w:val="single" w:sz="6" w:space="0" w:color="auto"/>
              <w:right w:val="single" w:sz="6" w:space="0" w:color="auto"/>
            </w:tcBorders>
            <w:hideMark/>
          </w:tcPr>
          <w:p w14:paraId="4CA2912E" w14:textId="77777777" w:rsidR="00090F20" w:rsidRPr="005B00C6" w:rsidRDefault="00090F20" w:rsidP="003F6F60">
            <w:pPr>
              <w:pStyle w:val="TAC"/>
              <w:rPr>
                <w:rFonts w:cs="Arial"/>
                <w:szCs w:val="18"/>
                <w:lang w:eastAsia="ja-JP"/>
              </w:rPr>
            </w:pPr>
            <w:r w:rsidRPr="005B00C6">
              <w:rPr>
                <w:rFonts w:cs="Arial"/>
                <w:szCs w:val="18"/>
                <w:lang w:eastAsia="ja-JP"/>
              </w:rPr>
              <w:t>DC_8A_n78A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13A87CA3" w14:textId="77777777" w:rsidR="00090F20" w:rsidRPr="005B00C6" w:rsidRDefault="00090F20" w:rsidP="003F6F60">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41C23469"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526166A7" w14:textId="77777777" w:rsidR="00090F20" w:rsidRPr="005B00C6" w:rsidRDefault="00090F20" w:rsidP="003F6F60">
            <w:pPr>
              <w:pStyle w:val="TAC"/>
              <w:rPr>
                <w:lang w:eastAsia="zh-CN"/>
              </w:rPr>
            </w:pPr>
            <w:r w:rsidRPr="005B00C6">
              <w:t>pc_Band8_nrBand78_powerClassNRPart_r15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DABEB95" w14:textId="77777777" w:rsidR="00090F20" w:rsidRPr="005B00C6" w:rsidRDefault="00090F20" w:rsidP="003F6F60"/>
        </w:tc>
      </w:tr>
      <w:tr w:rsidR="00090F20" w:rsidRPr="005B00C6" w14:paraId="085E4048"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12CA949" w14:textId="77777777" w:rsidR="00090F20" w:rsidRPr="005B00C6" w:rsidRDefault="00090F20" w:rsidP="003F6F60">
            <w:pPr>
              <w:pStyle w:val="TAC"/>
              <w:rPr>
                <w:rFonts w:eastAsia="SimSun"/>
                <w:lang w:eastAsia="zh-CN"/>
              </w:rPr>
            </w:pPr>
            <w:r w:rsidRPr="005B00C6">
              <w:t>8</w:t>
            </w:r>
          </w:p>
        </w:tc>
        <w:tc>
          <w:tcPr>
            <w:tcW w:w="1293" w:type="dxa"/>
            <w:tcBorders>
              <w:top w:val="single" w:sz="6" w:space="0" w:color="auto"/>
              <w:left w:val="single" w:sz="4" w:space="0" w:color="auto"/>
              <w:bottom w:val="single" w:sz="6" w:space="0" w:color="auto"/>
              <w:right w:val="single" w:sz="6" w:space="0" w:color="auto"/>
            </w:tcBorders>
            <w:hideMark/>
          </w:tcPr>
          <w:p w14:paraId="49671C1A" w14:textId="77777777" w:rsidR="00090F20" w:rsidRPr="005B00C6" w:rsidRDefault="00090F20" w:rsidP="003F6F60">
            <w:pPr>
              <w:pStyle w:val="TAC"/>
              <w:rPr>
                <w:rFonts w:cs="Arial"/>
                <w:szCs w:val="18"/>
                <w:lang w:eastAsia="ja-JP"/>
              </w:rPr>
            </w:pPr>
            <w:r w:rsidRPr="005B00C6">
              <w:rPr>
                <w:lang w:eastAsia="fi-FI"/>
              </w:rPr>
              <w:t>DC_2A_n77A</w:t>
            </w:r>
          </w:p>
        </w:tc>
        <w:tc>
          <w:tcPr>
            <w:tcW w:w="2552" w:type="dxa"/>
            <w:tcBorders>
              <w:top w:val="single" w:sz="6" w:space="0" w:color="auto"/>
              <w:left w:val="single" w:sz="6" w:space="0" w:color="auto"/>
              <w:bottom w:val="single" w:sz="6" w:space="0" w:color="auto"/>
              <w:right w:val="single" w:sz="6" w:space="0" w:color="auto"/>
            </w:tcBorders>
            <w:hideMark/>
          </w:tcPr>
          <w:p w14:paraId="13ADEF55" w14:textId="77777777" w:rsidR="00090F20" w:rsidRPr="005B00C6" w:rsidRDefault="00090F20" w:rsidP="003F6F60">
            <w:pPr>
              <w:pStyle w:val="TAC"/>
              <w:rPr>
                <w:rFonts w:cs="Arial"/>
                <w:szCs w:val="18"/>
                <w:lang w:eastAsia="ja-JP"/>
              </w:rPr>
            </w:pPr>
            <w:r w:rsidRPr="005B00C6">
              <w:rPr>
                <w:rFonts w:cs="Arial"/>
                <w:szCs w:val="18"/>
                <w:lang w:eastAsia="ja-JP"/>
              </w:rPr>
              <w:t>DC_</w:t>
            </w:r>
            <w:r w:rsidRPr="005B00C6">
              <w:rPr>
                <w:rFonts w:cs="Arial"/>
                <w:szCs w:val="18"/>
              </w:rPr>
              <w:t>2</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12C35A36" w14:textId="77777777" w:rsidR="00090F20" w:rsidRPr="005B00C6" w:rsidRDefault="00090F20" w:rsidP="003F6F60">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6B688449"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3A7C6FA" w14:textId="77777777" w:rsidR="00090F20" w:rsidRPr="005B00C6" w:rsidRDefault="00090F20" w:rsidP="003F6F60">
            <w:pPr>
              <w:pStyle w:val="TAC"/>
              <w:rPr>
                <w:lang w:eastAsia="zh-CN"/>
              </w:rPr>
            </w:pPr>
            <w:r w:rsidRPr="005B00C6">
              <w:t>pc_Band2_nrBand77_powerClassNRPart_r15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689325E" w14:textId="77777777" w:rsidR="00090F20" w:rsidRPr="005B00C6" w:rsidRDefault="00090F20" w:rsidP="003F6F60"/>
        </w:tc>
      </w:tr>
      <w:tr w:rsidR="00090F20" w:rsidRPr="005B00C6" w14:paraId="7AA9A112"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2D4AEA6" w14:textId="77777777" w:rsidR="00090F20" w:rsidRPr="005B00C6" w:rsidRDefault="00090F20" w:rsidP="003F6F60">
            <w:pPr>
              <w:pStyle w:val="TAC"/>
              <w:rPr>
                <w:rFonts w:eastAsia="SimSun"/>
                <w:lang w:eastAsia="zh-CN"/>
              </w:rPr>
            </w:pPr>
            <w:r w:rsidRPr="005B00C6">
              <w:t>9</w:t>
            </w:r>
          </w:p>
        </w:tc>
        <w:tc>
          <w:tcPr>
            <w:tcW w:w="1293" w:type="dxa"/>
            <w:tcBorders>
              <w:top w:val="single" w:sz="6" w:space="0" w:color="auto"/>
              <w:left w:val="single" w:sz="4" w:space="0" w:color="auto"/>
              <w:bottom w:val="single" w:sz="6" w:space="0" w:color="auto"/>
              <w:right w:val="single" w:sz="6" w:space="0" w:color="auto"/>
            </w:tcBorders>
            <w:hideMark/>
          </w:tcPr>
          <w:p w14:paraId="543CDB63" w14:textId="77777777" w:rsidR="00090F20" w:rsidRPr="005B00C6" w:rsidRDefault="00090F20" w:rsidP="003F6F60">
            <w:pPr>
              <w:pStyle w:val="TAC"/>
              <w:rPr>
                <w:rFonts w:cs="Arial"/>
                <w:szCs w:val="18"/>
                <w:lang w:eastAsia="ja-JP"/>
              </w:rPr>
            </w:pPr>
            <w:r w:rsidRPr="005B00C6">
              <w:rPr>
                <w:lang w:eastAsia="fi-FI"/>
              </w:rPr>
              <w:t>DC_5A_n77A</w:t>
            </w:r>
          </w:p>
        </w:tc>
        <w:tc>
          <w:tcPr>
            <w:tcW w:w="2552" w:type="dxa"/>
            <w:tcBorders>
              <w:top w:val="single" w:sz="6" w:space="0" w:color="auto"/>
              <w:left w:val="single" w:sz="6" w:space="0" w:color="auto"/>
              <w:bottom w:val="single" w:sz="6" w:space="0" w:color="auto"/>
              <w:right w:val="single" w:sz="6" w:space="0" w:color="auto"/>
            </w:tcBorders>
            <w:hideMark/>
          </w:tcPr>
          <w:p w14:paraId="3DB950F0" w14:textId="77777777" w:rsidR="00090F20" w:rsidRPr="005B00C6" w:rsidRDefault="00090F20" w:rsidP="003F6F60">
            <w:pPr>
              <w:pStyle w:val="TAC"/>
              <w:rPr>
                <w:rFonts w:cs="Arial"/>
                <w:szCs w:val="18"/>
                <w:lang w:eastAsia="ja-JP"/>
              </w:rPr>
            </w:pPr>
            <w:r w:rsidRPr="005B00C6">
              <w:rPr>
                <w:rFonts w:cs="Arial"/>
                <w:szCs w:val="18"/>
                <w:lang w:eastAsia="ja-JP"/>
              </w:rPr>
              <w:t>DC_</w:t>
            </w:r>
            <w:r w:rsidRPr="005B00C6">
              <w:rPr>
                <w:rFonts w:cs="Arial"/>
                <w:szCs w:val="18"/>
              </w:rPr>
              <w:t>5</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0962D737" w14:textId="77777777" w:rsidR="00090F20" w:rsidRPr="005B00C6" w:rsidRDefault="00090F20" w:rsidP="003F6F60">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2FE70C28"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4DCA36B1" w14:textId="77777777" w:rsidR="00090F20" w:rsidRPr="005B00C6" w:rsidRDefault="00090F20" w:rsidP="003F6F60">
            <w:pPr>
              <w:pStyle w:val="TAC"/>
              <w:rPr>
                <w:lang w:eastAsia="zh-CN"/>
              </w:rPr>
            </w:pPr>
            <w:r w:rsidRPr="005B00C6">
              <w:t>pc_Band5_nrBand77_powerClassNRPart_r15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1A10E2C" w14:textId="77777777" w:rsidR="00090F20" w:rsidRPr="005B00C6" w:rsidRDefault="00090F20" w:rsidP="003F6F60"/>
        </w:tc>
      </w:tr>
      <w:tr w:rsidR="00090F20" w:rsidRPr="005B00C6" w14:paraId="7D3F28E2"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8952FBD" w14:textId="77777777" w:rsidR="00090F20" w:rsidRPr="005B00C6" w:rsidRDefault="00090F20" w:rsidP="003F6F60">
            <w:pPr>
              <w:pStyle w:val="TAC"/>
              <w:rPr>
                <w:rFonts w:eastAsia="SimSun"/>
                <w:lang w:eastAsia="zh-CN"/>
              </w:rPr>
            </w:pPr>
            <w:r w:rsidRPr="005B00C6">
              <w:t>10</w:t>
            </w:r>
          </w:p>
        </w:tc>
        <w:tc>
          <w:tcPr>
            <w:tcW w:w="1293" w:type="dxa"/>
            <w:tcBorders>
              <w:top w:val="single" w:sz="6" w:space="0" w:color="auto"/>
              <w:left w:val="single" w:sz="4" w:space="0" w:color="auto"/>
              <w:bottom w:val="single" w:sz="6" w:space="0" w:color="auto"/>
              <w:right w:val="single" w:sz="6" w:space="0" w:color="auto"/>
            </w:tcBorders>
            <w:hideMark/>
          </w:tcPr>
          <w:p w14:paraId="6E555DC5" w14:textId="77777777" w:rsidR="00090F20" w:rsidRPr="005B00C6" w:rsidRDefault="00090F20" w:rsidP="003F6F60">
            <w:pPr>
              <w:pStyle w:val="TAC"/>
              <w:rPr>
                <w:rFonts w:cs="Arial"/>
                <w:szCs w:val="18"/>
                <w:lang w:eastAsia="ja-JP"/>
              </w:rPr>
            </w:pPr>
            <w:r w:rsidRPr="005B00C6">
              <w:rPr>
                <w:lang w:eastAsia="fi-FI"/>
              </w:rPr>
              <w:t>DC_13A_n77A</w:t>
            </w:r>
          </w:p>
        </w:tc>
        <w:tc>
          <w:tcPr>
            <w:tcW w:w="2552" w:type="dxa"/>
            <w:tcBorders>
              <w:top w:val="single" w:sz="6" w:space="0" w:color="auto"/>
              <w:left w:val="single" w:sz="6" w:space="0" w:color="auto"/>
              <w:bottom w:val="single" w:sz="6" w:space="0" w:color="auto"/>
              <w:right w:val="single" w:sz="6" w:space="0" w:color="auto"/>
            </w:tcBorders>
            <w:hideMark/>
          </w:tcPr>
          <w:p w14:paraId="5BFB2EEC" w14:textId="77777777" w:rsidR="00090F20" w:rsidRPr="005B00C6" w:rsidRDefault="00090F20" w:rsidP="003F6F60">
            <w:pPr>
              <w:pStyle w:val="TAC"/>
              <w:rPr>
                <w:rFonts w:cs="Arial"/>
                <w:szCs w:val="18"/>
                <w:lang w:eastAsia="ja-JP"/>
              </w:rPr>
            </w:pPr>
            <w:r w:rsidRPr="005B00C6">
              <w:rPr>
                <w:rFonts w:cs="Arial"/>
                <w:szCs w:val="18"/>
                <w:lang w:eastAsia="ja-JP"/>
              </w:rPr>
              <w:t>DC_</w:t>
            </w:r>
            <w:r w:rsidRPr="005B00C6">
              <w:rPr>
                <w:rFonts w:cs="Arial"/>
                <w:szCs w:val="18"/>
              </w:rPr>
              <w:t>13</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4E44045A" w14:textId="77777777" w:rsidR="00090F20" w:rsidRPr="005B00C6" w:rsidRDefault="00090F20" w:rsidP="003F6F60">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2267CAC3"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02DA5B0F" w14:textId="77777777" w:rsidR="00090F20" w:rsidRPr="005B00C6" w:rsidRDefault="00090F20" w:rsidP="003F6F60">
            <w:pPr>
              <w:pStyle w:val="TAC"/>
              <w:rPr>
                <w:lang w:eastAsia="zh-CN"/>
              </w:rPr>
            </w:pPr>
            <w:r w:rsidRPr="005B00C6">
              <w:t>pc_Band13_nrBand77_powerClassNRPart_r15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DE3F51E" w14:textId="77777777" w:rsidR="00090F20" w:rsidRPr="005B00C6" w:rsidRDefault="00090F20" w:rsidP="003F6F60"/>
        </w:tc>
      </w:tr>
      <w:tr w:rsidR="00090F20" w:rsidRPr="005B00C6" w14:paraId="76FCCAA1"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B1064A7" w14:textId="77777777" w:rsidR="00090F20" w:rsidRPr="005B00C6" w:rsidRDefault="00090F20" w:rsidP="003F6F60">
            <w:pPr>
              <w:pStyle w:val="TAC"/>
              <w:rPr>
                <w:rFonts w:eastAsia="SimSun"/>
                <w:lang w:eastAsia="zh-CN"/>
              </w:rPr>
            </w:pPr>
            <w:r w:rsidRPr="005B00C6">
              <w:t>11</w:t>
            </w:r>
          </w:p>
        </w:tc>
        <w:tc>
          <w:tcPr>
            <w:tcW w:w="1293" w:type="dxa"/>
            <w:tcBorders>
              <w:top w:val="single" w:sz="6" w:space="0" w:color="auto"/>
              <w:left w:val="single" w:sz="4" w:space="0" w:color="auto"/>
              <w:bottom w:val="single" w:sz="6" w:space="0" w:color="auto"/>
              <w:right w:val="single" w:sz="6" w:space="0" w:color="auto"/>
            </w:tcBorders>
            <w:hideMark/>
          </w:tcPr>
          <w:p w14:paraId="3EF252EE" w14:textId="77777777" w:rsidR="00090F20" w:rsidRPr="005B00C6" w:rsidRDefault="00090F20" w:rsidP="003F6F60">
            <w:pPr>
              <w:pStyle w:val="TAC"/>
              <w:rPr>
                <w:rFonts w:cs="Arial"/>
                <w:szCs w:val="18"/>
                <w:lang w:eastAsia="ja-JP"/>
              </w:rPr>
            </w:pPr>
            <w:r w:rsidRPr="005B00C6">
              <w:rPr>
                <w:lang w:eastAsia="fi-FI"/>
              </w:rPr>
              <w:t>DC_66A_n77A</w:t>
            </w:r>
          </w:p>
        </w:tc>
        <w:tc>
          <w:tcPr>
            <w:tcW w:w="2552" w:type="dxa"/>
            <w:tcBorders>
              <w:top w:val="single" w:sz="6" w:space="0" w:color="auto"/>
              <w:left w:val="single" w:sz="6" w:space="0" w:color="auto"/>
              <w:bottom w:val="single" w:sz="6" w:space="0" w:color="auto"/>
              <w:right w:val="single" w:sz="6" w:space="0" w:color="auto"/>
            </w:tcBorders>
            <w:hideMark/>
          </w:tcPr>
          <w:p w14:paraId="71643C77" w14:textId="77777777" w:rsidR="00090F20" w:rsidRPr="005B00C6" w:rsidRDefault="00090F20" w:rsidP="003F6F60">
            <w:pPr>
              <w:pStyle w:val="TAC"/>
              <w:rPr>
                <w:rFonts w:cs="Arial"/>
                <w:szCs w:val="18"/>
                <w:lang w:eastAsia="ja-JP"/>
              </w:rPr>
            </w:pPr>
            <w:r w:rsidRPr="005B00C6">
              <w:rPr>
                <w:rFonts w:cs="Arial"/>
                <w:szCs w:val="18"/>
                <w:lang w:eastAsia="ja-JP"/>
              </w:rPr>
              <w:t>DC_</w:t>
            </w:r>
            <w:r w:rsidRPr="005B00C6">
              <w:rPr>
                <w:rFonts w:cs="Arial"/>
                <w:szCs w:val="18"/>
              </w:rPr>
              <w:t>66</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D70906D" w14:textId="77777777" w:rsidR="00090F20" w:rsidRPr="005B00C6" w:rsidRDefault="00090F20" w:rsidP="003F6F60">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52616E5A"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ED35AD8" w14:textId="77777777" w:rsidR="00090F20" w:rsidRPr="005B00C6" w:rsidRDefault="00090F20" w:rsidP="003F6F60">
            <w:pPr>
              <w:pStyle w:val="TAC"/>
              <w:rPr>
                <w:lang w:eastAsia="zh-CN"/>
              </w:rPr>
            </w:pPr>
            <w:r w:rsidRPr="005B00C6">
              <w:t>pc_Band66_nrBand77_powerClassNRPart_r15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D50FCBE" w14:textId="77777777" w:rsidR="00090F20" w:rsidRPr="005B00C6" w:rsidRDefault="00090F20" w:rsidP="003F6F60"/>
        </w:tc>
      </w:tr>
    </w:tbl>
    <w:p w14:paraId="5AF678E0" w14:textId="77777777" w:rsidR="00090F20" w:rsidRPr="005B00C6" w:rsidRDefault="00090F20" w:rsidP="00090F20"/>
    <w:p w14:paraId="3C8802EA" w14:textId="77777777" w:rsidR="00090F20" w:rsidRPr="005B00C6" w:rsidRDefault="00090F20" w:rsidP="00090F20">
      <w:pPr>
        <w:pStyle w:val="TH"/>
      </w:pPr>
      <w:r w:rsidRPr="005B00C6">
        <w:t>Table A.4.3.2B.2.3.1-</w:t>
      </w:r>
      <w:r w:rsidRPr="005B00C6">
        <w:rPr>
          <w:rFonts w:eastAsia="SimSun"/>
          <w:lang w:eastAsia="zh-CN"/>
        </w:rPr>
        <w:t>4</w:t>
      </w:r>
      <w:r w:rsidRPr="005B00C6">
        <w:t>: UE Power Class implementation Capabilities</w:t>
      </w:r>
      <w:r w:rsidRPr="005B00C6">
        <w:rPr>
          <w:lang w:eastAsia="zh-CN"/>
        </w:rPr>
        <w:t xml:space="preserve"> </w:t>
      </w:r>
      <w:r w:rsidRPr="005B00C6">
        <w:rPr>
          <w:rFonts w:eastAsia="SimSun"/>
          <w:lang w:eastAsia="zh-CN"/>
        </w:rPr>
        <w:t xml:space="preserve">for </w:t>
      </w:r>
      <w:r w:rsidRPr="005B00C6">
        <w:rPr>
          <w:lang w:eastAsia="zh-CN"/>
        </w:rPr>
        <w:t>inter-band EN-DC within FR1 (two bands)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090F20" w:rsidRPr="005B00C6" w14:paraId="4E6C475F" w14:textId="77777777" w:rsidTr="003F6F60">
        <w:trPr>
          <w:cantSplit/>
          <w:jc w:val="center"/>
        </w:trPr>
        <w:tc>
          <w:tcPr>
            <w:tcW w:w="482" w:type="dxa"/>
            <w:tcBorders>
              <w:top w:val="single" w:sz="6" w:space="0" w:color="auto"/>
              <w:left w:val="single" w:sz="6" w:space="0" w:color="auto"/>
              <w:bottom w:val="single" w:sz="6" w:space="0" w:color="auto"/>
              <w:right w:val="single" w:sz="6" w:space="0" w:color="auto"/>
            </w:tcBorders>
          </w:tcPr>
          <w:p w14:paraId="48E4A72B" w14:textId="77777777" w:rsidR="00090F20" w:rsidRPr="005B00C6" w:rsidRDefault="00090F20" w:rsidP="003F6F60">
            <w:pPr>
              <w:pStyle w:val="TAH"/>
            </w:pPr>
            <w:r w:rsidRPr="005B00C6">
              <w:t>Item</w:t>
            </w:r>
          </w:p>
        </w:tc>
        <w:tc>
          <w:tcPr>
            <w:tcW w:w="4483" w:type="dxa"/>
            <w:tcBorders>
              <w:top w:val="single" w:sz="6" w:space="0" w:color="auto"/>
              <w:left w:val="single" w:sz="6" w:space="0" w:color="auto"/>
              <w:bottom w:val="single" w:sz="6" w:space="0" w:color="auto"/>
              <w:right w:val="single" w:sz="6" w:space="0" w:color="auto"/>
            </w:tcBorders>
          </w:tcPr>
          <w:p w14:paraId="06EE0680" w14:textId="77777777" w:rsidR="00090F20" w:rsidRPr="005B00C6" w:rsidRDefault="00090F20" w:rsidP="003F6F60">
            <w:pPr>
              <w:pStyle w:val="TAH"/>
            </w:pPr>
            <w:r w:rsidRPr="005B00C6">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747C02DC" w14:textId="77777777" w:rsidR="00090F20" w:rsidRPr="005B00C6" w:rsidRDefault="00090F20" w:rsidP="003F6F60">
            <w:pPr>
              <w:pStyle w:val="TAH"/>
            </w:pPr>
            <w:r w:rsidRPr="005B00C6">
              <w:t>Ref.</w:t>
            </w:r>
          </w:p>
        </w:tc>
        <w:tc>
          <w:tcPr>
            <w:tcW w:w="2003" w:type="dxa"/>
            <w:tcBorders>
              <w:top w:val="single" w:sz="4" w:space="0" w:color="auto"/>
              <w:left w:val="single" w:sz="4" w:space="0" w:color="auto"/>
              <w:bottom w:val="single" w:sz="4" w:space="0" w:color="auto"/>
              <w:right w:val="single" w:sz="4" w:space="0" w:color="auto"/>
            </w:tcBorders>
          </w:tcPr>
          <w:p w14:paraId="5486B220" w14:textId="77777777" w:rsidR="00090F20" w:rsidRPr="005B00C6" w:rsidRDefault="00090F20" w:rsidP="003F6F60">
            <w:pPr>
              <w:pStyle w:val="TAH"/>
            </w:pPr>
            <w:r w:rsidRPr="005B00C6">
              <w:t>Comments</w:t>
            </w:r>
          </w:p>
        </w:tc>
      </w:tr>
      <w:tr w:rsidR="00090F20" w:rsidRPr="005B00C6" w14:paraId="30BAB047" w14:textId="77777777" w:rsidTr="003F6F60">
        <w:trPr>
          <w:cantSplit/>
          <w:jc w:val="center"/>
        </w:trPr>
        <w:tc>
          <w:tcPr>
            <w:tcW w:w="482" w:type="dxa"/>
            <w:tcBorders>
              <w:top w:val="single" w:sz="6" w:space="0" w:color="auto"/>
              <w:left w:val="single" w:sz="6" w:space="0" w:color="auto"/>
              <w:bottom w:val="single" w:sz="6" w:space="0" w:color="auto"/>
              <w:right w:val="single" w:sz="6" w:space="0" w:color="auto"/>
            </w:tcBorders>
          </w:tcPr>
          <w:p w14:paraId="2AFAE7DF" w14:textId="77777777" w:rsidR="00090F20" w:rsidRPr="005B00C6" w:rsidRDefault="00090F20" w:rsidP="003F6F60">
            <w:pPr>
              <w:pStyle w:val="TAC"/>
            </w:pPr>
            <w:r w:rsidRPr="005B00C6">
              <w:t>1</w:t>
            </w:r>
          </w:p>
        </w:tc>
        <w:tc>
          <w:tcPr>
            <w:tcW w:w="4483" w:type="dxa"/>
            <w:tcBorders>
              <w:top w:val="single" w:sz="6" w:space="0" w:color="auto"/>
              <w:left w:val="single" w:sz="6" w:space="0" w:color="auto"/>
              <w:bottom w:val="single" w:sz="6" w:space="0" w:color="auto"/>
              <w:right w:val="single" w:sz="6" w:space="0" w:color="auto"/>
            </w:tcBorders>
          </w:tcPr>
          <w:p w14:paraId="769E201D" w14:textId="77777777" w:rsidR="00090F20" w:rsidRPr="005B00C6" w:rsidRDefault="00090F20" w:rsidP="003F6F60">
            <w:pPr>
              <w:pStyle w:val="TAL"/>
            </w:pPr>
            <w:r w:rsidRPr="005B00C6">
              <w:t>UE Power Class 2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2B42EB07" w14:textId="77777777" w:rsidR="00090F20" w:rsidRPr="005B00C6" w:rsidRDefault="00090F20" w:rsidP="003F6F60">
            <w:pPr>
              <w:pStyle w:val="TAC"/>
            </w:pPr>
            <w:r w:rsidRPr="005B00C6">
              <w:t>38.101-3, 6.2B.1.3</w:t>
            </w:r>
          </w:p>
        </w:tc>
        <w:tc>
          <w:tcPr>
            <w:tcW w:w="2003" w:type="dxa"/>
            <w:tcBorders>
              <w:top w:val="single" w:sz="4" w:space="0" w:color="auto"/>
              <w:left w:val="single" w:sz="4" w:space="0" w:color="auto"/>
              <w:bottom w:val="single" w:sz="4" w:space="0" w:color="auto"/>
              <w:right w:val="single" w:sz="4" w:space="0" w:color="auto"/>
            </w:tcBorders>
          </w:tcPr>
          <w:p w14:paraId="413F3400" w14:textId="77777777" w:rsidR="00090F20" w:rsidRPr="005B00C6" w:rsidRDefault="00090F20" w:rsidP="003F6F60">
            <w:pPr>
              <w:pStyle w:val="TAC"/>
            </w:pPr>
            <w:r w:rsidRPr="005B00C6">
              <w:t>Applicable to the bands in Table A.4.3.2B.2.3.1-3</w:t>
            </w:r>
          </w:p>
        </w:tc>
      </w:tr>
      <w:tr w:rsidR="00090F20" w:rsidRPr="005B00C6" w14:paraId="0C7C4AFC" w14:textId="77777777" w:rsidTr="003F6F60">
        <w:trPr>
          <w:cantSplit/>
          <w:jc w:val="center"/>
        </w:trPr>
        <w:tc>
          <w:tcPr>
            <w:tcW w:w="482" w:type="dxa"/>
            <w:tcBorders>
              <w:top w:val="single" w:sz="6" w:space="0" w:color="auto"/>
              <w:left w:val="single" w:sz="6" w:space="0" w:color="auto"/>
              <w:bottom w:val="single" w:sz="6" w:space="0" w:color="auto"/>
              <w:right w:val="single" w:sz="6" w:space="0" w:color="auto"/>
            </w:tcBorders>
          </w:tcPr>
          <w:p w14:paraId="05096A30" w14:textId="77777777" w:rsidR="00090F20" w:rsidRPr="005B00C6" w:rsidRDefault="00090F20" w:rsidP="003F6F60">
            <w:pPr>
              <w:pStyle w:val="TAC"/>
            </w:pPr>
            <w:r w:rsidRPr="005B00C6">
              <w:t>2</w:t>
            </w:r>
          </w:p>
        </w:tc>
        <w:tc>
          <w:tcPr>
            <w:tcW w:w="4483" w:type="dxa"/>
            <w:tcBorders>
              <w:top w:val="single" w:sz="6" w:space="0" w:color="auto"/>
              <w:left w:val="single" w:sz="6" w:space="0" w:color="auto"/>
              <w:bottom w:val="single" w:sz="6" w:space="0" w:color="auto"/>
              <w:right w:val="single" w:sz="6" w:space="0" w:color="auto"/>
            </w:tcBorders>
          </w:tcPr>
          <w:p w14:paraId="553B7779" w14:textId="77777777" w:rsidR="00090F20" w:rsidRPr="005B00C6" w:rsidRDefault="00090F20" w:rsidP="003F6F60">
            <w:pPr>
              <w:pStyle w:val="TAL"/>
              <w:rPr>
                <w:lang w:eastAsia="zh-CN"/>
              </w:rPr>
            </w:pPr>
            <w:r w:rsidRPr="005B00C6">
              <w:t xml:space="preserve">UE Power Class </w:t>
            </w:r>
            <w:r w:rsidRPr="005B00C6">
              <w:rPr>
                <w:rFonts w:eastAsia="SimSun"/>
                <w:lang w:eastAsia="zh-CN"/>
              </w:rPr>
              <w:t>3</w:t>
            </w:r>
            <w:r w:rsidRPr="005B00C6">
              <w:t xml:space="preserve">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65633419" w14:textId="77777777" w:rsidR="00090F20" w:rsidRPr="005B00C6" w:rsidRDefault="00090F20" w:rsidP="003F6F60">
            <w:pPr>
              <w:pStyle w:val="TAC"/>
              <w:rPr>
                <w:lang w:eastAsia="zh-CN"/>
              </w:rPr>
            </w:pPr>
            <w:r w:rsidRPr="005B00C6">
              <w:t>38.101-3, 6.2B.1.3</w:t>
            </w:r>
          </w:p>
        </w:tc>
        <w:tc>
          <w:tcPr>
            <w:tcW w:w="2003" w:type="dxa"/>
            <w:tcBorders>
              <w:top w:val="single" w:sz="4" w:space="0" w:color="auto"/>
              <w:left w:val="single" w:sz="4" w:space="0" w:color="auto"/>
              <w:bottom w:val="single" w:sz="4" w:space="0" w:color="auto"/>
              <w:right w:val="single" w:sz="4" w:space="0" w:color="auto"/>
            </w:tcBorders>
          </w:tcPr>
          <w:p w14:paraId="29D28670" w14:textId="77777777" w:rsidR="00090F20" w:rsidRPr="005B00C6" w:rsidRDefault="00090F20" w:rsidP="003F6F60">
            <w:pPr>
              <w:pStyle w:val="TAC"/>
            </w:pPr>
            <w:r w:rsidRPr="005B00C6">
              <w:t xml:space="preserve">Applicable to </w:t>
            </w:r>
            <w:r w:rsidRPr="005B00C6">
              <w:rPr>
                <w:lang w:eastAsia="zh-CN"/>
              </w:rPr>
              <w:t>the bands in Table</w:t>
            </w:r>
            <w:r w:rsidRPr="005B00C6">
              <w:t xml:space="preserve"> </w:t>
            </w:r>
            <w:r w:rsidRPr="005B00C6">
              <w:rPr>
                <w:lang w:eastAsia="zh-CN"/>
              </w:rPr>
              <w:t>A.4.3.2B.2.3.1-2</w:t>
            </w:r>
          </w:p>
        </w:tc>
      </w:tr>
    </w:tbl>
    <w:p w14:paraId="1755664A" w14:textId="77777777" w:rsidR="00090F20" w:rsidRPr="005B00C6" w:rsidRDefault="00090F20" w:rsidP="00090F20"/>
    <w:p w14:paraId="4241D5F6" w14:textId="77777777" w:rsidR="00090F20" w:rsidRPr="005B00C6" w:rsidRDefault="00090F20" w:rsidP="00090F20">
      <w:pPr>
        <w:pStyle w:val="6"/>
      </w:pPr>
      <w:bookmarkStart w:id="50" w:name="_Toc51772950"/>
      <w:bookmarkStart w:id="51" w:name="_Toc58245157"/>
      <w:bookmarkStart w:id="52" w:name="_Toc68089606"/>
      <w:bookmarkStart w:id="53" w:name="_Toc69067727"/>
      <w:bookmarkStart w:id="54" w:name="_Toc75383275"/>
      <w:bookmarkStart w:id="55" w:name="_Toc83706923"/>
      <w:bookmarkStart w:id="56" w:name="_Toc90491628"/>
      <w:bookmarkStart w:id="57" w:name="_Toc100147722"/>
      <w:bookmarkStart w:id="58" w:name="_Toc106740994"/>
      <w:bookmarkStart w:id="59" w:name="_Toc114916350"/>
      <w:bookmarkStart w:id="60" w:name="_Toc124016762"/>
      <w:r w:rsidRPr="005B00C6">
        <w:lastRenderedPageBreak/>
        <w:t>A.4.3.2B.2.3.2</w:t>
      </w:r>
      <w:r w:rsidRPr="005B00C6">
        <w:tab/>
        <w:t>Inter-band EN-DC within FR1 (three bands)</w:t>
      </w:r>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72BA173B" w14:textId="77777777" w:rsidR="00090F20" w:rsidRPr="005B00C6" w:rsidRDefault="00090F20" w:rsidP="00090F20">
      <w:pPr>
        <w:pStyle w:val="TH"/>
        <w:ind w:left="567"/>
      </w:pPr>
      <w:r w:rsidRPr="005B00C6">
        <w:t>Table A.4.3.2B.2.3.2-1: Downlink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33"/>
        <w:gridCol w:w="33"/>
        <w:gridCol w:w="546"/>
        <w:gridCol w:w="33"/>
        <w:gridCol w:w="33"/>
        <w:gridCol w:w="3618"/>
        <w:gridCol w:w="33"/>
        <w:gridCol w:w="33"/>
        <w:gridCol w:w="1471"/>
        <w:gridCol w:w="33"/>
        <w:gridCol w:w="33"/>
        <w:gridCol w:w="1493"/>
        <w:gridCol w:w="33"/>
        <w:gridCol w:w="33"/>
      </w:tblGrid>
      <w:tr w:rsidR="00090F20" w:rsidRPr="005B00C6" w14:paraId="7C8C347D"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81A1C9B" w14:textId="77777777" w:rsidR="00090F20" w:rsidRPr="005B00C6" w:rsidRDefault="00090F20" w:rsidP="003F6F60">
            <w:pPr>
              <w:pStyle w:val="TAH"/>
            </w:pPr>
            <w:r w:rsidRPr="005B00C6">
              <w:lastRenderedPageBreak/>
              <w:t>Item</w:t>
            </w:r>
          </w:p>
        </w:tc>
        <w:tc>
          <w:tcPr>
            <w:tcW w:w="3684" w:type="dxa"/>
            <w:gridSpan w:val="3"/>
            <w:tcBorders>
              <w:top w:val="single" w:sz="4" w:space="0" w:color="auto"/>
              <w:left w:val="single" w:sz="4" w:space="0" w:color="auto"/>
              <w:bottom w:val="single" w:sz="4" w:space="0" w:color="auto"/>
              <w:right w:val="single" w:sz="4" w:space="0" w:color="auto"/>
            </w:tcBorders>
          </w:tcPr>
          <w:p w14:paraId="4CC84EFC" w14:textId="77777777" w:rsidR="00090F20" w:rsidRPr="005B00C6" w:rsidRDefault="00090F20" w:rsidP="003F6F60">
            <w:pPr>
              <w:pStyle w:val="TAH"/>
            </w:pPr>
            <w:r w:rsidRPr="005B00C6">
              <w:t>DL inter-band EN-DC within FR1 Bandwidth Class</w:t>
            </w:r>
          </w:p>
        </w:tc>
        <w:tc>
          <w:tcPr>
            <w:tcW w:w="1537" w:type="dxa"/>
            <w:gridSpan w:val="3"/>
            <w:tcBorders>
              <w:top w:val="single" w:sz="4" w:space="0" w:color="auto"/>
              <w:left w:val="single" w:sz="4" w:space="0" w:color="auto"/>
              <w:bottom w:val="single" w:sz="4" w:space="0" w:color="auto"/>
              <w:right w:val="single" w:sz="4" w:space="0" w:color="auto"/>
            </w:tcBorders>
          </w:tcPr>
          <w:p w14:paraId="3B8AE9DF" w14:textId="77777777" w:rsidR="00090F20" w:rsidRPr="005B00C6" w:rsidRDefault="00090F20" w:rsidP="003F6F60">
            <w:pPr>
              <w:pStyle w:val="TAH"/>
              <w:rPr>
                <w:rFonts w:cs="Arial"/>
                <w:szCs w:val="18"/>
              </w:rPr>
            </w:pPr>
            <w:r w:rsidRPr="005B00C6">
              <w:t>Ref.</w:t>
            </w:r>
          </w:p>
        </w:tc>
        <w:tc>
          <w:tcPr>
            <w:tcW w:w="1559" w:type="dxa"/>
            <w:gridSpan w:val="3"/>
            <w:tcBorders>
              <w:top w:val="single" w:sz="4" w:space="0" w:color="auto"/>
              <w:left w:val="single" w:sz="4" w:space="0" w:color="auto"/>
              <w:bottom w:val="single" w:sz="4" w:space="0" w:color="auto"/>
              <w:right w:val="single" w:sz="4" w:space="0" w:color="auto"/>
            </w:tcBorders>
          </w:tcPr>
          <w:p w14:paraId="5B3ADF0F" w14:textId="77777777" w:rsidR="00090F20" w:rsidRPr="005B00C6" w:rsidRDefault="00090F20" w:rsidP="003F6F60">
            <w:pPr>
              <w:pStyle w:val="TAH"/>
            </w:pPr>
            <w:r w:rsidRPr="005B00C6">
              <w:rPr>
                <w:lang w:eastAsia="zh-CN"/>
              </w:rPr>
              <w:t>Mnemonic</w:t>
            </w:r>
          </w:p>
        </w:tc>
      </w:tr>
      <w:tr w:rsidR="00090F20" w:rsidRPr="005B00C6" w14:paraId="28BF34BC"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29C68AC9" w14:textId="77777777" w:rsidR="00090F20" w:rsidRPr="005B00C6" w:rsidRDefault="00090F20" w:rsidP="003F6F60">
            <w:pPr>
              <w:pStyle w:val="TAC"/>
            </w:pPr>
            <w:r w:rsidRPr="005B00C6">
              <w:t>1</w:t>
            </w:r>
          </w:p>
        </w:tc>
        <w:tc>
          <w:tcPr>
            <w:tcW w:w="3684" w:type="dxa"/>
            <w:gridSpan w:val="3"/>
            <w:tcBorders>
              <w:top w:val="single" w:sz="4" w:space="0" w:color="auto"/>
              <w:left w:val="single" w:sz="4" w:space="0" w:color="auto"/>
              <w:bottom w:val="single" w:sz="4" w:space="0" w:color="auto"/>
              <w:right w:val="single" w:sz="4" w:space="0" w:color="auto"/>
            </w:tcBorders>
          </w:tcPr>
          <w:p w14:paraId="40C6FFBC" w14:textId="77777777" w:rsidR="00090F20" w:rsidRPr="005B00C6" w:rsidRDefault="00090F20" w:rsidP="003F6F60">
            <w:pPr>
              <w:pStyle w:val="TAL"/>
            </w:pPr>
            <w:r w:rsidRPr="005B00C6">
              <w:t>Inter-band EN-DC within FR1 BW Class Combination 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2D4DAA69" w14:textId="77777777" w:rsidR="00090F20" w:rsidRPr="005B00C6" w:rsidRDefault="00090F20" w:rsidP="003F6F60">
            <w:pPr>
              <w:pStyle w:val="TAC"/>
            </w:pPr>
            <w:r w:rsidRPr="005B00C6">
              <w:t>36.101, 5.6A.1</w:t>
            </w:r>
          </w:p>
          <w:p w14:paraId="178F5331" w14:textId="77777777" w:rsidR="00090F20" w:rsidRPr="005B00C6" w:rsidRDefault="00090F20" w:rsidP="003F6F60">
            <w:pPr>
              <w:pStyle w:val="TAC"/>
            </w:pPr>
            <w:r w:rsidRPr="005B00C6">
              <w:t>38.101-3</w:t>
            </w:r>
            <w:r w:rsidRPr="005B00C6">
              <w:rPr>
                <w:rFonts w:eastAsia="SimSun"/>
                <w:lang w:eastAsia="zh-CN"/>
              </w:rPr>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7077387E" w14:textId="77777777" w:rsidR="00090F20" w:rsidRPr="005B00C6" w:rsidRDefault="00090F20" w:rsidP="003F6F60">
            <w:pPr>
              <w:pStyle w:val="TAL"/>
            </w:pPr>
            <w:r w:rsidRPr="005B00C6">
              <w:t>pc_</w:t>
            </w:r>
            <w:r w:rsidRPr="005B00C6">
              <w:rPr>
                <w:lang w:eastAsia="zh-CN"/>
              </w:rPr>
              <w:t>D</w:t>
            </w:r>
            <w:r w:rsidRPr="005B00C6">
              <w:t>L_inter_band_EN_DC_FR1_3B_Class_A-A_A</w:t>
            </w:r>
          </w:p>
        </w:tc>
      </w:tr>
      <w:tr w:rsidR="00090F20" w:rsidRPr="005B00C6" w14:paraId="6B7CF3A4"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4A56C69F" w14:textId="77777777" w:rsidR="00090F20" w:rsidRPr="005B00C6" w:rsidRDefault="00090F20" w:rsidP="003F6F60">
            <w:pPr>
              <w:pStyle w:val="TAC"/>
            </w:pPr>
            <w:r w:rsidRPr="005B00C6">
              <w:t>2</w:t>
            </w:r>
          </w:p>
        </w:tc>
        <w:tc>
          <w:tcPr>
            <w:tcW w:w="3684" w:type="dxa"/>
            <w:gridSpan w:val="3"/>
            <w:tcBorders>
              <w:top w:val="single" w:sz="4" w:space="0" w:color="auto"/>
              <w:left w:val="single" w:sz="4" w:space="0" w:color="auto"/>
              <w:bottom w:val="single" w:sz="4" w:space="0" w:color="auto"/>
              <w:right w:val="single" w:sz="4" w:space="0" w:color="auto"/>
            </w:tcBorders>
          </w:tcPr>
          <w:p w14:paraId="7E0E8FAF" w14:textId="77777777" w:rsidR="00090F20" w:rsidRPr="005B00C6" w:rsidRDefault="00090F20" w:rsidP="003F6F60">
            <w:pPr>
              <w:pStyle w:val="TAL"/>
            </w:pPr>
            <w:r w:rsidRPr="005B00C6">
              <w:t>Inter-band EN-DC withinFR1 BW Class Combination A-A_B (three bands)</w:t>
            </w:r>
          </w:p>
        </w:tc>
        <w:tc>
          <w:tcPr>
            <w:tcW w:w="1537" w:type="dxa"/>
            <w:gridSpan w:val="3"/>
            <w:tcBorders>
              <w:top w:val="single" w:sz="4" w:space="0" w:color="auto"/>
              <w:left w:val="single" w:sz="4" w:space="0" w:color="auto"/>
              <w:bottom w:val="single" w:sz="4" w:space="0" w:color="auto"/>
              <w:right w:val="single" w:sz="4" w:space="0" w:color="auto"/>
            </w:tcBorders>
          </w:tcPr>
          <w:p w14:paraId="0FAB292F" w14:textId="77777777" w:rsidR="00090F20" w:rsidRPr="005B00C6" w:rsidRDefault="00090F20" w:rsidP="003F6F60">
            <w:pPr>
              <w:pStyle w:val="TAC"/>
            </w:pPr>
            <w:r w:rsidRPr="005B00C6">
              <w:t>36.101, 5.6A.1</w:t>
            </w:r>
          </w:p>
          <w:p w14:paraId="3457A640"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2191A53E" w14:textId="77777777" w:rsidR="00090F20" w:rsidRPr="005B00C6" w:rsidRDefault="00090F20" w:rsidP="003F6F60">
            <w:pPr>
              <w:pStyle w:val="TAL"/>
            </w:pPr>
            <w:r w:rsidRPr="005B00C6">
              <w:t>pc_</w:t>
            </w:r>
            <w:r w:rsidRPr="005B00C6">
              <w:rPr>
                <w:lang w:eastAsia="zh-CN"/>
              </w:rPr>
              <w:t>D</w:t>
            </w:r>
            <w:r w:rsidRPr="005B00C6">
              <w:t>L_inter_band_EN_DC_FR1_3B_Class_A-A_B</w:t>
            </w:r>
          </w:p>
        </w:tc>
      </w:tr>
      <w:tr w:rsidR="00090F20" w:rsidRPr="005B00C6" w14:paraId="03C9BC9B"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339BDCA8" w14:textId="77777777" w:rsidR="00090F20" w:rsidRPr="005B00C6" w:rsidRDefault="00090F20" w:rsidP="003F6F60">
            <w:pPr>
              <w:pStyle w:val="TAC"/>
            </w:pPr>
            <w:r w:rsidRPr="005B00C6">
              <w:t>3</w:t>
            </w:r>
          </w:p>
        </w:tc>
        <w:tc>
          <w:tcPr>
            <w:tcW w:w="3684" w:type="dxa"/>
            <w:gridSpan w:val="3"/>
            <w:tcBorders>
              <w:top w:val="single" w:sz="4" w:space="0" w:color="auto"/>
              <w:left w:val="single" w:sz="4" w:space="0" w:color="auto"/>
              <w:bottom w:val="single" w:sz="4" w:space="0" w:color="auto"/>
              <w:right w:val="single" w:sz="4" w:space="0" w:color="auto"/>
            </w:tcBorders>
          </w:tcPr>
          <w:p w14:paraId="7D6CD917" w14:textId="77777777" w:rsidR="00090F20" w:rsidRPr="005B00C6" w:rsidRDefault="00090F20" w:rsidP="003F6F60">
            <w:pPr>
              <w:pStyle w:val="TAL"/>
            </w:pPr>
            <w:r w:rsidRPr="005B00C6">
              <w:t>Inter-band EN-DC within FR1 BW Class Combination A-A_C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53D1532C" w14:textId="77777777" w:rsidR="00090F20" w:rsidRPr="005B00C6" w:rsidRDefault="00090F20" w:rsidP="003F6F60">
            <w:pPr>
              <w:pStyle w:val="TAC"/>
            </w:pPr>
            <w:r w:rsidRPr="005B00C6">
              <w:t>36.101, 5.6A.1</w:t>
            </w:r>
          </w:p>
          <w:p w14:paraId="207096BA"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1A532BF3" w14:textId="77777777" w:rsidR="00090F20" w:rsidRPr="005B00C6" w:rsidRDefault="00090F20" w:rsidP="003F6F60">
            <w:pPr>
              <w:pStyle w:val="TAL"/>
            </w:pPr>
            <w:r w:rsidRPr="005B00C6">
              <w:t>pc_</w:t>
            </w:r>
            <w:r w:rsidRPr="005B00C6">
              <w:rPr>
                <w:lang w:eastAsia="zh-CN"/>
              </w:rPr>
              <w:t>D</w:t>
            </w:r>
            <w:r w:rsidRPr="005B00C6">
              <w:t>L_inter_band_EN_DC_FR1_3B_Class_A-A_C</w:t>
            </w:r>
          </w:p>
        </w:tc>
      </w:tr>
      <w:tr w:rsidR="00090F20" w:rsidRPr="005B00C6" w14:paraId="4B9180E1"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D554A0B" w14:textId="77777777" w:rsidR="00090F20" w:rsidRPr="005B00C6" w:rsidRDefault="00090F20" w:rsidP="003F6F60">
            <w:pPr>
              <w:pStyle w:val="TAC"/>
            </w:pPr>
            <w:r w:rsidRPr="005B00C6">
              <w:t>4</w:t>
            </w:r>
          </w:p>
        </w:tc>
        <w:tc>
          <w:tcPr>
            <w:tcW w:w="3684" w:type="dxa"/>
            <w:gridSpan w:val="3"/>
            <w:tcBorders>
              <w:top w:val="single" w:sz="4" w:space="0" w:color="auto"/>
              <w:left w:val="single" w:sz="4" w:space="0" w:color="auto"/>
              <w:bottom w:val="single" w:sz="4" w:space="0" w:color="auto"/>
              <w:right w:val="single" w:sz="4" w:space="0" w:color="auto"/>
            </w:tcBorders>
          </w:tcPr>
          <w:p w14:paraId="7C0669A0" w14:textId="77777777" w:rsidR="00090F20" w:rsidRPr="005B00C6" w:rsidRDefault="00090F20" w:rsidP="003F6F60">
            <w:pPr>
              <w:pStyle w:val="TAL"/>
            </w:pPr>
            <w:r w:rsidRPr="005B00C6">
              <w:t>Inter-band EN-DC within FR1 BW Class Combination A-C_A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1D0F130B" w14:textId="77777777" w:rsidR="00090F20" w:rsidRPr="005B00C6" w:rsidRDefault="00090F20" w:rsidP="003F6F60">
            <w:pPr>
              <w:pStyle w:val="TAC"/>
            </w:pPr>
            <w:r w:rsidRPr="005B00C6">
              <w:t>36.101, 5.6A.1</w:t>
            </w:r>
          </w:p>
          <w:p w14:paraId="665A4078"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2F6833A1" w14:textId="77777777" w:rsidR="00090F20" w:rsidRPr="005B00C6" w:rsidRDefault="00090F20" w:rsidP="003F6F60">
            <w:pPr>
              <w:pStyle w:val="TAL"/>
            </w:pPr>
            <w:r w:rsidRPr="005B00C6">
              <w:t>pc_</w:t>
            </w:r>
            <w:r w:rsidRPr="005B00C6">
              <w:rPr>
                <w:lang w:eastAsia="zh-CN"/>
              </w:rPr>
              <w:t>D</w:t>
            </w:r>
            <w:r w:rsidRPr="005B00C6">
              <w:t>L_inter_band_EN_DC_FR1_3B_Class_A-C_A</w:t>
            </w:r>
          </w:p>
        </w:tc>
      </w:tr>
      <w:tr w:rsidR="00090F20" w:rsidRPr="005B00C6" w14:paraId="04474866"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280A05F7" w14:textId="77777777" w:rsidR="00090F20" w:rsidRPr="005B00C6" w:rsidRDefault="00090F20" w:rsidP="003F6F60">
            <w:pPr>
              <w:pStyle w:val="TAC"/>
            </w:pPr>
            <w:r w:rsidRPr="005B00C6">
              <w:t>5</w:t>
            </w:r>
          </w:p>
        </w:tc>
        <w:tc>
          <w:tcPr>
            <w:tcW w:w="3684" w:type="dxa"/>
            <w:gridSpan w:val="3"/>
            <w:tcBorders>
              <w:top w:val="single" w:sz="4" w:space="0" w:color="auto"/>
              <w:left w:val="single" w:sz="4" w:space="0" w:color="auto"/>
              <w:bottom w:val="single" w:sz="4" w:space="0" w:color="auto"/>
              <w:right w:val="single" w:sz="4" w:space="0" w:color="auto"/>
            </w:tcBorders>
          </w:tcPr>
          <w:p w14:paraId="2393A07C" w14:textId="77777777" w:rsidR="00090F20" w:rsidRPr="005B00C6" w:rsidRDefault="00090F20" w:rsidP="003F6F60">
            <w:pPr>
              <w:pStyle w:val="TAL"/>
            </w:pPr>
            <w:r w:rsidRPr="005B00C6">
              <w:t>Inter-band EN-DC within FR1 BW Class Combination A-C_C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71808105" w14:textId="77777777" w:rsidR="00090F20" w:rsidRPr="005B00C6" w:rsidRDefault="00090F20" w:rsidP="003F6F60">
            <w:pPr>
              <w:pStyle w:val="TAC"/>
            </w:pPr>
            <w:r w:rsidRPr="005B00C6">
              <w:t>36.101, 5.6A.1</w:t>
            </w:r>
          </w:p>
          <w:p w14:paraId="69E2A40F"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36BCCE68" w14:textId="77777777" w:rsidR="00090F20" w:rsidRPr="005B00C6" w:rsidRDefault="00090F20" w:rsidP="003F6F60">
            <w:pPr>
              <w:pStyle w:val="TAL"/>
            </w:pPr>
            <w:r w:rsidRPr="005B00C6">
              <w:t>pc_</w:t>
            </w:r>
            <w:r w:rsidRPr="005B00C6">
              <w:rPr>
                <w:lang w:eastAsia="zh-CN"/>
              </w:rPr>
              <w:t>D</w:t>
            </w:r>
            <w:r w:rsidRPr="005B00C6">
              <w:t>L_inter_band_EN_DC_FR1_3B_Class_A-C_C</w:t>
            </w:r>
          </w:p>
        </w:tc>
      </w:tr>
      <w:tr w:rsidR="00090F20" w:rsidRPr="005B00C6" w14:paraId="28F4CA7D"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3DB111A6" w14:textId="77777777" w:rsidR="00090F20" w:rsidRPr="005B00C6" w:rsidRDefault="00090F20" w:rsidP="003F6F60">
            <w:pPr>
              <w:pStyle w:val="TAC"/>
            </w:pPr>
            <w:r w:rsidRPr="005B00C6">
              <w:t>6</w:t>
            </w:r>
          </w:p>
        </w:tc>
        <w:tc>
          <w:tcPr>
            <w:tcW w:w="3684" w:type="dxa"/>
            <w:gridSpan w:val="3"/>
            <w:tcBorders>
              <w:top w:val="single" w:sz="4" w:space="0" w:color="auto"/>
              <w:left w:val="single" w:sz="4" w:space="0" w:color="auto"/>
              <w:bottom w:val="single" w:sz="4" w:space="0" w:color="auto"/>
              <w:right w:val="single" w:sz="4" w:space="0" w:color="auto"/>
            </w:tcBorders>
          </w:tcPr>
          <w:p w14:paraId="4CFEE7AB" w14:textId="77777777" w:rsidR="00090F20" w:rsidRPr="005B00C6" w:rsidRDefault="00090F20" w:rsidP="003F6F60">
            <w:pPr>
              <w:pStyle w:val="TAL"/>
            </w:pPr>
            <w:r w:rsidRPr="005B00C6">
              <w:t>Inter-band EN-DC withinFR1 BW Class Combination A-D_A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6A0A6735" w14:textId="77777777" w:rsidR="00090F20" w:rsidRPr="005B00C6" w:rsidRDefault="00090F20" w:rsidP="003F6F60">
            <w:pPr>
              <w:pStyle w:val="TAC"/>
            </w:pPr>
            <w:r w:rsidRPr="005B00C6">
              <w:t>36.101, 5.6A.1</w:t>
            </w:r>
          </w:p>
          <w:p w14:paraId="2C263F29"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5251D8BE" w14:textId="77777777" w:rsidR="00090F20" w:rsidRPr="005B00C6" w:rsidRDefault="00090F20" w:rsidP="003F6F60">
            <w:pPr>
              <w:pStyle w:val="TAL"/>
            </w:pPr>
            <w:r w:rsidRPr="005B00C6">
              <w:t>pc_</w:t>
            </w:r>
            <w:r w:rsidRPr="005B00C6">
              <w:rPr>
                <w:lang w:eastAsia="zh-CN"/>
              </w:rPr>
              <w:t>D</w:t>
            </w:r>
            <w:r w:rsidRPr="005B00C6">
              <w:t>L_inter_band_EN_DC_FR1_3B_Class_A-D_A</w:t>
            </w:r>
          </w:p>
        </w:tc>
      </w:tr>
      <w:tr w:rsidR="00090F20" w:rsidRPr="005B00C6" w14:paraId="29F7A722"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5208F29A" w14:textId="77777777" w:rsidR="00090F20" w:rsidRPr="005B00C6" w:rsidRDefault="00090F20" w:rsidP="003F6F60">
            <w:pPr>
              <w:pStyle w:val="TAC"/>
            </w:pPr>
            <w:r w:rsidRPr="005B00C6">
              <w:t>7</w:t>
            </w:r>
          </w:p>
        </w:tc>
        <w:tc>
          <w:tcPr>
            <w:tcW w:w="3684" w:type="dxa"/>
            <w:gridSpan w:val="3"/>
            <w:tcBorders>
              <w:top w:val="single" w:sz="4" w:space="0" w:color="auto"/>
              <w:left w:val="single" w:sz="4" w:space="0" w:color="auto"/>
              <w:bottom w:val="single" w:sz="4" w:space="0" w:color="auto"/>
              <w:right w:val="single" w:sz="4" w:space="0" w:color="auto"/>
            </w:tcBorders>
          </w:tcPr>
          <w:p w14:paraId="3C4FEBF1" w14:textId="77777777" w:rsidR="00090F20" w:rsidRPr="005B00C6" w:rsidRDefault="00090F20" w:rsidP="003F6F60">
            <w:pPr>
              <w:pStyle w:val="TAL"/>
            </w:pPr>
            <w:r w:rsidRPr="005B00C6">
              <w:t>Inter-band EN-DC within FR1 BW Class Combination A-E_A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611B48E7" w14:textId="77777777" w:rsidR="00090F20" w:rsidRPr="005B00C6" w:rsidRDefault="00090F20" w:rsidP="003F6F60">
            <w:pPr>
              <w:pStyle w:val="TAC"/>
            </w:pPr>
            <w:r w:rsidRPr="005B00C6">
              <w:t>36.101, 5.6A.1</w:t>
            </w:r>
          </w:p>
          <w:p w14:paraId="6EC8A347"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222CC112" w14:textId="77777777" w:rsidR="00090F20" w:rsidRPr="005B00C6" w:rsidRDefault="00090F20" w:rsidP="003F6F60">
            <w:pPr>
              <w:pStyle w:val="TAL"/>
            </w:pPr>
            <w:r w:rsidRPr="005B00C6">
              <w:t>pc_</w:t>
            </w:r>
            <w:r w:rsidRPr="005B00C6">
              <w:rPr>
                <w:lang w:eastAsia="zh-CN"/>
              </w:rPr>
              <w:t>D</w:t>
            </w:r>
            <w:r w:rsidRPr="005B00C6">
              <w:t>L_inter_band_EN_DC_FR1_3B_Class_A-E_A</w:t>
            </w:r>
          </w:p>
        </w:tc>
      </w:tr>
      <w:tr w:rsidR="00090F20" w:rsidRPr="005B00C6" w14:paraId="3A24B1DE"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CD383CB" w14:textId="77777777" w:rsidR="00090F20" w:rsidRPr="005B00C6" w:rsidRDefault="00090F20" w:rsidP="003F6F60">
            <w:pPr>
              <w:pStyle w:val="TAC"/>
            </w:pPr>
            <w:r w:rsidRPr="005B00C6">
              <w:t>8</w:t>
            </w:r>
          </w:p>
        </w:tc>
        <w:tc>
          <w:tcPr>
            <w:tcW w:w="3684" w:type="dxa"/>
            <w:gridSpan w:val="3"/>
            <w:tcBorders>
              <w:top w:val="single" w:sz="4" w:space="0" w:color="auto"/>
              <w:left w:val="single" w:sz="4" w:space="0" w:color="auto"/>
              <w:bottom w:val="single" w:sz="4" w:space="0" w:color="auto"/>
              <w:right w:val="single" w:sz="4" w:space="0" w:color="auto"/>
            </w:tcBorders>
          </w:tcPr>
          <w:p w14:paraId="7973BE50" w14:textId="77777777" w:rsidR="00090F20" w:rsidRPr="005B00C6" w:rsidRDefault="00090F20" w:rsidP="003F6F60">
            <w:pPr>
              <w:pStyle w:val="TAL"/>
            </w:pPr>
            <w:r w:rsidRPr="005B00C6">
              <w:t>Inter-band EN-DC within FR1 BW Class Combination A_A-A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6858EC69" w14:textId="77777777" w:rsidR="00090F20" w:rsidRPr="005B00C6" w:rsidRDefault="00090F20" w:rsidP="003F6F60">
            <w:pPr>
              <w:pStyle w:val="TAC"/>
            </w:pPr>
            <w:r w:rsidRPr="005B00C6">
              <w:t>36.101, 5.6A.1</w:t>
            </w:r>
          </w:p>
          <w:p w14:paraId="367260F8"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5CFEE85A" w14:textId="77777777" w:rsidR="00090F20" w:rsidRPr="005B00C6" w:rsidRDefault="00090F20" w:rsidP="003F6F60">
            <w:pPr>
              <w:pStyle w:val="TAL"/>
            </w:pPr>
            <w:r w:rsidRPr="005B00C6">
              <w:t>pc_</w:t>
            </w:r>
            <w:r w:rsidRPr="005B00C6">
              <w:rPr>
                <w:lang w:eastAsia="zh-CN"/>
              </w:rPr>
              <w:t>D</w:t>
            </w:r>
            <w:r w:rsidRPr="005B00C6">
              <w:t>L_inter_band_EN_DC_FR1_3B_Class_A_A-A</w:t>
            </w:r>
          </w:p>
        </w:tc>
      </w:tr>
      <w:tr w:rsidR="00090F20" w:rsidRPr="005B00C6" w14:paraId="2E4F5B6C"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2CC85E14" w14:textId="77777777" w:rsidR="00090F20" w:rsidRPr="005B00C6" w:rsidRDefault="00090F20" w:rsidP="003F6F60">
            <w:pPr>
              <w:pStyle w:val="TAC"/>
            </w:pPr>
            <w:r w:rsidRPr="005B00C6">
              <w:t>9</w:t>
            </w:r>
          </w:p>
        </w:tc>
        <w:tc>
          <w:tcPr>
            <w:tcW w:w="3684" w:type="dxa"/>
            <w:gridSpan w:val="3"/>
            <w:tcBorders>
              <w:top w:val="single" w:sz="4" w:space="0" w:color="auto"/>
              <w:left w:val="single" w:sz="4" w:space="0" w:color="auto"/>
              <w:bottom w:val="single" w:sz="4" w:space="0" w:color="auto"/>
              <w:right w:val="single" w:sz="4" w:space="0" w:color="auto"/>
            </w:tcBorders>
          </w:tcPr>
          <w:p w14:paraId="1DCDE33C" w14:textId="77777777" w:rsidR="00090F20" w:rsidRPr="005B00C6" w:rsidRDefault="00090F20" w:rsidP="003F6F60">
            <w:pPr>
              <w:pStyle w:val="TAL"/>
            </w:pPr>
            <w:r w:rsidRPr="005B00C6">
              <w:t>Inter-band EN-DC within FR1 BW Class Combination C-A_A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E933096" w14:textId="77777777" w:rsidR="00090F20" w:rsidRPr="005B00C6" w:rsidRDefault="00090F20" w:rsidP="003F6F60">
            <w:pPr>
              <w:pStyle w:val="TAC"/>
            </w:pPr>
            <w:r w:rsidRPr="005B00C6">
              <w:t>36.101, 5.6A.1</w:t>
            </w:r>
          </w:p>
          <w:p w14:paraId="6FBBE8BE"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16DCC3C7" w14:textId="77777777" w:rsidR="00090F20" w:rsidRPr="005B00C6" w:rsidRDefault="00090F20" w:rsidP="003F6F60">
            <w:pPr>
              <w:pStyle w:val="TAL"/>
            </w:pPr>
            <w:r w:rsidRPr="005B00C6">
              <w:t>pc_</w:t>
            </w:r>
            <w:r w:rsidRPr="005B00C6">
              <w:rPr>
                <w:lang w:eastAsia="zh-CN"/>
              </w:rPr>
              <w:t>D</w:t>
            </w:r>
            <w:r w:rsidRPr="005B00C6">
              <w:t>L_inter_band_EN_DC_FR1_3B_Class_C-A_A</w:t>
            </w:r>
          </w:p>
        </w:tc>
      </w:tr>
      <w:tr w:rsidR="00090F20" w:rsidRPr="005B00C6" w14:paraId="33D6A4B4"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35730591" w14:textId="77777777" w:rsidR="00090F20" w:rsidRPr="005B00C6" w:rsidRDefault="00090F20" w:rsidP="003F6F60">
            <w:pPr>
              <w:pStyle w:val="TAC"/>
            </w:pPr>
            <w:r w:rsidRPr="005B00C6">
              <w:t>10</w:t>
            </w:r>
          </w:p>
        </w:tc>
        <w:tc>
          <w:tcPr>
            <w:tcW w:w="3684" w:type="dxa"/>
            <w:gridSpan w:val="3"/>
            <w:tcBorders>
              <w:top w:val="single" w:sz="4" w:space="0" w:color="auto"/>
              <w:left w:val="single" w:sz="4" w:space="0" w:color="auto"/>
              <w:bottom w:val="single" w:sz="4" w:space="0" w:color="auto"/>
              <w:right w:val="single" w:sz="4" w:space="0" w:color="auto"/>
            </w:tcBorders>
          </w:tcPr>
          <w:p w14:paraId="18A96285" w14:textId="77777777" w:rsidR="00090F20" w:rsidRPr="005B00C6" w:rsidRDefault="00090F20" w:rsidP="003F6F60">
            <w:pPr>
              <w:pStyle w:val="TAL"/>
            </w:pPr>
            <w:r w:rsidRPr="005B00C6">
              <w:t>Inter-band EN-DC within FR1 BW Class Combination C-C_A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35354FCD" w14:textId="77777777" w:rsidR="00090F20" w:rsidRPr="005B00C6" w:rsidRDefault="00090F20" w:rsidP="003F6F60">
            <w:pPr>
              <w:pStyle w:val="TAC"/>
            </w:pPr>
            <w:r w:rsidRPr="005B00C6">
              <w:t>36.101, 5.6A.1</w:t>
            </w:r>
          </w:p>
          <w:p w14:paraId="594329E3"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00AACF12" w14:textId="77777777" w:rsidR="00090F20" w:rsidRPr="005B00C6" w:rsidRDefault="00090F20" w:rsidP="003F6F60">
            <w:pPr>
              <w:pStyle w:val="TAL"/>
            </w:pPr>
            <w:r w:rsidRPr="005B00C6">
              <w:t>pc_</w:t>
            </w:r>
            <w:r w:rsidRPr="005B00C6">
              <w:rPr>
                <w:lang w:eastAsia="zh-CN"/>
              </w:rPr>
              <w:t>D</w:t>
            </w:r>
            <w:r w:rsidRPr="005B00C6">
              <w:t>L_inter_band_EN_DC_FR1_3B_Class_C-C_A</w:t>
            </w:r>
          </w:p>
        </w:tc>
      </w:tr>
      <w:tr w:rsidR="00090F20" w:rsidRPr="005B00C6" w14:paraId="02EB9D21"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4C796BF3" w14:textId="77777777" w:rsidR="00090F20" w:rsidRPr="005B00C6" w:rsidRDefault="00090F20" w:rsidP="003F6F60">
            <w:pPr>
              <w:pStyle w:val="TAC"/>
            </w:pPr>
            <w:r w:rsidRPr="005B00C6">
              <w:rPr>
                <w:lang w:eastAsia="zh-CN"/>
              </w:rPr>
              <w:t>11</w:t>
            </w:r>
          </w:p>
        </w:tc>
        <w:tc>
          <w:tcPr>
            <w:tcW w:w="3684" w:type="dxa"/>
            <w:gridSpan w:val="3"/>
            <w:tcBorders>
              <w:top w:val="single" w:sz="4" w:space="0" w:color="auto"/>
              <w:left w:val="single" w:sz="4" w:space="0" w:color="auto"/>
              <w:bottom w:val="single" w:sz="4" w:space="0" w:color="auto"/>
              <w:right w:val="single" w:sz="4" w:space="0" w:color="auto"/>
            </w:tcBorders>
          </w:tcPr>
          <w:p w14:paraId="692F3775" w14:textId="77777777" w:rsidR="00090F20" w:rsidRPr="005B00C6" w:rsidRDefault="00090F20" w:rsidP="003F6F60">
            <w:pPr>
              <w:pStyle w:val="TAL"/>
            </w:pPr>
            <w:r w:rsidRPr="005B00C6">
              <w:t>Inter-band EN-DC within FR1 BW Class Combination A_(n)AA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536F747F" w14:textId="77777777" w:rsidR="00090F20" w:rsidRPr="005B00C6" w:rsidRDefault="00090F20" w:rsidP="003F6F60">
            <w:pPr>
              <w:pStyle w:val="TAC"/>
            </w:pPr>
            <w:r w:rsidRPr="005B00C6">
              <w:t>36.101, 5.6A.1</w:t>
            </w:r>
          </w:p>
          <w:p w14:paraId="75D502AD"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07D49F30" w14:textId="77777777" w:rsidR="00090F20" w:rsidRPr="005B00C6" w:rsidRDefault="00090F20" w:rsidP="003F6F60">
            <w:pPr>
              <w:pStyle w:val="TAL"/>
            </w:pPr>
            <w:r w:rsidRPr="005B00C6">
              <w:t>pc_</w:t>
            </w:r>
            <w:r w:rsidRPr="005B00C6">
              <w:rPr>
                <w:lang w:eastAsia="zh-CN"/>
              </w:rPr>
              <w:t>D</w:t>
            </w:r>
            <w:r w:rsidRPr="005B00C6">
              <w:t>L_inter_band_EN_DC_FR1_3B_Class_A_(n)AA</w:t>
            </w:r>
          </w:p>
        </w:tc>
      </w:tr>
      <w:tr w:rsidR="00090F20" w:rsidRPr="005B00C6" w14:paraId="48F52713" w14:textId="77777777" w:rsidTr="003F6F60">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23F7A04E" w14:textId="77777777" w:rsidR="00090F20" w:rsidRPr="005B00C6" w:rsidRDefault="00090F20" w:rsidP="003F6F60">
            <w:pPr>
              <w:pStyle w:val="TAC"/>
              <w:rPr>
                <w:lang w:eastAsia="zh-CN"/>
              </w:rPr>
            </w:pPr>
            <w:r w:rsidRPr="005B00C6">
              <w:rPr>
                <w:lang w:eastAsia="zh-CN"/>
              </w:rPr>
              <w:t>12</w:t>
            </w:r>
          </w:p>
        </w:tc>
        <w:tc>
          <w:tcPr>
            <w:tcW w:w="3684" w:type="dxa"/>
            <w:gridSpan w:val="3"/>
            <w:tcBorders>
              <w:top w:val="single" w:sz="4" w:space="0" w:color="auto"/>
              <w:left w:val="single" w:sz="4" w:space="0" w:color="auto"/>
              <w:bottom w:val="single" w:sz="4" w:space="0" w:color="auto"/>
              <w:right w:val="single" w:sz="4" w:space="0" w:color="auto"/>
            </w:tcBorders>
          </w:tcPr>
          <w:p w14:paraId="6DCD9558" w14:textId="77777777" w:rsidR="00090F20" w:rsidRPr="005B00C6" w:rsidRDefault="00090F20" w:rsidP="003F6F60">
            <w:pPr>
              <w:pStyle w:val="TAL"/>
            </w:pPr>
            <w:r w:rsidRPr="005B00C6">
              <w:t>Inter-band EN-DC within FR1 BW Class Combination (2A)-A_A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02E74CFB" w14:textId="77777777" w:rsidR="00090F20" w:rsidRPr="005B00C6" w:rsidRDefault="00090F20" w:rsidP="003F6F60">
            <w:pPr>
              <w:pStyle w:val="TAC"/>
            </w:pPr>
            <w:r w:rsidRPr="005B00C6">
              <w:t>36.101, 5.6A.1</w:t>
            </w:r>
          </w:p>
          <w:p w14:paraId="7E80DDF8"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30D07A6B" w14:textId="77777777" w:rsidR="00090F20" w:rsidRPr="005B00C6" w:rsidRDefault="00090F20" w:rsidP="003F6F60">
            <w:pPr>
              <w:pStyle w:val="TAL"/>
            </w:pPr>
            <w:r w:rsidRPr="005B00C6">
              <w:t>pc_</w:t>
            </w:r>
            <w:r w:rsidRPr="005B00C6">
              <w:rPr>
                <w:lang w:eastAsia="zh-CN"/>
              </w:rPr>
              <w:t>D</w:t>
            </w:r>
            <w:r w:rsidRPr="005B00C6">
              <w:t>L_inter_band_EN_DC_FR1_3B_Class_(2A)-A_A</w:t>
            </w:r>
          </w:p>
        </w:tc>
      </w:tr>
      <w:tr w:rsidR="00090F20" w:rsidRPr="005B00C6" w14:paraId="73B881D9" w14:textId="77777777" w:rsidTr="003F6F60">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FE8D353" w14:textId="77777777" w:rsidR="00090F20" w:rsidRPr="005B00C6" w:rsidRDefault="00090F20" w:rsidP="003F6F60">
            <w:pPr>
              <w:pStyle w:val="TAC"/>
              <w:rPr>
                <w:lang w:eastAsia="zh-CN"/>
              </w:rPr>
            </w:pPr>
            <w:r w:rsidRPr="005B00C6">
              <w:rPr>
                <w:lang w:eastAsia="zh-CN"/>
              </w:rPr>
              <w:t>13</w:t>
            </w:r>
          </w:p>
        </w:tc>
        <w:tc>
          <w:tcPr>
            <w:tcW w:w="3684" w:type="dxa"/>
            <w:gridSpan w:val="3"/>
            <w:tcBorders>
              <w:top w:val="single" w:sz="4" w:space="0" w:color="auto"/>
              <w:left w:val="single" w:sz="4" w:space="0" w:color="auto"/>
              <w:bottom w:val="single" w:sz="4" w:space="0" w:color="auto"/>
              <w:right w:val="single" w:sz="4" w:space="0" w:color="auto"/>
            </w:tcBorders>
          </w:tcPr>
          <w:p w14:paraId="220005AC" w14:textId="77777777" w:rsidR="00090F20" w:rsidRPr="005B00C6" w:rsidRDefault="00090F20" w:rsidP="003F6F60">
            <w:pPr>
              <w:pStyle w:val="TAL"/>
            </w:pPr>
            <w:r w:rsidRPr="005B00C6">
              <w:t>Inter-band EN-DC within FR1 BW Class Combination (2A)-</w:t>
            </w:r>
            <w:r w:rsidRPr="005B00C6">
              <w:rPr>
                <w:rFonts w:eastAsia="SimSun"/>
                <w:lang w:eastAsia="zh-CN"/>
              </w:rPr>
              <w:t>C</w:t>
            </w:r>
            <w:r w:rsidRPr="005B00C6">
              <w:t>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5E66E53" w14:textId="77777777" w:rsidR="00090F20" w:rsidRPr="005B00C6" w:rsidRDefault="00090F20" w:rsidP="003F6F60">
            <w:pPr>
              <w:pStyle w:val="TAC"/>
            </w:pPr>
            <w:r w:rsidRPr="005B00C6">
              <w:t>36.101, 5.6A.1</w:t>
            </w:r>
          </w:p>
          <w:p w14:paraId="24235400"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7A5A4290" w14:textId="77777777" w:rsidR="00090F20" w:rsidRPr="005B00C6" w:rsidRDefault="00090F20" w:rsidP="003F6F60">
            <w:pPr>
              <w:pStyle w:val="TAL"/>
            </w:pPr>
            <w:r w:rsidRPr="005B00C6">
              <w:t>pc_</w:t>
            </w:r>
            <w:r w:rsidRPr="005B00C6">
              <w:rPr>
                <w:lang w:eastAsia="zh-CN"/>
              </w:rPr>
              <w:t>D</w:t>
            </w:r>
            <w:r w:rsidRPr="005B00C6">
              <w:t>L_inter_band_EN_DC_FR1_3B_Class_(2A)-</w:t>
            </w:r>
            <w:r w:rsidRPr="005B00C6">
              <w:rPr>
                <w:rFonts w:eastAsia="SimSun"/>
                <w:lang w:eastAsia="zh-CN"/>
              </w:rPr>
              <w:t>C</w:t>
            </w:r>
            <w:r w:rsidRPr="005B00C6">
              <w:t>_A</w:t>
            </w:r>
          </w:p>
        </w:tc>
      </w:tr>
      <w:tr w:rsidR="00090F20" w:rsidRPr="005B00C6" w14:paraId="7DF2B636" w14:textId="77777777" w:rsidTr="003F6F60">
        <w:tblPrEx>
          <w:tblLook w:val="04A0" w:firstRow="1" w:lastRow="0" w:firstColumn="1" w:lastColumn="0" w:noHBand="0" w:noVBand="1"/>
        </w:tblPrEx>
        <w:trPr>
          <w:gridBefore w:val="2"/>
          <w:wBefore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85A65A2" w14:textId="77777777" w:rsidR="00090F20" w:rsidRPr="005B00C6" w:rsidRDefault="00090F20" w:rsidP="003F6F60">
            <w:pPr>
              <w:pStyle w:val="TAC"/>
              <w:rPr>
                <w:lang w:eastAsia="zh-CN"/>
              </w:rPr>
            </w:pPr>
            <w:r w:rsidRPr="005B00C6">
              <w:rPr>
                <w:lang w:eastAsia="zh-CN"/>
              </w:rPr>
              <w:t>14</w:t>
            </w:r>
          </w:p>
        </w:tc>
        <w:tc>
          <w:tcPr>
            <w:tcW w:w="3684" w:type="dxa"/>
            <w:gridSpan w:val="3"/>
            <w:tcBorders>
              <w:top w:val="single" w:sz="4" w:space="0" w:color="auto"/>
              <w:left w:val="single" w:sz="4" w:space="0" w:color="auto"/>
              <w:bottom w:val="single" w:sz="4" w:space="0" w:color="auto"/>
              <w:right w:val="single" w:sz="4" w:space="0" w:color="auto"/>
            </w:tcBorders>
          </w:tcPr>
          <w:p w14:paraId="0EF9BED0" w14:textId="77777777" w:rsidR="00090F20" w:rsidRPr="005B00C6" w:rsidRDefault="00090F20" w:rsidP="003F6F60">
            <w:pPr>
              <w:pStyle w:val="TAL"/>
            </w:pPr>
            <w:r w:rsidRPr="005B00C6">
              <w:t xml:space="preserve">Inter-band EN-DC within FR1 BW Class Combination </w:t>
            </w:r>
            <w:r w:rsidRPr="005B00C6">
              <w:rPr>
                <w:rFonts w:eastAsia="SimSun"/>
                <w:lang w:eastAsia="zh-CN"/>
              </w:rPr>
              <w:t>A</w:t>
            </w:r>
            <w:r w:rsidRPr="005B00C6">
              <w:t>-</w:t>
            </w:r>
            <w:r w:rsidRPr="005B00C6">
              <w:rPr>
                <w:rFonts w:eastAsia="SimSun"/>
                <w:lang w:eastAsia="zh-CN"/>
              </w:rPr>
              <w:t>A</w:t>
            </w:r>
            <w:r w:rsidRPr="005B00C6">
              <w:t>_(2A) (three bands)</w:t>
            </w:r>
          </w:p>
        </w:tc>
        <w:tc>
          <w:tcPr>
            <w:tcW w:w="1537" w:type="dxa"/>
            <w:gridSpan w:val="3"/>
            <w:tcBorders>
              <w:top w:val="single" w:sz="4" w:space="0" w:color="auto"/>
              <w:left w:val="single" w:sz="4" w:space="0" w:color="auto"/>
              <w:bottom w:val="single" w:sz="4" w:space="0" w:color="auto"/>
              <w:right w:val="single" w:sz="4" w:space="0" w:color="auto"/>
            </w:tcBorders>
          </w:tcPr>
          <w:p w14:paraId="1E19E591" w14:textId="77777777" w:rsidR="00090F20" w:rsidRPr="005B00C6" w:rsidRDefault="00090F20" w:rsidP="003F6F60">
            <w:pPr>
              <w:pStyle w:val="TAC"/>
            </w:pPr>
            <w:r w:rsidRPr="005B00C6">
              <w:t>36.101,</w:t>
            </w:r>
            <w:r w:rsidRPr="005B00C6">
              <w:rPr>
                <w:rFonts w:eastAsia="SimSun"/>
                <w:lang w:eastAsia="zh-CN"/>
              </w:rPr>
              <w:t xml:space="preserve"> </w:t>
            </w:r>
            <w:r w:rsidRPr="005B00C6">
              <w:t>5.6A.1</w:t>
            </w:r>
          </w:p>
          <w:p w14:paraId="6288A166" w14:textId="77777777" w:rsidR="00090F20" w:rsidRPr="005B00C6" w:rsidRDefault="00090F20" w:rsidP="003F6F60">
            <w:pPr>
              <w:pStyle w:val="TAC"/>
            </w:pPr>
            <w:r w:rsidRPr="005B00C6">
              <w:t>38.101-3</w:t>
            </w:r>
            <w:r w:rsidRPr="005B00C6">
              <w:rPr>
                <w:rFonts w:eastAsia="SimSun"/>
                <w:lang w:eastAsia="zh-CN"/>
              </w:rPr>
              <w:t xml:space="preserve">, </w:t>
            </w:r>
            <w:r w:rsidRPr="005B00C6">
              <w:t>5.5B.4.2</w:t>
            </w:r>
          </w:p>
        </w:tc>
        <w:tc>
          <w:tcPr>
            <w:tcW w:w="1559" w:type="dxa"/>
            <w:gridSpan w:val="3"/>
            <w:tcBorders>
              <w:top w:val="single" w:sz="4" w:space="0" w:color="auto"/>
              <w:left w:val="single" w:sz="4" w:space="0" w:color="auto"/>
              <w:bottom w:val="single" w:sz="4" w:space="0" w:color="auto"/>
              <w:right w:val="single" w:sz="4" w:space="0" w:color="auto"/>
            </w:tcBorders>
          </w:tcPr>
          <w:p w14:paraId="2EA4A8F6" w14:textId="77777777" w:rsidR="00090F20" w:rsidRPr="005B00C6" w:rsidRDefault="00090F20" w:rsidP="003F6F60">
            <w:pPr>
              <w:pStyle w:val="TAL"/>
            </w:pPr>
            <w:r w:rsidRPr="005B00C6">
              <w:t>pc_</w:t>
            </w:r>
            <w:r w:rsidRPr="005B00C6">
              <w:rPr>
                <w:lang w:eastAsia="zh-CN"/>
              </w:rPr>
              <w:t>D</w:t>
            </w:r>
            <w:r w:rsidRPr="005B00C6">
              <w:t>L_inter_band_EN_DC_FR1_3B_Class_</w:t>
            </w:r>
            <w:r w:rsidRPr="005B00C6">
              <w:rPr>
                <w:rFonts w:eastAsia="SimSun"/>
                <w:lang w:eastAsia="zh-CN"/>
              </w:rPr>
              <w:t>A</w:t>
            </w:r>
            <w:r w:rsidRPr="005B00C6">
              <w:t>-</w:t>
            </w:r>
            <w:r w:rsidRPr="005B00C6">
              <w:rPr>
                <w:rFonts w:eastAsia="SimSun"/>
                <w:lang w:eastAsia="zh-CN"/>
              </w:rPr>
              <w:t>A</w:t>
            </w:r>
            <w:r w:rsidRPr="005B00C6">
              <w:t>_(2A)</w:t>
            </w:r>
          </w:p>
        </w:tc>
      </w:tr>
      <w:tr w:rsidR="00090F20" w:rsidRPr="005B00C6" w14:paraId="7E831446" w14:textId="77777777" w:rsidTr="003F6F60">
        <w:tblPrEx>
          <w:tblLook w:val="04A0" w:firstRow="1" w:lastRow="0" w:firstColumn="1" w:lastColumn="0" w:noHBand="0" w:noVBand="1"/>
        </w:tblPrEx>
        <w:trPr>
          <w:gridBefore w:val="2"/>
          <w:wBefore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3453571" w14:textId="77777777" w:rsidR="00090F20" w:rsidRPr="005B00C6" w:rsidRDefault="00090F20" w:rsidP="003F6F60">
            <w:pPr>
              <w:pStyle w:val="TAC"/>
              <w:rPr>
                <w:lang w:eastAsia="zh-CN"/>
              </w:rPr>
            </w:pPr>
            <w:r w:rsidRPr="005B00C6">
              <w:rPr>
                <w:lang w:eastAsia="zh-CN"/>
              </w:rPr>
              <w:lastRenderedPageBreak/>
              <w:t>15</w:t>
            </w:r>
          </w:p>
        </w:tc>
        <w:tc>
          <w:tcPr>
            <w:tcW w:w="3684" w:type="dxa"/>
            <w:gridSpan w:val="3"/>
            <w:tcBorders>
              <w:top w:val="single" w:sz="4" w:space="0" w:color="auto"/>
              <w:left w:val="single" w:sz="4" w:space="0" w:color="auto"/>
              <w:bottom w:val="single" w:sz="4" w:space="0" w:color="auto"/>
              <w:right w:val="single" w:sz="4" w:space="0" w:color="auto"/>
            </w:tcBorders>
          </w:tcPr>
          <w:p w14:paraId="71202BC1" w14:textId="77777777" w:rsidR="00090F20" w:rsidRPr="005B00C6" w:rsidRDefault="00090F20" w:rsidP="003F6F60">
            <w:pPr>
              <w:pStyle w:val="TAL"/>
            </w:pPr>
            <w:r w:rsidRPr="005B00C6">
              <w:t xml:space="preserve">Inter-band EN-DC within FR1 BW Class Combination </w:t>
            </w:r>
            <w:r w:rsidRPr="005B00C6">
              <w:rPr>
                <w:rFonts w:eastAsia="SimSun"/>
                <w:lang w:eastAsia="zh-CN"/>
              </w:rPr>
              <w:t>A</w:t>
            </w:r>
            <w:r w:rsidRPr="005B00C6">
              <w:t>-</w:t>
            </w:r>
            <w:r w:rsidRPr="005B00C6">
              <w:rPr>
                <w:rFonts w:eastAsia="SimSun"/>
                <w:lang w:eastAsia="zh-CN"/>
              </w:rPr>
              <w:t>C</w:t>
            </w:r>
            <w:r w:rsidRPr="005B00C6">
              <w:t>_(2A)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A3B870B" w14:textId="77777777" w:rsidR="00090F20" w:rsidRPr="005B00C6" w:rsidRDefault="00090F20" w:rsidP="003F6F60">
            <w:pPr>
              <w:pStyle w:val="TAC"/>
            </w:pPr>
            <w:r w:rsidRPr="005B00C6">
              <w:t>36.101,</w:t>
            </w:r>
            <w:r w:rsidRPr="005B00C6">
              <w:rPr>
                <w:rFonts w:eastAsia="SimSun"/>
                <w:lang w:eastAsia="zh-CN"/>
              </w:rPr>
              <w:t xml:space="preserve"> </w:t>
            </w:r>
            <w:r w:rsidRPr="005B00C6">
              <w:t>5.6A.1</w:t>
            </w:r>
          </w:p>
          <w:p w14:paraId="58B89B9E" w14:textId="77777777" w:rsidR="00090F20" w:rsidRPr="005B00C6" w:rsidRDefault="00090F20" w:rsidP="003F6F60">
            <w:pPr>
              <w:pStyle w:val="TAC"/>
            </w:pPr>
            <w:r w:rsidRPr="005B00C6">
              <w:t>38.101-3</w:t>
            </w:r>
            <w:r w:rsidRPr="005B00C6">
              <w:rPr>
                <w:rFonts w:eastAsia="SimSun"/>
                <w:lang w:eastAsia="zh-CN"/>
              </w:rPr>
              <w:t xml:space="preserve">, </w:t>
            </w:r>
            <w:r w:rsidRPr="005B00C6">
              <w:t>5.5B.4.2</w:t>
            </w:r>
          </w:p>
        </w:tc>
        <w:tc>
          <w:tcPr>
            <w:tcW w:w="1559" w:type="dxa"/>
            <w:gridSpan w:val="3"/>
            <w:tcBorders>
              <w:top w:val="single" w:sz="4" w:space="0" w:color="auto"/>
              <w:left w:val="single" w:sz="4" w:space="0" w:color="auto"/>
              <w:bottom w:val="single" w:sz="4" w:space="0" w:color="auto"/>
              <w:right w:val="single" w:sz="4" w:space="0" w:color="auto"/>
            </w:tcBorders>
          </w:tcPr>
          <w:p w14:paraId="3D36E885" w14:textId="77777777" w:rsidR="00090F20" w:rsidRPr="005B00C6" w:rsidRDefault="00090F20" w:rsidP="003F6F60">
            <w:pPr>
              <w:pStyle w:val="TAL"/>
            </w:pPr>
            <w:r w:rsidRPr="005B00C6">
              <w:t>pc_</w:t>
            </w:r>
            <w:r w:rsidRPr="005B00C6">
              <w:rPr>
                <w:lang w:eastAsia="zh-CN"/>
              </w:rPr>
              <w:t>D</w:t>
            </w:r>
            <w:r w:rsidRPr="005B00C6">
              <w:t>L_inter_band_EN_DC_FR1_3B_Class_</w:t>
            </w:r>
            <w:r w:rsidRPr="005B00C6">
              <w:rPr>
                <w:rFonts w:eastAsia="SimSun"/>
                <w:lang w:eastAsia="zh-CN"/>
              </w:rPr>
              <w:t>A</w:t>
            </w:r>
            <w:r w:rsidRPr="005B00C6">
              <w:t>-</w:t>
            </w:r>
            <w:r w:rsidRPr="005B00C6">
              <w:rPr>
                <w:rFonts w:eastAsia="SimSun"/>
                <w:lang w:eastAsia="zh-CN"/>
              </w:rPr>
              <w:t>C</w:t>
            </w:r>
            <w:r w:rsidRPr="005B00C6">
              <w:t>_(2A)</w:t>
            </w:r>
          </w:p>
        </w:tc>
      </w:tr>
    </w:tbl>
    <w:p w14:paraId="05ADB918" w14:textId="77777777" w:rsidR="00090F20" w:rsidRPr="005B00C6" w:rsidRDefault="00090F20" w:rsidP="00090F20"/>
    <w:p w14:paraId="74A28457" w14:textId="77777777" w:rsidR="00090F20" w:rsidRPr="005B00C6" w:rsidRDefault="00090F20" w:rsidP="00090F20">
      <w:pPr>
        <w:pStyle w:val="TH"/>
        <w:ind w:left="567"/>
      </w:pPr>
      <w:r w:rsidRPr="005B00C6">
        <w:t>Table A.4.3.2B.2.3.2-1a: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090F20" w:rsidRPr="005B00C6" w14:paraId="410EAC7D"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19BBE768" w14:textId="77777777" w:rsidR="00090F20" w:rsidRPr="005B00C6" w:rsidRDefault="00090F20" w:rsidP="003F6F60">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58A9468A" w14:textId="77777777" w:rsidR="00090F20" w:rsidRPr="005B00C6" w:rsidRDefault="00090F20" w:rsidP="003F6F60">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7103FA17" w14:textId="77777777" w:rsidR="00090F20" w:rsidRPr="005B00C6" w:rsidRDefault="00090F20" w:rsidP="003F6F60">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09E3C04" w14:textId="77777777" w:rsidR="00090F20" w:rsidRPr="005B00C6" w:rsidRDefault="00090F20" w:rsidP="003F6F60">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1714271" w14:textId="77777777" w:rsidR="00090F20" w:rsidRPr="005B00C6" w:rsidRDefault="00090F20" w:rsidP="003F6F60">
            <w:pPr>
              <w:pStyle w:val="TAH"/>
            </w:pPr>
            <w:r w:rsidRPr="005B00C6">
              <w:t>Comments</w:t>
            </w:r>
          </w:p>
        </w:tc>
      </w:tr>
      <w:tr w:rsidR="00090F20" w:rsidRPr="005B00C6" w14:paraId="163D3CD8"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6AFBFD2B" w14:textId="77777777" w:rsidR="00090F20" w:rsidRPr="005B00C6" w:rsidRDefault="00090F20" w:rsidP="003F6F60">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602C3894" w14:textId="77777777" w:rsidR="00090F20" w:rsidRPr="005B00C6" w:rsidRDefault="00090F20" w:rsidP="003F6F60">
            <w:pPr>
              <w:pStyle w:val="TAL"/>
            </w:pPr>
            <w:r w:rsidRPr="005B00C6">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1B837D94" w14:textId="77777777" w:rsidR="00090F20" w:rsidRPr="005B00C6" w:rsidRDefault="00090F20" w:rsidP="003F6F60">
            <w:pPr>
              <w:pStyle w:val="TAC"/>
            </w:pPr>
            <w:r w:rsidRPr="005B00C6">
              <w:t>36.101, 5.6A.1</w:t>
            </w:r>
          </w:p>
          <w:p w14:paraId="1E755B41" w14:textId="77777777" w:rsidR="00090F20" w:rsidRPr="005B00C6" w:rsidRDefault="00090F20" w:rsidP="003F6F60">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173A80D7" w14:textId="77777777" w:rsidR="00090F20" w:rsidRPr="005B00C6" w:rsidRDefault="00090F20" w:rsidP="003F6F60">
            <w:pPr>
              <w:pStyle w:val="TAC"/>
              <w:rPr>
                <w:rFonts w:cs="Arial"/>
                <w:szCs w:val="18"/>
              </w:rPr>
            </w:pPr>
            <w:r w:rsidRPr="005B00C6">
              <w:t>pc_</w:t>
            </w:r>
            <w:r w:rsidRPr="005B00C6">
              <w:rPr>
                <w:lang w:eastAsia="zh-CN"/>
              </w:rPr>
              <w:t>U</w:t>
            </w:r>
            <w:r w:rsidRPr="005B00C6">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3A6D82BC" w14:textId="77777777" w:rsidR="00090F20" w:rsidRPr="005B00C6" w:rsidRDefault="00090F20" w:rsidP="003F6F60">
            <w:pPr>
              <w:pStyle w:val="TAL"/>
            </w:pPr>
          </w:p>
        </w:tc>
      </w:tr>
      <w:tr w:rsidR="00090F20" w:rsidRPr="005B00C6" w14:paraId="598F84BC"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4653D614" w14:textId="77777777" w:rsidR="00090F20" w:rsidRPr="005B00C6" w:rsidRDefault="00090F20" w:rsidP="003F6F60">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9488C2B" w14:textId="77777777" w:rsidR="00090F20" w:rsidRPr="005B00C6" w:rsidRDefault="00090F20" w:rsidP="003F6F60">
            <w:pPr>
              <w:pStyle w:val="TAL"/>
              <w:rPr>
                <w:lang w:eastAsia="zh-CN"/>
              </w:rPr>
            </w:pPr>
            <w:r w:rsidRPr="005B00C6">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0F360B5E" w14:textId="77777777" w:rsidR="00090F20" w:rsidRPr="005B00C6" w:rsidRDefault="00090F20" w:rsidP="003F6F60">
            <w:pPr>
              <w:pStyle w:val="TAC"/>
            </w:pPr>
            <w:r w:rsidRPr="005B00C6">
              <w:t>36.101, 5.6A.1</w:t>
            </w:r>
          </w:p>
          <w:p w14:paraId="275EBC0A" w14:textId="77777777" w:rsidR="00090F20" w:rsidRPr="005B00C6" w:rsidRDefault="00090F20" w:rsidP="003F6F60">
            <w:pPr>
              <w:pStyle w:val="TAC"/>
              <w:rPr>
                <w:lang w:eastAsia="zh-CN"/>
              </w:rPr>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78608985" w14:textId="77777777" w:rsidR="00090F20" w:rsidRPr="005B00C6" w:rsidRDefault="00090F20" w:rsidP="003F6F60">
            <w:pPr>
              <w:pStyle w:val="TAC"/>
            </w:pPr>
            <w:r w:rsidRPr="005B00C6">
              <w:t>pc_</w:t>
            </w:r>
            <w:r w:rsidRPr="005B00C6">
              <w:rPr>
                <w:lang w:eastAsia="zh-CN"/>
              </w:rPr>
              <w:t>U</w:t>
            </w:r>
            <w:r w:rsidRPr="005B00C6">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2A88B4DE" w14:textId="77777777" w:rsidR="00090F20" w:rsidRPr="005B00C6" w:rsidRDefault="00090F20" w:rsidP="003F6F60">
            <w:pPr>
              <w:pStyle w:val="TAL"/>
            </w:pPr>
          </w:p>
        </w:tc>
      </w:tr>
      <w:tr w:rsidR="00090F20" w:rsidRPr="005B00C6" w14:paraId="6E7E6381"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71E40333" w14:textId="77777777" w:rsidR="00090F20" w:rsidRPr="005B00C6" w:rsidRDefault="00090F20" w:rsidP="003F6F60">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35BB2BD" w14:textId="77777777" w:rsidR="00090F20" w:rsidRPr="005B00C6" w:rsidRDefault="00090F20" w:rsidP="003F6F60">
            <w:pPr>
              <w:pStyle w:val="TAL"/>
            </w:pPr>
            <w:r w:rsidRPr="005B00C6">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7FE4D632" w14:textId="77777777" w:rsidR="00090F20" w:rsidRPr="005B00C6" w:rsidRDefault="00090F20" w:rsidP="003F6F60">
            <w:pPr>
              <w:pStyle w:val="TAC"/>
            </w:pPr>
            <w:r w:rsidRPr="005B00C6">
              <w:t>36.101, 5.6A.1</w:t>
            </w:r>
          </w:p>
          <w:p w14:paraId="08FA3EB1" w14:textId="77777777" w:rsidR="00090F20" w:rsidRPr="005B00C6" w:rsidRDefault="00090F20" w:rsidP="003F6F60">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0343CFF7" w14:textId="77777777" w:rsidR="00090F20" w:rsidRPr="005B00C6" w:rsidRDefault="00090F20" w:rsidP="003F6F60">
            <w:pPr>
              <w:pStyle w:val="TAC"/>
            </w:pPr>
            <w:r w:rsidRPr="005B00C6">
              <w:t>pc_</w:t>
            </w:r>
            <w:r w:rsidRPr="005B00C6">
              <w:rPr>
                <w:lang w:eastAsia="zh-CN"/>
              </w:rPr>
              <w:t>U</w:t>
            </w:r>
            <w:r w:rsidRPr="005B00C6">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5B8DEB07" w14:textId="77777777" w:rsidR="00090F20" w:rsidRPr="005B00C6" w:rsidRDefault="00090F20" w:rsidP="003F6F60">
            <w:pPr>
              <w:pStyle w:val="TAL"/>
            </w:pPr>
          </w:p>
        </w:tc>
      </w:tr>
      <w:tr w:rsidR="00090F20" w:rsidRPr="005B00C6" w14:paraId="7A2267F9"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01BC354B" w14:textId="77777777" w:rsidR="00090F20" w:rsidRPr="005B00C6" w:rsidRDefault="00090F20" w:rsidP="003F6F60">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2C55213D" w14:textId="77777777" w:rsidR="00090F20" w:rsidRPr="005B00C6" w:rsidRDefault="00090F20" w:rsidP="003F6F60">
            <w:pPr>
              <w:pStyle w:val="TAL"/>
            </w:pPr>
            <w:r w:rsidRPr="005B00C6">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58E8F455" w14:textId="77777777" w:rsidR="00090F20" w:rsidRPr="005B00C6" w:rsidRDefault="00090F20" w:rsidP="003F6F60">
            <w:pPr>
              <w:pStyle w:val="TAC"/>
            </w:pPr>
            <w:r w:rsidRPr="005B00C6">
              <w:t>36.101, 5.6A.1</w:t>
            </w:r>
          </w:p>
          <w:p w14:paraId="7BF2432E" w14:textId="77777777" w:rsidR="00090F20" w:rsidRPr="005B00C6" w:rsidRDefault="00090F20" w:rsidP="003F6F60">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180847E8" w14:textId="77777777" w:rsidR="00090F20" w:rsidRPr="005B00C6" w:rsidRDefault="00090F20" w:rsidP="003F6F60">
            <w:pPr>
              <w:pStyle w:val="TAC"/>
            </w:pPr>
            <w:r w:rsidRPr="005B00C6">
              <w:t>pc_</w:t>
            </w:r>
            <w:r w:rsidRPr="005B00C6">
              <w:rPr>
                <w:lang w:eastAsia="zh-CN"/>
              </w:rPr>
              <w:t>U</w:t>
            </w:r>
            <w:r w:rsidRPr="005B00C6">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10BB3D11" w14:textId="77777777" w:rsidR="00090F20" w:rsidRPr="005B00C6" w:rsidRDefault="00090F20" w:rsidP="003F6F60">
            <w:pPr>
              <w:pStyle w:val="TAL"/>
            </w:pPr>
          </w:p>
        </w:tc>
      </w:tr>
    </w:tbl>
    <w:p w14:paraId="14FBC182" w14:textId="77777777" w:rsidR="00090F20" w:rsidRPr="005B00C6" w:rsidRDefault="00090F20" w:rsidP="00090F20"/>
    <w:p w14:paraId="193B4A0E" w14:textId="77777777" w:rsidR="00090F20" w:rsidRPr="005B00C6" w:rsidRDefault="00090F20" w:rsidP="00090F20">
      <w:pPr>
        <w:pStyle w:val="TH"/>
        <w:ind w:left="567"/>
      </w:pPr>
      <w:r w:rsidRPr="005B00C6">
        <w:lastRenderedPageBreak/>
        <w:t>Table A.4.3.2B.2.3.2-2: Supported Inter-band EN-DC configurations within FR1 (three bands)</w:t>
      </w:r>
    </w:p>
    <w:tbl>
      <w:tblPr>
        <w:tblW w:w="3441" w:type="pct"/>
        <w:jc w:val="center"/>
        <w:tblCellMar>
          <w:left w:w="28" w:type="dxa"/>
          <w:right w:w="56" w:type="dxa"/>
        </w:tblCellMar>
        <w:tblLook w:val="0000" w:firstRow="0" w:lastRow="0" w:firstColumn="0" w:lastColumn="0" w:noHBand="0" w:noVBand="0"/>
      </w:tblPr>
      <w:tblGrid>
        <w:gridCol w:w="3660"/>
        <w:gridCol w:w="1808"/>
        <w:gridCol w:w="713"/>
        <w:gridCol w:w="3645"/>
      </w:tblGrid>
      <w:tr w:rsidR="00090F20" w:rsidRPr="005B00C6" w14:paraId="5D67FD35" w14:textId="77777777" w:rsidTr="003F6F60">
        <w:trPr>
          <w:cantSplit/>
          <w:trHeight w:val="1134"/>
          <w:jc w:val="center"/>
        </w:trPr>
        <w:tc>
          <w:tcPr>
            <w:tcW w:w="1862" w:type="pct"/>
            <w:tcBorders>
              <w:top w:val="single" w:sz="4" w:space="0" w:color="auto"/>
              <w:left w:val="single" w:sz="4" w:space="0" w:color="auto"/>
              <w:bottom w:val="single" w:sz="4" w:space="0" w:color="auto"/>
              <w:right w:val="single" w:sz="4" w:space="0" w:color="auto"/>
            </w:tcBorders>
          </w:tcPr>
          <w:p w14:paraId="1294CCE9" w14:textId="77777777" w:rsidR="00090F20" w:rsidRPr="005B00C6" w:rsidRDefault="00090F20" w:rsidP="003F6F60">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 (Note 1, 3, 5)</w:t>
            </w:r>
          </w:p>
        </w:tc>
        <w:tc>
          <w:tcPr>
            <w:tcW w:w="920" w:type="pct"/>
            <w:tcBorders>
              <w:top w:val="single" w:sz="4" w:space="0" w:color="auto"/>
              <w:left w:val="single" w:sz="4" w:space="0" w:color="auto"/>
              <w:bottom w:val="single" w:sz="4" w:space="0" w:color="auto"/>
              <w:right w:val="single" w:sz="4" w:space="0" w:color="auto"/>
            </w:tcBorders>
          </w:tcPr>
          <w:p w14:paraId="7185C79B" w14:textId="77777777" w:rsidR="00090F20" w:rsidRPr="005B00C6" w:rsidRDefault="00090F20" w:rsidP="003F6F60">
            <w:pPr>
              <w:keepNext/>
              <w:keepLines/>
              <w:spacing w:after="0"/>
              <w:jc w:val="center"/>
              <w:rPr>
                <w:rFonts w:ascii="Arial" w:eastAsia="PMingLiU" w:hAnsi="Arial"/>
                <w:b/>
                <w:sz w:val="18"/>
              </w:rPr>
            </w:pPr>
            <w:r w:rsidRPr="005B00C6">
              <w:rPr>
                <w:rFonts w:ascii="Arial" w:eastAsia="PMingLiU" w:hAnsi="Arial"/>
                <w:b/>
                <w:sz w:val="18"/>
              </w:rPr>
              <w:t>Release</w:t>
            </w:r>
          </w:p>
        </w:tc>
        <w:tc>
          <w:tcPr>
            <w:tcW w:w="363" w:type="pct"/>
            <w:tcBorders>
              <w:top w:val="single" w:sz="4" w:space="0" w:color="auto"/>
              <w:left w:val="single" w:sz="4" w:space="0" w:color="auto"/>
              <w:bottom w:val="single" w:sz="4" w:space="0" w:color="auto"/>
              <w:right w:val="single" w:sz="4" w:space="0" w:color="auto"/>
            </w:tcBorders>
            <w:textDirection w:val="btLr"/>
            <w:vAlign w:val="center"/>
          </w:tcPr>
          <w:p w14:paraId="344771A8" w14:textId="77777777" w:rsidR="00090F20" w:rsidRPr="005B00C6" w:rsidRDefault="00090F20" w:rsidP="003F6F60">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5" w:type="pct"/>
            <w:tcBorders>
              <w:top w:val="single" w:sz="4" w:space="0" w:color="auto"/>
              <w:left w:val="single" w:sz="4" w:space="0" w:color="auto"/>
              <w:bottom w:val="single" w:sz="4" w:space="0" w:color="auto"/>
              <w:right w:val="single" w:sz="4" w:space="0" w:color="auto"/>
            </w:tcBorders>
          </w:tcPr>
          <w:p w14:paraId="33E006AF" w14:textId="77777777" w:rsidR="00090F20" w:rsidRPr="005B00C6" w:rsidRDefault="00090F20" w:rsidP="003F6F60">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346D3A72" w14:textId="77777777" w:rsidR="00090F20" w:rsidRPr="005B00C6" w:rsidRDefault="00090F20" w:rsidP="003F6F60">
            <w:pPr>
              <w:keepNext/>
              <w:keepLines/>
              <w:spacing w:after="0"/>
              <w:jc w:val="center"/>
              <w:rPr>
                <w:rFonts w:ascii="Arial" w:eastAsia="PMingLiU" w:hAnsi="Arial"/>
                <w:b/>
                <w:sz w:val="18"/>
              </w:rPr>
            </w:pPr>
            <w:r w:rsidRPr="005B00C6">
              <w:rPr>
                <w:rFonts w:ascii="Arial" w:eastAsia="PMingLiU" w:hAnsi="Arial"/>
                <w:b/>
                <w:sz w:val="18"/>
              </w:rPr>
              <w:t>(Note 2, 4)</w:t>
            </w:r>
          </w:p>
        </w:tc>
      </w:tr>
      <w:tr w:rsidR="00090F20" w:rsidRPr="005B00C6" w14:paraId="3B732720"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969B344" w14:textId="77777777" w:rsidR="00090F20" w:rsidRPr="005B00C6" w:rsidRDefault="00090F20" w:rsidP="003F6F60">
            <w:pPr>
              <w:pStyle w:val="TAL"/>
              <w:rPr>
                <w:rFonts w:eastAsia="PMingLiU"/>
                <w:lang w:eastAsia="ja-JP"/>
              </w:rPr>
            </w:pPr>
            <w:r w:rsidRPr="005B00C6">
              <w:t>DC_1A-3A_n28A</w:t>
            </w:r>
          </w:p>
        </w:tc>
        <w:tc>
          <w:tcPr>
            <w:tcW w:w="920" w:type="pct"/>
            <w:tcBorders>
              <w:top w:val="single" w:sz="4" w:space="0" w:color="auto"/>
              <w:left w:val="single" w:sz="4" w:space="0" w:color="auto"/>
              <w:bottom w:val="single" w:sz="4" w:space="0" w:color="auto"/>
              <w:right w:val="single" w:sz="4" w:space="0" w:color="auto"/>
            </w:tcBorders>
          </w:tcPr>
          <w:p w14:paraId="670F2FD0"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CAA1EFF" w14:textId="77777777" w:rsidR="00090F20" w:rsidRPr="005B00C6" w:rsidRDefault="00090F20" w:rsidP="003F6F6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573EDB6" w14:textId="77777777" w:rsidR="00090F20" w:rsidRPr="005B00C6" w:rsidRDefault="00090F20" w:rsidP="003F6F60">
            <w:pPr>
              <w:pStyle w:val="TAC"/>
              <w:rPr>
                <w:rFonts w:eastAsia="PMingLiU"/>
              </w:rPr>
            </w:pPr>
          </w:p>
        </w:tc>
      </w:tr>
      <w:tr w:rsidR="00090F20" w:rsidRPr="003E2BBF" w14:paraId="00677C27" w14:textId="77777777" w:rsidTr="003F6F60">
        <w:trPr>
          <w:cantSplit/>
          <w:trHeight w:val="188"/>
          <w:jc w:val="center"/>
          <w:ins w:id="61" w:author="scv605" w:date="2023-02-13T19:34:00Z"/>
        </w:trPr>
        <w:tc>
          <w:tcPr>
            <w:tcW w:w="1862" w:type="pct"/>
            <w:tcBorders>
              <w:top w:val="single" w:sz="4" w:space="0" w:color="auto"/>
              <w:left w:val="single" w:sz="4" w:space="0" w:color="auto"/>
              <w:bottom w:val="single" w:sz="4" w:space="0" w:color="auto"/>
              <w:right w:val="single" w:sz="4" w:space="0" w:color="auto"/>
            </w:tcBorders>
          </w:tcPr>
          <w:p w14:paraId="2741C237" w14:textId="2BFF09F5" w:rsidR="00090F20" w:rsidRPr="003E2BBF" w:rsidRDefault="00090F20" w:rsidP="003F6F60">
            <w:pPr>
              <w:pStyle w:val="TAL"/>
              <w:rPr>
                <w:ins w:id="62" w:author="scv605" w:date="2023-02-13T19:34:00Z"/>
              </w:rPr>
            </w:pPr>
            <w:ins w:id="63" w:author="scv605" w:date="2023-02-13T19:34:00Z">
              <w:r w:rsidRPr="003E2BBF">
                <w:t>DC_1A-3A_n41A</w:t>
              </w:r>
            </w:ins>
          </w:p>
        </w:tc>
        <w:tc>
          <w:tcPr>
            <w:tcW w:w="920" w:type="pct"/>
            <w:tcBorders>
              <w:top w:val="single" w:sz="4" w:space="0" w:color="auto"/>
              <w:left w:val="single" w:sz="4" w:space="0" w:color="auto"/>
              <w:bottom w:val="single" w:sz="4" w:space="0" w:color="auto"/>
              <w:right w:val="single" w:sz="4" w:space="0" w:color="auto"/>
            </w:tcBorders>
          </w:tcPr>
          <w:p w14:paraId="20C482D6" w14:textId="44281B79" w:rsidR="00090F20" w:rsidRPr="003E2BBF" w:rsidRDefault="00090F20" w:rsidP="003F6F60">
            <w:pPr>
              <w:pStyle w:val="TAC"/>
              <w:rPr>
                <w:ins w:id="64" w:author="scv605" w:date="2023-02-13T19:34:00Z"/>
                <w:lang w:eastAsia="ja-JP"/>
                <w:rPrChange w:id="65" w:author="scv605" w:date="2023-02-13T19:34:00Z">
                  <w:rPr>
                    <w:ins w:id="66" w:author="scv605" w:date="2023-02-13T19:34:00Z"/>
                    <w:rFonts w:eastAsia="PMingLiU"/>
                    <w:lang w:eastAsia="ja-JP"/>
                  </w:rPr>
                </w:rPrChange>
              </w:rPr>
            </w:pPr>
            <w:ins w:id="67" w:author="scv605" w:date="2023-02-13T19:34:00Z">
              <w:r w:rsidRPr="003E2BBF">
                <w:rPr>
                  <w:lang w:eastAsia="ja-JP"/>
                </w:rPr>
                <w:t>Rel-1</w:t>
              </w:r>
            </w:ins>
            <w:ins w:id="68" w:author="scv605" w:date="2023-02-26T17:34:00Z">
              <w:r w:rsidR="00903A4E" w:rsidRPr="003E2BBF">
                <w:rPr>
                  <w:lang w:eastAsia="ja-JP"/>
                </w:rPr>
                <w:t>6</w:t>
              </w:r>
            </w:ins>
          </w:p>
        </w:tc>
        <w:tc>
          <w:tcPr>
            <w:tcW w:w="363" w:type="pct"/>
            <w:tcBorders>
              <w:top w:val="single" w:sz="4" w:space="0" w:color="auto"/>
              <w:left w:val="single" w:sz="4" w:space="0" w:color="auto"/>
              <w:bottom w:val="single" w:sz="4" w:space="0" w:color="auto"/>
              <w:right w:val="single" w:sz="4" w:space="0" w:color="auto"/>
            </w:tcBorders>
          </w:tcPr>
          <w:p w14:paraId="2DDC10D4" w14:textId="77777777" w:rsidR="00090F20" w:rsidRPr="003E2BBF" w:rsidRDefault="00090F20" w:rsidP="003F6F60">
            <w:pPr>
              <w:pStyle w:val="TAC"/>
              <w:rPr>
                <w:ins w:id="69" w:author="scv605" w:date="2023-02-13T19:34:00Z"/>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E7E5A9F" w14:textId="77777777" w:rsidR="00090F20" w:rsidRPr="003E2BBF" w:rsidRDefault="00090F20" w:rsidP="003F6F60">
            <w:pPr>
              <w:pStyle w:val="TAC"/>
              <w:rPr>
                <w:ins w:id="70" w:author="scv605" w:date="2023-02-13T19:34:00Z"/>
                <w:rFonts w:eastAsia="PMingLiU"/>
              </w:rPr>
            </w:pPr>
          </w:p>
        </w:tc>
      </w:tr>
      <w:tr w:rsidR="00090F20" w:rsidRPr="005B00C6" w14:paraId="214F6817"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BB0BF74" w14:textId="77777777" w:rsidR="00090F20" w:rsidRPr="005B00C6" w:rsidRDefault="00090F20" w:rsidP="00090F20">
            <w:pPr>
              <w:pStyle w:val="TAL"/>
              <w:rPr>
                <w:rFonts w:eastAsia="PMingLiU"/>
                <w:lang w:eastAsia="ja-JP"/>
              </w:rPr>
            </w:pPr>
            <w:r w:rsidRPr="005B00C6">
              <w:t>DC_1A-3A_n78A</w:t>
            </w:r>
          </w:p>
        </w:tc>
        <w:tc>
          <w:tcPr>
            <w:tcW w:w="920" w:type="pct"/>
            <w:tcBorders>
              <w:top w:val="single" w:sz="4" w:space="0" w:color="auto"/>
              <w:left w:val="single" w:sz="4" w:space="0" w:color="auto"/>
              <w:bottom w:val="single" w:sz="4" w:space="0" w:color="auto"/>
              <w:right w:val="single" w:sz="4" w:space="0" w:color="auto"/>
            </w:tcBorders>
          </w:tcPr>
          <w:p w14:paraId="56ADB442"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0E93020"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CE827E5" w14:textId="77777777" w:rsidR="00090F20" w:rsidRPr="005B00C6" w:rsidRDefault="00090F20" w:rsidP="00090F20">
            <w:pPr>
              <w:pStyle w:val="TAC"/>
              <w:rPr>
                <w:rFonts w:eastAsia="PMingLiU"/>
              </w:rPr>
            </w:pPr>
          </w:p>
        </w:tc>
      </w:tr>
      <w:tr w:rsidR="00090F20" w:rsidRPr="005B00C6" w14:paraId="7D3E4AA4"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E590368" w14:textId="77777777" w:rsidR="00090F20" w:rsidRPr="005B00C6" w:rsidRDefault="00090F20" w:rsidP="00090F20">
            <w:pPr>
              <w:pStyle w:val="TAL"/>
              <w:rPr>
                <w:rFonts w:eastAsia="PMingLiU"/>
                <w:lang w:eastAsia="ja-JP"/>
              </w:rPr>
            </w:pPr>
            <w:r w:rsidRPr="005B00C6">
              <w:t>DC_1A-3C_n78A</w:t>
            </w:r>
          </w:p>
        </w:tc>
        <w:tc>
          <w:tcPr>
            <w:tcW w:w="920" w:type="pct"/>
            <w:tcBorders>
              <w:top w:val="single" w:sz="4" w:space="0" w:color="auto"/>
              <w:left w:val="single" w:sz="4" w:space="0" w:color="auto"/>
              <w:bottom w:val="single" w:sz="4" w:space="0" w:color="auto"/>
              <w:right w:val="single" w:sz="4" w:space="0" w:color="auto"/>
            </w:tcBorders>
          </w:tcPr>
          <w:p w14:paraId="37E4B0CE"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B5FAAC6"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02742E7" w14:textId="77777777" w:rsidR="00090F20" w:rsidRPr="005B00C6" w:rsidRDefault="00090F20" w:rsidP="00090F20">
            <w:pPr>
              <w:pStyle w:val="TAC"/>
              <w:rPr>
                <w:rFonts w:eastAsia="PMingLiU"/>
              </w:rPr>
            </w:pPr>
          </w:p>
        </w:tc>
      </w:tr>
      <w:tr w:rsidR="00090F20" w:rsidRPr="005B00C6" w14:paraId="18497761"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9C274A8" w14:textId="77777777" w:rsidR="00090F20" w:rsidRPr="005B00C6" w:rsidRDefault="00090F20" w:rsidP="00090F20">
            <w:pPr>
              <w:pStyle w:val="TAL"/>
              <w:rPr>
                <w:lang w:eastAsia="fi-FI"/>
              </w:rPr>
            </w:pPr>
            <w:r w:rsidRPr="005B00C6">
              <w:rPr>
                <w:lang w:eastAsia="zh-CN"/>
              </w:rPr>
              <w:t>DC_1A-3C_n78(2A)</w:t>
            </w:r>
          </w:p>
        </w:tc>
        <w:tc>
          <w:tcPr>
            <w:tcW w:w="920" w:type="pct"/>
            <w:tcBorders>
              <w:top w:val="single" w:sz="4" w:space="0" w:color="auto"/>
              <w:left w:val="single" w:sz="4" w:space="0" w:color="auto"/>
              <w:bottom w:val="single" w:sz="4" w:space="0" w:color="auto"/>
              <w:right w:val="single" w:sz="4" w:space="0" w:color="auto"/>
            </w:tcBorders>
          </w:tcPr>
          <w:p w14:paraId="14023BA8" w14:textId="77777777" w:rsidR="00090F20" w:rsidRPr="005B00C6" w:rsidRDefault="00090F20" w:rsidP="00090F20">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4B761B7"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A2C8078" w14:textId="77777777" w:rsidR="00090F20" w:rsidRPr="005B00C6" w:rsidRDefault="00090F20" w:rsidP="00090F20">
            <w:pPr>
              <w:pStyle w:val="TAC"/>
              <w:rPr>
                <w:rFonts w:eastAsia="PMingLiU"/>
              </w:rPr>
            </w:pPr>
          </w:p>
        </w:tc>
      </w:tr>
      <w:tr w:rsidR="00090F20" w:rsidRPr="005B00C6" w14:paraId="1163F563"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5757A69" w14:textId="77777777" w:rsidR="00090F20" w:rsidRPr="005B00C6" w:rsidRDefault="00090F20" w:rsidP="00090F20">
            <w:pPr>
              <w:pStyle w:val="TAL"/>
            </w:pPr>
            <w:r w:rsidRPr="005B00C6">
              <w:rPr>
                <w:lang w:eastAsia="fi-FI"/>
              </w:rPr>
              <w:t>DC_1A-1A-3A_n78A</w:t>
            </w:r>
          </w:p>
        </w:tc>
        <w:tc>
          <w:tcPr>
            <w:tcW w:w="920" w:type="pct"/>
            <w:tcBorders>
              <w:top w:val="single" w:sz="4" w:space="0" w:color="auto"/>
              <w:left w:val="single" w:sz="4" w:space="0" w:color="auto"/>
              <w:bottom w:val="single" w:sz="4" w:space="0" w:color="auto"/>
              <w:right w:val="single" w:sz="4" w:space="0" w:color="auto"/>
            </w:tcBorders>
          </w:tcPr>
          <w:p w14:paraId="16E5F480" w14:textId="77777777" w:rsidR="00090F20" w:rsidRPr="005B00C6" w:rsidRDefault="00090F20" w:rsidP="00090F20">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EE18AA0"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D8FD178" w14:textId="77777777" w:rsidR="00090F20" w:rsidRPr="005B00C6" w:rsidRDefault="00090F20" w:rsidP="00090F20">
            <w:pPr>
              <w:pStyle w:val="TAC"/>
              <w:rPr>
                <w:rFonts w:eastAsia="PMingLiU"/>
              </w:rPr>
            </w:pPr>
          </w:p>
        </w:tc>
      </w:tr>
      <w:tr w:rsidR="00090F20" w:rsidRPr="005B00C6" w14:paraId="66350983"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2C99621" w14:textId="77777777" w:rsidR="00090F20" w:rsidRPr="005B00C6" w:rsidRDefault="00090F20" w:rsidP="00090F20">
            <w:pPr>
              <w:pStyle w:val="TAL"/>
            </w:pPr>
            <w:r w:rsidRPr="005B00C6">
              <w:rPr>
                <w:lang w:eastAsia="fi-FI"/>
              </w:rPr>
              <w:t>DC_1A-1A-3C_n78A</w:t>
            </w:r>
          </w:p>
        </w:tc>
        <w:tc>
          <w:tcPr>
            <w:tcW w:w="920" w:type="pct"/>
            <w:tcBorders>
              <w:top w:val="single" w:sz="4" w:space="0" w:color="auto"/>
              <w:left w:val="single" w:sz="4" w:space="0" w:color="auto"/>
              <w:bottom w:val="single" w:sz="4" w:space="0" w:color="auto"/>
              <w:right w:val="single" w:sz="4" w:space="0" w:color="auto"/>
            </w:tcBorders>
          </w:tcPr>
          <w:p w14:paraId="4A914E8C" w14:textId="77777777" w:rsidR="00090F20" w:rsidRPr="005B00C6" w:rsidRDefault="00090F20" w:rsidP="00090F20">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437F338A"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1E91771" w14:textId="77777777" w:rsidR="00090F20" w:rsidRPr="005B00C6" w:rsidRDefault="00090F20" w:rsidP="00090F20">
            <w:pPr>
              <w:pStyle w:val="TAC"/>
              <w:rPr>
                <w:rFonts w:eastAsia="PMingLiU"/>
              </w:rPr>
            </w:pPr>
          </w:p>
        </w:tc>
      </w:tr>
      <w:tr w:rsidR="00090F20" w:rsidRPr="005B00C6" w14:paraId="33CCAE23"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BBAE107" w14:textId="77777777" w:rsidR="00090F20" w:rsidRPr="005B00C6" w:rsidRDefault="00090F20" w:rsidP="00090F20">
            <w:pPr>
              <w:pStyle w:val="TAL"/>
              <w:rPr>
                <w:lang w:eastAsia="fi-FI"/>
              </w:rPr>
            </w:pPr>
            <w:r w:rsidRPr="005B00C6">
              <w:rPr>
                <w:lang w:eastAsia="zh-CN"/>
              </w:rPr>
              <w:t>DC_1A-1A-5A_n78A</w:t>
            </w:r>
          </w:p>
        </w:tc>
        <w:tc>
          <w:tcPr>
            <w:tcW w:w="920" w:type="pct"/>
            <w:tcBorders>
              <w:top w:val="single" w:sz="4" w:space="0" w:color="auto"/>
              <w:left w:val="single" w:sz="4" w:space="0" w:color="auto"/>
              <w:bottom w:val="single" w:sz="4" w:space="0" w:color="auto"/>
              <w:right w:val="single" w:sz="4" w:space="0" w:color="auto"/>
            </w:tcBorders>
          </w:tcPr>
          <w:p w14:paraId="6B578C60" w14:textId="77777777" w:rsidR="00090F20" w:rsidRPr="005B00C6" w:rsidRDefault="00090F20" w:rsidP="00090F20">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18B13FFB"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2F03275" w14:textId="77777777" w:rsidR="00090F20" w:rsidRPr="005B00C6" w:rsidRDefault="00090F20" w:rsidP="00090F20">
            <w:pPr>
              <w:pStyle w:val="TAC"/>
              <w:rPr>
                <w:rFonts w:eastAsia="PMingLiU"/>
              </w:rPr>
            </w:pPr>
          </w:p>
        </w:tc>
      </w:tr>
      <w:tr w:rsidR="00090F20" w:rsidRPr="005B00C6" w14:paraId="50C26147"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E414350" w14:textId="77777777" w:rsidR="00090F20" w:rsidRPr="005B00C6" w:rsidRDefault="00090F20" w:rsidP="00090F20">
            <w:pPr>
              <w:pStyle w:val="TAL"/>
              <w:rPr>
                <w:rFonts w:eastAsia="PMingLiU"/>
                <w:lang w:eastAsia="ja-JP"/>
              </w:rPr>
            </w:pPr>
            <w:r w:rsidRPr="005B00C6">
              <w:t>DC_1A-3A_n79A</w:t>
            </w:r>
          </w:p>
        </w:tc>
        <w:tc>
          <w:tcPr>
            <w:tcW w:w="920" w:type="pct"/>
            <w:tcBorders>
              <w:top w:val="single" w:sz="4" w:space="0" w:color="auto"/>
              <w:left w:val="single" w:sz="4" w:space="0" w:color="auto"/>
              <w:bottom w:val="single" w:sz="4" w:space="0" w:color="auto"/>
              <w:right w:val="single" w:sz="4" w:space="0" w:color="auto"/>
            </w:tcBorders>
          </w:tcPr>
          <w:p w14:paraId="38C042A8"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2CA04C4"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B25B5F5" w14:textId="77777777" w:rsidR="00090F20" w:rsidRPr="005B00C6" w:rsidRDefault="00090F20" w:rsidP="00090F20">
            <w:pPr>
              <w:pStyle w:val="TAC"/>
              <w:rPr>
                <w:rFonts w:eastAsia="PMingLiU"/>
              </w:rPr>
            </w:pPr>
          </w:p>
        </w:tc>
      </w:tr>
      <w:tr w:rsidR="00090F20" w:rsidRPr="005B00C6" w14:paraId="107630C7"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C1AC280" w14:textId="77777777" w:rsidR="00090F20" w:rsidRPr="005B00C6" w:rsidRDefault="00090F20" w:rsidP="00090F20">
            <w:pPr>
              <w:pStyle w:val="TAL"/>
            </w:pPr>
            <w:r w:rsidRPr="005B00C6">
              <w:t>DC_1A-5A_n78C</w:t>
            </w:r>
          </w:p>
        </w:tc>
        <w:tc>
          <w:tcPr>
            <w:tcW w:w="920" w:type="pct"/>
            <w:tcBorders>
              <w:top w:val="single" w:sz="4" w:space="0" w:color="auto"/>
              <w:left w:val="single" w:sz="4" w:space="0" w:color="auto"/>
              <w:bottom w:val="single" w:sz="4" w:space="0" w:color="auto"/>
              <w:right w:val="single" w:sz="4" w:space="0" w:color="auto"/>
            </w:tcBorders>
          </w:tcPr>
          <w:p w14:paraId="39A47CF2" w14:textId="77777777" w:rsidR="00090F20" w:rsidRPr="005B00C6" w:rsidRDefault="00090F20" w:rsidP="00090F20">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765A1E96"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A54560D" w14:textId="77777777" w:rsidR="00090F20" w:rsidRPr="005B00C6" w:rsidRDefault="00090F20" w:rsidP="00090F20">
            <w:pPr>
              <w:pStyle w:val="TAC"/>
              <w:rPr>
                <w:rFonts w:eastAsia="PMingLiU"/>
              </w:rPr>
            </w:pPr>
          </w:p>
        </w:tc>
      </w:tr>
      <w:tr w:rsidR="00090F20" w:rsidRPr="005B00C6" w14:paraId="4A9F9DF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13A061B" w14:textId="77777777" w:rsidR="00090F20" w:rsidRPr="005B00C6" w:rsidRDefault="00090F20" w:rsidP="00090F20">
            <w:pPr>
              <w:keepNext/>
              <w:keepLines/>
              <w:spacing w:after="0"/>
              <w:rPr>
                <w:rFonts w:ascii="Arial" w:hAnsi="Arial"/>
                <w:sz w:val="18"/>
              </w:rPr>
            </w:pPr>
            <w:r w:rsidRPr="005B00C6">
              <w:rPr>
                <w:rFonts w:ascii="Arial" w:hAnsi="Arial"/>
                <w:sz w:val="18"/>
              </w:rPr>
              <w:t>DC_1A-7A_n3A</w:t>
            </w:r>
          </w:p>
        </w:tc>
        <w:tc>
          <w:tcPr>
            <w:tcW w:w="920" w:type="pct"/>
            <w:tcBorders>
              <w:top w:val="single" w:sz="4" w:space="0" w:color="auto"/>
              <w:left w:val="single" w:sz="4" w:space="0" w:color="auto"/>
              <w:bottom w:val="single" w:sz="4" w:space="0" w:color="auto"/>
              <w:right w:val="single" w:sz="4" w:space="0" w:color="auto"/>
            </w:tcBorders>
          </w:tcPr>
          <w:p w14:paraId="4A08FC0B" w14:textId="77777777" w:rsidR="00090F20" w:rsidRPr="005B00C6" w:rsidRDefault="00090F20" w:rsidP="00090F20">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5BA21B7"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0AC3CA6" w14:textId="77777777" w:rsidR="00090F20" w:rsidRPr="005B00C6" w:rsidRDefault="00090F20" w:rsidP="00090F20">
            <w:pPr>
              <w:pStyle w:val="TAC"/>
              <w:rPr>
                <w:rFonts w:eastAsia="PMingLiU"/>
              </w:rPr>
            </w:pPr>
          </w:p>
        </w:tc>
      </w:tr>
      <w:tr w:rsidR="00090F20" w:rsidRPr="005B00C6" w14:paraId="1AC12D40"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87C21FC" w14:textId="77777777" w:rsidR="00090F20" w:rsidRPr="005B00C6" w:rsidRDefault="00090F20" w:rsidP="00090F20">
            <w:pPr>
              <w:pStyle w:val="TAL"/>
            </w:pPr>
            <w:r w:rsidRPr="005B00C6">
              <w:t>DC_1A-7A_n28A</w:t>
            </w:r>
          </w:p>
        </w:tc>
        <w:tc>
          <w:tcPr>
            <w:tcW w:w="920" w:type="pct"/>
            <w:tcBorders>
              <w:top w:val="single" w:sz="4" w:space="0" w:color="auto"/>
              <w:left w:val="single" w:sz="4" w:space="0" w:color="auto"/>
              <w:bottom w:val="single" w:sz="4" w:space="0" w:color="auto"/>
              <w:right w:val="single" w:sz="4" w:space="0" w:color="auto"/>
            </w:tcBorders>
          </w:tcPr>
          <w:p w14:paraId="7D30BA27"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16262CD"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6753D65" w14:textId="77777777" w:rsidR="00090F20" w:rsidRPr="005B00C6" w:rsidRDefault="00090F20" w:rsidP="00090F20">
            <w:pPr>
              <w:pStyle w:val="TAC"/>
              <w:rPr>
                <w:rFonts w:eastAsia="PMingLiU"/>
              </w:rPr>
            </w:pPr>
          </w:p>
        </w:tc>
      </w:tr>
      <w:tr w:rsidR="00090F20" w:rsidRPr="005B00C6" w14:paraId="25535F26"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FF1B6C1" w14:textId="77777777" w:rsidR="00090F20" w:rsidRPr="005B00C6" w:rsidRDefault="00090F20" w:rsidP="00090F20">
            <w:pPr>
              <w:pStyle w:val="TAL"/>
            </w:pPr>
            <w:r w:rsidRPr="005B00C6">
              <w:t>DC_1A-7A_n78A</w:t>
            </w:r>
          </w:p>
        </w:tc>
        <w:tc>
          <w:tcPr>
            <w:tcW w:w="920" w:type="pct"/>
            <w:tcBorders>
              <w:top w:val="single" w:sz="4" w:space="0" w:color="auto"/>
              <w:left w:val="single" w:sz="4" w:space="0" w:color="auto"/>
              <w:bottom w:val="single" w:sz="4" w:space="0" w:color="auto"/>
              <w:right w:val="single" w:sz="4" w:space="0" w:color="auto"/>
            </w:tcBorders>
          </w:tcPr>
          <w:p w14:paraId="76FD0764"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4117C24"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DD451D0" w14:textId="77777777" w:rsidR="00090F20" w:rsidRPr="005B00C6" w:rsidRDefault="00090F20" w:rsidP="00090F20">
            <w:pPr>
              <w:pStyle w:val="TAC"/>
              <w:rPr>
                <w:rFonts w:eastAsia="PMingLiU"/>
              </w:rPr>
            </w:pPr>
          </w:p>
        </w:tc>
      </w:tr>
      <w:tr w:rsidR="00090F20" w:rsidRPr="005B00C6" w14:paraId="6DF95767"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A75EC55" w14:textId="77777777" w:rsidR="00090F20" w:rsidRPr="005B00C6" w:rsidRDefault="00090F20" w:rsidP="00090F20">
            <w:pPr>
              <w:keepNext/>
              <w:keepLines/>
              <w:spacing w:after="0"/>
              <w:rPr>
                <w:rFonts w:ascii="Arial" w:hAnsi="Arial"/>
                <w:sz w:val="18"/>
              </w:rPr>
            </w:pPr>
            <w:r w:rsidRPr="005B00C6">
              <w:rPr>
                <w:rFonts w:ascii="Arial" w:hAnsi="Arial"/>
                <w:sz w:val="18"/>
              </w:rPr>
              <w:t>DC_1A-8A_n3A</w:t>
            </w:r>
          </w:p>
        </w:tc>
        <w:tc>
          <w:tcPr>
            <w:tcW w:w="920" w:type="pct"/>
            <w:tcBorders>
              <w:top w:val="single" w:sz="4" w:space="0" w:color="auto"/>
              <w:left w:val="single" w:sz="4" w:space="0" w:color="auto"/>
              <w:bottom w:val="single" w:sz="4" w:space="0" w:color="auto"/>
              <w:right w:val="single" w:sz="4" w:space="0" w:color="auto"/>
            </w:tcBorders>
          </w:tcPr>
          <w:p w14:paraId="68F81CD8" w14:textId="77777777" w:rsidR="00090F20" w:rsidRPr="005B00C6" w:rsidRDefault="00090F20" w:rsidP="00090F20">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1776B81"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D63EFF5" w14:textId="77777777" w:rsidR="00090F20" w:rsidRPr="005B00C6" w:rsidRDefault="00090F20" w:rsidP="00090F20">
            <w:pPr>
              <w:pStyle w:val="TAC"/>
              <w:rPr>
                <w:rFonts w:eastAsia="PMingLiU"/>
              </w:rPr>
            </w:pPr>
          </w:p>
        </w:tc>
      </w:tr>
      <w:tr w:rsidR="00090F20" w:rsidRPr="005B00C6" w14:paraId="1510B883"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19AFC9D" w14:textId="77777777" w:rsidR="00090F20" w:rsidRPr="005B00C6" w:rsidRDefault="00090F20" w:rsidP="00090F20">
            <w:pPr>
              <w:keepNext/>
              <w:keepLines/>
              <w:spacing w:after="0"/>
              <w:rPr>
                <w:rFonts w:ascii="Arial" w:hAnsi="Arial"/>
                <w:sz w:val="18"/>
              </w:rPr>
            </w:pPr>
            <w:r w:rsidRPr="005B00C6">
              <w:rPr>
                <w:rFonts w:ascii="Arial" w:eastAsia="Malgun Gothic" w:hAnsi="Arial"/>
                <w:sz w:val="18"/>
              </w:rPr>
              <w:t>DC_1A-8A_n78A</w:t>
            </w:r>
          </w:p>
        </w:tc>
        <w:tc>
          <w:tcPr>
            <w:tcW w:w="920" w:type="pct"/>
            <w:tcBorders>
              <w:top w:val="single" w:sz="4" w:space="0" w:color="auto"/>
              <w:left w:val="single" w:sz="4" w:space="0" w:color="auto"/>
              <w:bottom w:val="single" w:sz="4" w:space="0" w:color="auto"/>
              <w:right w:val="single" w:sz="4" w:space="0" w:color="auto"/>
            </w:tcBorders>
          </w:tcPr>
          <w:p w14:paraId="01D9BF9F"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998ED2A"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ACF12CB" w14:textId="77777777" w:rsidR="00090F20" w:rsidRPr="005B00C6" w:rsidRDefault="00090F20" w:rsidP="00090F20">
            <w:pPr>
              <w:pStyle w:val="TAC"/>
              <w:rPr>
                <w:rFonts w:eastAsia="PMingLiU"/>
              </w:rPr>
            </w:pPr>
          </w:p>
        </w:tc>
      </w:tr>
      <w:tr w:rsidR="00090F20" w:rsidRPr="005B00C6" w14:paraId="4949CBB0"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D8326FF" w14:textId="77777777" w:rsidR="00090F20" w:rsidRPr="005B00C6" w:rsidRDefault="00090F20" w:rsidP="00090F20">
            <w:pPr>
              <w:keepNext/>
              <w:keepLines/>
              <w:spacing w:after="0"/>
              <w:rPr>
                <w:rFonts w:ascii="Arial" w:eastAsia="Malgun Gothic" w:hAnsi="Arial"/>
                <w:sz w:val="18"/>
              </w:rPr>
            </w:pPr>
            <w:r w:rsidRPr="005B00C6">
              <w:rPr>
                <w:rFonts w:ascii="Arial" w:hAnsi="Arial" w:cs="Arial"/>
                <w:sz w:val="18"/>
                <w:szCs w:val="18"/>
                <w:lang w:eastAsia="zh-CN"/>
              </w:rPr>
              <w:t>DC_1A-8A_n78(2A)</w:t>
            </w:r>
          </w:p>
        </w:tc>
        <w:tc>
          <w:tcPr>
            <w:tcW w:w="920" w:type="pct"/>
            <w:tcBorders>
              <w:top w:val="single" w:sz="4" w:space="0" w:color="auto"/>
              <w:left w:val="single" w:sz="4" w:space="0" w:color="auto"/>
              <w:bottom w:val="single" w:sz="4" w:space="0" w:color="auto"/>
              <w:right w:val="single" w:sz="4" w:space="0" w:color="auto"/>
            </w:tcBorders>
          </w:tcPr>
          <w:p w14:paraId="6B7BE152" w14:textId="77777777" w:rsidR="00090F20" w:rsidRPr="005B00C6" w:rsidRDefault="00090F20" w:rsidP="00090F20">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A7FFB15"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AD00481" w14:textId="77777777" w:rsidR="00090F20" w:rsidRPr="005B00C6" w:rsidRDefault="00090F20" w:rsidP="00090F20">
            <w:pPr>
              <w:pStyle w:val="TAC"/>
              <w:rPr>
                <w:rFonts w:eastAsia="PMingLiU"/>
              </w:rPr>
            </w:pPr>
          </w:p>
        </w:tc>
      </w:tr>
      <w:tr w:rsidR="00090F20" w:rsidRPr="005B00C6" w14:paraId="541E6A3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F17FE79" w14:textId="77777777" w:rsidR="00090F20" w:rsidRPr="005B00C6" w:rsidRDefault="00090F20" w:rsidP="00090F20">
            <w:pPr>
              <w:keepNext/>
              <w:keepLines/>
              <w:spacing w:after="0"/>
              <w:rPr>
                <w:lang w:eastAsia="ja-JP"/>
              </w:rPr>
            </w:pPr>
            <w:r w:rsidRPr="005B00C6">
              <w:rPr>
                <w:rFonts w:ascii="Arial" w:hAnsi="Arial"/>
                <w:sz w:val="18"/>
                <w:lang w:eastAsia="ja-JP"/>
              </w:rPr>
              <w:t>DC_1A-19A_n77(2A)</w:t>
            </w:r>
          </w:p>
        </w:tc>
        <w:tc>
          <w:tcPr>
            <w:tcW w:w="920" w:type="pct"/>
            <w:tcBorders>
              <w:top w:val="single" w:sz="4" w:space="0" w:color="auto"/>
              <w:left w:val="single" w:sz="4" w:space="0" w:color="auto"/>
              <w:bottom w:val="single" w:sz="4" w:space="0" w:color="auto"/>
              <w:right w:val="single" w:sz="4" w:space="0" w:color="auto"/>
            </w:tcBorders>
          </w:tcPr>
          <w:p w14:paraId="468A3223" w14:textId="77777777" w:rsidR="00090F20" w:rsidRPr="005B00C6" w:rsidRDefault="00090F20" w:rsidP="00090F20">
            <w:pPr>
              <w:pStyle w:val="TAC"/>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EB23BD0"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6AD5EE5" w14:textId="77777777" w:rsidR="00090F20" w:rsidRPr="005B00C6" w:rsidRDefault="00090F20" w:rsidP="00090F20">
            <w:pPr>
              <w:pStyle w:val="TAC"/>
              <w:rPr>
                <w:rFonts w:eastAsia="PMingLiU"/>
              </w:rPr>
            </w:pPr>
          </w:p>
        </w:tc>
      </w:tr>
      <w:tr w:rsidR="00090F20" w:rsidRPr="005B00C6" w14:paraId="2296A9F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DDD4620" w14:textId="77777777" w:rsidR="00090F20" w:rsidRPr="005B00C6" w:rsidRDefault="00090F20" w:rsidP="00090F20">
            <w:pPr>
              <w:pStyle w:val="TAL"/>
              <w:rPr>
                <w:rFonts w:eastAsia="PMingLiU"/>
                <w:lang w:eastAsia="ja-JP"/>
              </w:rPr>
            </w:pPr>
            <w:r w:rsidRPr="005B00C6">
              <w:t>DC_1A-19A_n78A</w:t>
            </w:r>
          </w:p>
        </w:tc>
        <w:tc>
          <w:tcPr>
            <w:tcW w:w="920" w:type="pct"/>
            <w:tcBorders>
              <w:top w:val="single" w:sz="4" w:space="0" w:color="auto"/>
              <w:left w:val="single" w:sz="4" w:space="0" w:color="auto"/>
              <w:bottom w:val="single" w:sz="4" w:space="0" w:color="auto"/>
              <w:right w:val="single" w:sz="4" w:space="0" w:color="auto"/>
            </w:tcBorders>
          </w:tcPr>
          <w:p w14:paraId="1CD80F6C"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7D454E3"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7C95A37" w14:textId="77777777" w:rsidR="00090F20" w:rsidRPr="005B00C6" w:rsidRDefault="00090F20" w:rsidP="00090F20">
            <w:pPr>
              <w:pStyle w:val="TAC"/>
              <w:rPr>
                <w:rFonts w:eastAsia="PMingLiU"/>
              </w:rPr>
            </w:pPr>
          </w:p>
        </w:tc>
      </w:tr>
      <w:tr w:rsidR="00090F20" w:rsidRPr="005B00C6" w14:paraId="6C24D10D"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903A5EE" w14:textId="77777777" w:rsidR="00090F20" w:rsidRPr="005B00C6" w:rsidRDefault="00090F20" w:rsidP="00090F20">
            <w:pPr>
              <w:pStyle w:val="TAL"/>
            </w:pPr>
            <w:r w:rsidRPr="005B00C6">
              <w:t>DC_1A-19A_n78(2A)</w:t>
            </w:r>
          </w:p>
        </w:tc>
        <w:tc>
          <w:tcPr>
            <w:tcW w:w="920" w:type="pct"/>
            <w:tcBorders>
              <w:top w:val="single" w:sz="4" w:space="0" w:color="auto"/>
              <w:left w:val="single" w:sz="4" w:space="0" w:color="auto"/>
              <w:bottom w:val="single" w:sz="4" w:space="0" w:color="auto"/>
              <w:right w:val="single" w:sz="4" w:space="0" w:color="auto"/>
            </w:tcBorders>
          </w:tcPr>
          <w:p w14:paraId="6C014139" w14:textId="77777777" w:rsidR="00090F20" w:rsidRPr="005B00C6" w:rsidRDefault="00090F20" w:rsidP="00090F20">
            <w:pPr>
              <w:pStyle w:val="TAC"/>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7301688"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ADD0565" w14:textId="77777777" w:rsidR="00090F20" w:rsidRPr="005B00C6" w:rsidRDefault="00090F20" w:rsidP="00090F20">
            <w:pPr>
              <w:pStyle w:val="TAC"/>
              <w:rPr>
                <w:rFonts w:eastAsia="PMingLiU"/>
              </w:rPr>
            </w:pPr>
          </w:p>
        </w:tc>
      </w:tr>
      <w:tr w:rsidR="00090F20" w:rsidRPr="005B00C6" w14:paraId="0AE0B4B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B74C600" w14:textId="77777777" w:rsidR="00090F20" w:rsidRPr="005B00C6" w:rsidRDefault="00090F20" w:rsidP="00090F20">
            <w:pPr>
              <w:pStyle w:val="TAL"/>
              <w:rPr>
                <w:rFonts w:eastAsia="PMingLiU"/>
                <w:lang w:eastAsia="ja-JP"/>
              </w:rPr>
            </w:pPr>
            <w:r w:rsidRPr="005B00C6">
              <w:t>DC_1A-19A_n79A</w:t>
            </w:r>
          </w:p>
        </w:tc>
        <w:tc>
          <w:tcPr>
            <w:tcW w:w="920" w:type="pct"/>
            <w:tcBorders>
              <w:top w:val="single" w:sz="4" w:space="0" w:color="auto"/>
              <w:left w:val="single" w:sz="4" w:space="0" w:color="auto"/>
              <w:bottom w:val="single" w:sz="4" w:space="0" w:color="auto"/>
              <w:right w:val="single" w:sz="4" w:space="0" w:color="auto"/>
            </w:tcBorders>
          </w:tcPr>
          <w:p w14:paraId="29DCC598"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59518A9"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3DFC6F7" w14:textId="77777777" w:rsidR="00090F20" w:rsidRPr="005B00C6" w:rsidRDefault="00090F20" w:rsidP="00090F20">
            <w:pPr>
              <w:pStyle w:val="TAC"/>
              <w:rPr>
                <w:rFonts w:eastAsia="PMingLiU"/>
              </w:rPr>
            </w:pPr>
          </w:p>
        </w:tc>
      </w:tr>
      <w:tr w:rsidR="00090F20" w:rsidRPr="005B00C6" w14:paraId="325DECB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981B927" w14:textId="77777777" w:rsidR="00090F20" w:rsidRPr="005B00C6" w:rsidRDefault="00090F20" w:rsidP="00090F20">
            <w:pPr>
              <w:pStyle w:val="TAL"/>
            </w:pPr>
            <w:r w:rsidRPr="005B00C6">
              <w:t>DC_1A-20A_n3A</w:t>
            </w:r>
          </w:p>
        </w:tc>
        <w:tc>
          <w:tcPr>
            <w:tcW w:w="920" w:type="pct"/>
            <w:tcBorders>
              <w:top w:val="single" w:sz="4" w:space="0" w:color="auto"/>
              <w:left w:val="single" w:sz="4" w:space="0" w:color="auto"/>
              <w:bottom w:val="single" w:sz="4" w:space="0" w:color="auto"/>
              <w:right w:val="single" w:sz="4" w:space="0" w:color="auto"/>
            </w:tcBorders>
          </w:tcPr>
          <w:p w14:paraId="30A903DB" w14:textId="77777777" w:rsidR="00090F20" w:rsidRPr="005B00C6" w:rsidRDefault="00090F20" w:rsidP="00090F20">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F05B79B"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961A759" w14:textId="77777777" w:rsidR="00090F20" w:rsidRPr="005B00C6" w:rsidRDefault="00090F20" w:rsidP="00090F20">
            <w:pPr>
              <w:pStyle w:val="TAC"/>
              <w:rPr>
                <w:rFonts w:eastAsia="PMingLiU"/>
              </w:rPr>
            </w:pPr>
          </w:p>
        </w:tc>
      </w:tr>
      <w:tr w:rsidR="00090F20" w:rsidRPr="005B00C6" w14:paraId="43362C37"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84E9A78" w14:textId="77777777" w:rsidR="00090F20" w:rsidRPr="005B00C6" w:rsidRDefault="00090F20" w:rsidP="00090F20">
            <w:pPr>
              <w:pStyle w:val="TAL"/>
            </w:pPr>
            <w:r w:rsidRPr="005B00C6">
              <w:t>DC_1A-20A_n8A</w:t>
            </w:r>
          </w:p>
        </w:tc>
        <w:tc>
          <w:tcPr>
            <w:tcW w:w="920" w:type="pct"/>
            <w:tcBorders>
              <w:top w:val="single" w:sz="4" w:space="0" w:color="auto"/>
              <w:left w:val="single" w:sz="4" w:space="0" w:color="auto"/>
              <w:bottom w:val="single" w:sz="4" w:space="0" w:color="auto"/>
              <w:right w:val="single" w:sz="4" w:space="0" w:color="auto"/>
            </w:tcBorders>
          </w:tcPr>
          <w:p w14:paraId="5A88C8B5" w14:textId="77777777" w:rsidR="00090F20" w:rsidRPr="005B00C6" w:rsidRDefault="00090F20" w:rsidP="00090F20">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C889CCC"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FF41E2B" w14:textId="77777777" w:rsidR="00090F20" w:rsidRPr="005B00C6" w:rsidRDefault="00090F20" w:rsidP="00090F20">
            <w:pPr>
              <w:pStyle w:val="TAC"/>
              <w:rPr>
                <w:rFonts w:eastAsia="PMingLiU"/>
              </w:rPr>
            </w:pPr>
          </w:p>
        </w:tc>
      </w:tr>
      <w:tr w:rsidR="00090F20" w:rsidRPr="005B00C6" w14:paraId="2B181BC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04B1698" w14:textId="77777777" w:rsidR="00090F20" w:rsidRPr="005B00C6" w:rsidRDefault="00090F20" w:rsidP="00090F20">
            <w:pPr>
              <w:pStyle w:val="TAL"/>
            </w:pPr>
            <w:r w:rsidRPr="005B00C6">
              <w:t>DC_1A-20A_n28A</w:t>
            </w:r>
          </w:p>
        </w:tc>
        <w:tc>
          <w:tcPr>
            <w:tcW w:w="920" w:type="pct"/>
            <w:tcBorders>
              <w:top w:val="single" w:sz="4" w:space="0" w:color="auto"/>
              <w:left w:val="single" w:sz="4" w:space="0" w:color="auto"/>
              <w:bottom w:val="single" w:sz="4" w:space="0" w:color="auto"/>
              <w:right w:val="single" w:sz="4" w:space="0" w:color="auto"/>
            </w:tcBorders>
          </w:tcPr>
          <w:p w14:paraId="2BAE8C2D"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24474B6"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73E4633" w14:textId="77777777" w:rsidR="00090F20" w:rsidRPr="005B00C6" w:rsidRDefault="00090F20" w:rsidP="00090F20">
            <w:pPr>
              <w:pStyle w:val="TAC"/>
              <w:rPr>
                <w:rFonts w:eastAsia="PMingLiU"/>
              </w:rPr>
            </w:pPr>
          </w:p>
        </w:tc>
      </w:tr>
      <w:tr w:rsidR="00090F20" w:rsidRPr="005B00C6" w14:paraId="5ED63FCE"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6EF31F5" w14:textId="77777777" w:rsidR="00090F20" w:rsidRPr="005B00C6" w:rsidRDefault="00090F20" w:rsidP="00090F20">
            <w:pPr>
              <w:pStyle w:val="TAL"/>
            </w:pPr>
            <w:r w:rsidRPr="005B00C6">
              <w:t>DC_1A-20A_n78A</w:t>
            </w:r>
          </w:p>
        </w:tc>
        <w:tc>
          <w:tcPr>
            <w:tcW w:w="920" w:type="pct"/>
            <w:tcBorders>
              <w:top w:val="single" w:sz="4" w:space="0" w:color="auto"/>
              <w:left w:val="single" w:sz="4" w:space="0" w:color="auto"/>
              <w:bottom w:val="single" w:sz="4" w:space="0" w:color="auto"/>
              <w:right w:val="single" w:sz="4" w:space="0" w:color="auto"/>
            </w:tcBorders>
          </w:tcPr>
          <w:p w14:paraId="315C5D78"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F7A99CA"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D6AA203" w14:textId="77777777" w:rsidR="00090F20" w:rsidRPr="005B00C6" w:rsidRDefault="00090F20" w:rsidP="00090F20">
            <w:pPr>
              <w:pStyle w:val="TAC"/>
              <w:rPr>
                <w:rFonts w:eastAsia="PMingLiU"/>
              </w:rPr>
            </w:pPr>
          </w:p>
        </w:tc>
      </w:tr>
      <w:tr w:rsidR="00090F20" w:rsidRPr="005B00C6" w14:paraId="36978C4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C5A9F32" w14:textId="77777777" w:rsidR="00090F20" w:rsidRPr="005B00C6" w:rsidRDefault="00090F20" w:rsidP="00090F20">
            <w:pPr>
              <w:pStyle w:val="TAL"/>
            </w:pPr>
            <w:r w:rsidRPr="005B00C6">
              <w:rPr>
                <w:lang w:eastAsia="ja-JP"/>
              </w:rPr>
              <w:t>DC_1A-21A_n28A</w:t>
            </w:r>
          </w:p>
        </w:tc>
        <w:tc>
          <w:tcPr>
            <w:tcW w:w="920" w:type="pct"/>
            <w:tcBorders>
              <w:top w:val="single" w:sz="4" w:space="0" w:color="auto"/>
              <w:left w:val="single" w:sz="4" w:space="0" w:color="auto"/>
              <w:bottom w:val="single" w:sz="4" w:space="0" w:color="auto"/>
              <w:right w:val="single" w:sz="4" w:space="0" w:color="auto"/>
            </w:tcBorders>
          </w:tcPr>
          <w:p w14:paraId="1B9A2772" w14:textId="77777777" w:rsidR="00090F20" w:rsidRPr="005B00C6" w:rsidRDefault="00090F20" w:rsidP="00090F20">
            <w:pPr>
              <w:pStyle w:val="TAC"/>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3E7F192"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42B2782" w14:textId="77777777" w:rsidR="00090F20" w:rsidRPr="005B00C6" w:rsidRDefault="00090F20" w:rsidP="00090F20">
            <w:pPr>
              <w:pStyle w:val="TAC"/>
              <w:rPr>
                <w:rFonts w:eastAsia="PMingLiU"/>
              </w:rPr>
            </w:pPr>
          </w:p>
        </w:tc>
      </w:tr>
      <w:tr w:rsidR="00090F20" w:rsidRPr="005B00C6" w14:paraId="09231D04"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EED68EA" w14:textId="77777777" w:rsidR="00090F20" w:rsidRPr="005B00C6" w:rsidRDefault="00090F20" w:rsidP="00090F20">
            <w:pPr>
              <w:pStyle w:val="TAL"/>
            </w:pPr>
            <w:r w:rsidRPr="005B00C6">
              <w:rPr>
                <w:lang w:eastAsia="ja-JP"/>
              </w:rPr>
              <w:t>DC_1A-21A_n77(2A)</w:t>
            </w:r>
          </w:p>
        </w:tc>
        <w:tc>
          <w:tcPr>
            <w:tcW w:w="920" w:type="pct"/>
            <w:tcBorders>
              <w:top w:val="single" w:sz="4" w:space="0" w:color="auto"/>
              <w:left w:val="single" w:sz="4" w:space="0" w:color="auto"/>
              <w:bottom w:val="single" w:sz="4" w:space="0" w:color="auto"/>
              <w:right w:val="single" w:sz="4" w:space="0" w:color="auto"/>
            </w:tcBorders>
          </w:tcPr>
          <w:p w14:paraId="24DED325" w14:textId="77777777" w:rsidR="00090F20" w:rsidRPr="005B00C6" w:rsidRDefault="00090F20" w:rsidP="00090F20">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356E8EB"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83234E0" w14:textId="77777777" w:rsidR="00090F20" w:rsidRPr="005B00C6" w:rsidRDefault="00090F20" w:rsidP="00090F20">
            <w:pPr>
              <w:pStyle w:val="TAC"/>
              <w:rPr>
                <w:rFonts w:eastAsia="PMingLiU"/>
              </w:rPr>
            </w:pPr>
          </w:p>
        </w:tc>
      </w:tr>
      <w:tr w:rsidR="00090F20" w:rsidRPr="005B00C6" w14:paraId="13F7939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31CD94D" w14:textId="77777777" w:rsidR="00090F20" w:rsidRPr="005B00C6" w:rsidRDefault="00090F20" w:rsidP="00090F20">
            <w:pPr>
              <w:pStyle w:val="TAL"/>
              <w:rPr>
                <w:rFonts w:eastAsia="PMingLiU"/>
                <w:lang w:eastAsia="ja-JP"/>
              </w:rPr>
            </w:pPr>
            <w:r w:rsidRPr="005B00C6">
              <w:t>DC_1A-21A_n78A</w:t>
            </w:r>
          </w:p>
        </w:tc>
        <w:tc>
          <w:tcPr>
            <w:tcW w:w="920" w:type="pct"/>
            <w:tcBorders>
              <w:top w:val="single" w:sz="4" w:space="0" w:color="auto"/>
              <w:left w:val="single" w:sz="4" w:space="0" w:color="auto"/>
              <w:bottom w:val="single" w:sz="4" w:space="0" w:color="auto"/>
              <w:right w:val="single" w:sz="4" w:space="0" w:color="auto"/>
            </w:tcBorders>
          </w:tcPr>
          <w:p w14:paraId="24C93751"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65BD7D2"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C737260" w14:textId="77777777" w:rsidR="00090F20" w:rsidRPr="005B00C6" w:rsidRDefault="00090F20" w:rsidP="00090F20">
            <w:pPr>
              <w:pStyle w:val="TAC"/>
              <w:rPr>
                <w:rFonts w:eastAsia="PMingLiU"/>
              </w:rPr>
            </w:pPr>
          </w:p>
        </w:tc>
      </w:tr>
      <w:tr w:rsidR="00090F20" w:rsidRPr="005B00C6" w14:paraId="6197EB26"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BE68D22" w14:textId="77777777" w:rsidR="00090F20" w:rsidRPr="005B00C6" w:rsidRDefault="00090F20" w:rsidP="00090F20">
            <w:pPr>
              <w:pStyle w:val="TAL"/>
            </w:pPr>
            <w:r w:rsidRPr="005B00C6">
              <w:t>DC_1A-21A_n78(2A)</w:t>
            </w:r>
          </w:p>
        </w:tc>
        <w:tc>
          <w:tcPr>
            <w:tcW w:w="920" w:type="pct"/>
            <w:tcBorders>
              <w:top w:val="single" w:sz="4" w:space="0" w:color="auto"/>
              <w:left w:val="single" w:sz="4" w:space="0" w:color="auto"/>
              <w:bottom w:val="single" w:sz="4" w:space="0" w:color="auto"/>
              <w:right w:val="single" w:sz="4" w:space="0" w:color="auto"/>
            </w:tcBorders>
          </w:tcPr>
          <w:p w14:paraId="76C1136F" w14:textId="77777777" w:rsidR="00090F20" w:rsidRPr="005B00C6" w:rsidRDefault="00090F20" w:rsidP="00090F20">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8139178"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1C08415" w14:textId="77777777" w:rsidR="00090F20" w:rsidRPr="005B00C6" w:rsidRDefault="00090F20" w:rsidP="00090F20">
            <w:pPr>
              <w:pStyle w:val="TAC"/>
              <w:rPr>
                <w:rFonts w:eastAsia="PMingLiU"/>
              </w:rPr>
            </w:pPr>
          </w:p>
        </w:tc>
      </w:tr>
      <w:tr w:rsidR="00090F20" w:rsidRPr="005B00C6" w14:paraId="5D0D787B"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C2502A0" w14:textId="77777777" w:rsidR="00090F20" w:rsidRPr="005B00C6" w:rsidRDefault="00090F20" w:rsidP="00090F20">
            <w:pPr>
              <w:pStyle w:val="TAL"/>
              <w:rPr>
                <w:rFonts w:eastAsia="PMingLiU"/>
                <w:lang w:eastAsia="ja-JP"/>
              </w:rPr>
            </w:pPr>
            <w:r w:rsidRPr="005B00C6">
              <w:t>DC_1A-21A_n79A</w:t>
            </w:r>
          </w:p>
        </w:tc>
        <w:tc>
          <w:tcPr>
            <w:tcW w:w="920" w:type="pct"/>
            <w:tcBorders>
              <w:top w:val="single" w:sz="4" w:space="0" w:color="auto"/>
              <w:left w:val="single" w:sz="4" w:space="0" w:color="auto"/>
              <w:bottom w:val="single" w:sz="4" w:space="0" w:color="auto"/>
              <w:right w:val="single" w:sz="4" w:space="0" w:color="auto"/>
            </w:tcBorders>
          </w:tcPr>
          <w:p w14:paraId="52E2643A"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22BF670"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B99F9B4" w14:textId="77777777" w:rsidR="00090F20" w:rsidRPr="005B00C6" w:rsidRDefault="00090F20" w:rsidP="00090F20">
            <w:pPr>
              <w:pStyle w:val="TAC"/>
              <w:rPr>
                <w:rFonts w:eastAsia="PMingLiU"/>
              </w:rPr>
            </w:pPr>
          </w:p>
        </w:tc>
      </w:tr>
      <w:tr w:rsidR="00090F20" w:rsidRPr="005B00C6" w14:paraId="7EAE4EBD"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8D3FDE4" w14:textId="77777777" w:rsidR="00090F20" w:rsidRPr="005B00C6" w:rsidRDefault="00090F20" w:rsidP="00090F20">
            <w:pPr>
              <w:pStyle w:val="TAL"/>
            </w:pPr>
            <w:r w:rsidRPr="005B00C6">
              <w:t>DC_1A-28A_n3A</w:t>
            </w:r>
          </w:p>
        </w:tc>
        <w:tc>
          <w:tcPr>
            <w:tcW w:w="920" w:type="pct"/>
            <w:tcBorders>
              <w:top w:val="single" w:sz="4" w:space="0" w:color="auto"/>
              <w:left w:val="single" w:sz="4" w:space="0" w:color="auto"/>
              <w:bottom w:val="single" w:sz="4" w:space="0" w:color="auto"/>
              <w:right w:val="single" w:sz="4" w:space="0" w:color="auto"/>
            </w:tcBorders>
          </w:tcPr>
          <w:p w14:paraId="27C013A8" w14:textId="77777777" w:rsidR="00090F20" w:rsidRPr="005B00C6" w:rsidRDefault="00090F20" w:rsidP="00090F20">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EBEE93A"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061DB4" w14:textId="77777777" w:rsidR="00090F20" w:rsidRPr="005B00C6" w:rsidRDefault="00090F20" w:rsidP="00090F20">
            <w:pPr>
              <w:pStyle w:val="TAC"/>
              <w:rPr>
                <w:rFonts w:eastAsia="PMingLiU"/>
              </w:rPr>
            </w:pPr>
          </w:p>
        </w:tc>
      </w:tr>
      <w:tr w:rsidR="00090F20" w:rsidRPr="005B00C6" w14:paraId="7C5F2926"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00FAC63" w14:textId="77777777" w:rsidR="00090F20" w:rsidRPr="005B00C6" w:rsidRDefault="00090F20" w:rsidP="00090F20">
            <w:pPr>
              <w:pStyle w:val="TAL"/>
            </w:pPr>
            <w:r w:rsidRPr="005B00C6">
              <w:t>DC_1A-28A_n5A</w:t>
            </w:r>
          </w:p>
        </w:tc>
        <w:tc>
          <w:tcPr>
            <w:tcW w:w="920" w:type="pct"/>
            <w:tcBorders>
              <w:top w:val="single" w:sz="4" w:space="0" w:color="auto"/>
              <w:left w:val="single" w:sz="4" w:space="0" w:color="auto"/>
              <w:bottom w:val="single" w:sz="4" w:space="0" w:color="auto"/>
              <w:right w:val="single" w:sz="4" w:space="0" w:color="auto"/>
            </w:tcBorders>
          </w:tcPr>
          <w:p w14:paraId="74551207" w14:textId="77777777" w:rsidR="00090F20" w:rsidRPr="005B00C6" w:rsidRDefault="00090F20" w:rsidP="00090F20">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EA17BFE"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41ECB05" w14:textId="77777777" w:rsidR="00090F20" w:rsidRPr="005B00C6" w:rsidRDefault="00090F20" w:rsidP="00090F20">
            <w:pPr>
              <w:pStyle w:val="TAC"/>
              <w:rPr>
                <w:rFonts w:eastAsia="PMingLiU"/>
              </w:rPr>
            </w:pPr>
          </w:p>
        </w:tc>
      </w:tr>
      <w:tr w:rsidR="00090F20" w:rsidRPr="005B00C6" w14:paraId="23AAB5DB"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9BA88B2" w14:textId="77777777" w:rsidR="00090F20" w:rsidRPr="005B00C6" w:rsidRDefault="00090F20" w:rsidP="00090F20">
            <w:pPr>
              <w:pStyle w:val="TAL"/>
            </w:pPr>
            <w:r w:rsidRPr="005B00C6">
              <w:t>DC_1A-28A_n78C</w:t>
            </w:r>
          </w:p>
        </w:tc>
        <w:tc>
          <w:tcPr>
            <w:tcW w:w="920" w:type="pct"/>
            <w:tcBorders>
              <w:top w:val="single" w:sz="4" w:space="0" w:color="auto"/>
              <w:left w:val="single" w:sz="4" w:space="0" w:color="auto"/>
              <w:bottom w:val="single" w:sz="4" w:space="0" w:color="auto"/>
              <w:right w:val="single" w:sz="4" w:space="0" w:color="auto"/>
            </w:tcBorders>
          </w:tcPr>
          <w:p w14:paraId="341AF21A"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8C69655"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581E7E9" w14:textId="77777777" w:rsidR="00090F20" w:rsidRPr="005B00C6" w:rsidRDefault="00090F20" w:rsidP="00090F20">
            <w:pPr>
              <w:pStyle w:val="TAC"/>
              <w:rPr>
                <w:rFonts w:eastAsia="PMingLiU"/>
              </w:rPr>
            </w:pPr>
          </w:p>
        </w:tc>
      </w:tr>
      <w:tr w:rsidR="00090F20" w:rsidRPr="005B00C6" w14:paraId="077BB1D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70F4EB9" w14:textId="77777777" w:rsidR="00090F20" w:rsidRPr="005B00C6" w:rsidRDefault="00090F20" w:rsidP="00090F20">
            <w:pPr>
              <w:pStyle w:val="TAL"/>
              <w:rPr>
                <w:rFonts w:eastAsia="PMingLiU"/>
                <w:lang w:eastAsia="ja-JP"/>
              </w:rPr>
            </w:pPr>
            <w:r w:rsidRPr="005B00C6">
              <w:t>DC_1A_n28A-n78A</w:t>
            </w:r>
          </w:p>
        </w:tc>
        <w:tc>
          <w:tcPr>
            <w:tcW w:w="920" w:type="pct"/>
            <w:tcBorders>
              <w:top w:val="single" w:sz="4" w:space="0" w:color="auto"/>
              <w:left w:val="single" w:sz="4" w:space="0" w:color="auto"/>
              <w:bottom w:val="single" w:sz="4" w:space="0" w:color="auto"/>
              <w:right w:val="single" w:sz="4" w:space="0" w:color="auto"/>
            </w:tcBorders>
          </w:tcPr>
          <w:p w14:paraId="514C09F0"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D262A41"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C2FF94B" w14:textId="77777777" w:rsidR="00090F20" w:rsidRPr="005B00C6" w:rsidRDefault="00090F20" w:rsidP="00090F20">
            <w:pPr>
              <w:pStyle w:val="TAC"/>
              <w:rPr>
                <w:rFonts w:eastAsia="PMingLiU"/>
              </w:rPr>
            </w:pPr>
          </w:p>
        </w:tc>
      </w:tr>
      <w:tr w:rsidR="00090F20" w:rsidRPr="005B00C6" w14:paraId="62883D8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F62B88F" w14:textId="77777777" w:rsidR="00090F20" w:rsidRPr="005B00C6" w:rsidRDefault="00090F20" w:rsidP="00090F20">
            <w:pPr>
              <w:pStyle w:val="TAL"/>
            </w:pPr>
            <w:r w:rsidRPr="005B00C6">
              <w:t>DC_1A_n28A-n7</w:t>
            </w:r>
            <w:r w:rsidRPr="005B00C6">
              <w:rPr>
                <w:lang w:eastAsia="ja-JP"/>
              </w:rPr>
              <w:t>9</w:t>
            </w:r>
            <w:r w:rsidRPr="005B00C6">
              <w:t>A</w:t>
            </w:r>
          </w:p>
        </w:tc>
        <w:tc>
          <w:tcPr>
            <w:tcW w:w="920" w:type="pct"/>
            <w:tcBorders>
              <w:top w:val="single" w:sz="4" w:space="0" w:color="auto"/>
              <w:left w:val="single" w:sz="4" w:space="0" w:color="auto"/>
              <w:bottom w:val="single" w:sz="4" w:space="0" w:color="auto"/>
              <w:right w:val="single" w:sz="4" w:space="0" w:color="auto"/>
            </w:tcBorders>
          </w:tcPr>
          <w:p w14:paraId="794F20E9" w14:textId="77777777" w:rsidR="00090F20" w:rsidRPr="005B00C6" w:rsidRDefault="00090F20" w:rsidP="00090F20">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BAE781D"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F42D8EA" w14:textId="77777777" w:rsidR="00090F20" w:rsidRPr="005B00C6" w:rsidRDefault="00090F20" w:rsidP="00090F20">
            <w:pPr>
              <w:pStyle w:val="TAC"/>
              <w:rPr>
                <w:rFonts w:eastAsia="PMingLiU"/>
              </w:rPr>
            </w:pPr>
          </w:p>
        </w:tc>
      </w:tr>
      <w:tr w:rsidR="00090F20" w:rsidRPr="005B00C6" w14:paraId="2FC6AC7E"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FAD70E9" w14:textId="77777777" w:rsidR="00090F20" w:rsidRPr="005B00C6" w:rsidRDefault="00090F20" w:rsidP="00090F20">
            <w:pPr>
              <w:pStyle w:val="TAL"/>
            </w:pPr>
            <w:r w:rsidRPr="005B00C6">
              <w:rPr>
                <w:rFonts w:eastAsia="ＭＳ 明朝"/>
                <w:lang w:eastAsia="ja-JP"/>
              </w:rPr>
              <w:t>DC_1A-41A_n28A</w:t>
            </w:r>
          </w:p>
        </w:tc>
        <w:tc>
          <w:tcPr>
            <w:tcW w:w="920" w:type="pct"/>
            <w:tcBorders>
              <w:top w:val="single" w:sz="4" w:space="0" w:color="auto"/>
              <w:left w:val="single" w:sz="4" w:space="0" w:color="auto"/>
              <w:bottom w:val="single" w:sz="4" w:space="0" w:color="auto"/>
              <w:right w:val="single" w:sz="4" w:space="0" w:color="auto"/>
            </w:tcBorders>
          </w:tcPr>
          <w:p w14:paraId="5BD160B3" w14:textId="77777777" w:rsidR="00090F20" w:rsidRPr="005B00C6" w:rsidRDefault="00090F20" w:rsidP="00090F20">
            <w:pPr>
              <w:pStyle w:val="TAC"/>
              <w:rPr>
                <w:rFonts w:eastAsia="PMingLiU"/>
                <w:lang w:eastAsia="ja-JP"/>
              </w:rPr>
            </w:pPr>
            <w:r w:rsidRPr="005B00C6">
              <w:rPr>
                <w:rFonts w:eastAsia="ＭＳ 明朝"/>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A77ACDD"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C2F5B1A" w14:textId="77777777" w:rsidR="00090F20" w:rsidRPr="005B00C6" w:rsidRDefault="00090F20" w:rsidP="00090F20">
            <w:pPr>
              <w:pStyle w:val="TAC"/>
              <w:rPr>
                <w:rFonts w:eastAsia="PMingLiU"/>
              </w:rPr>
            </w:pPr>
          </w:p>
        </w:tc>
      </w:tr>
      <w:tr w:rsidR="00090F20" w:rsidRPr="005B00C6" w14:paraId="26E97F91"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3D43284" w14:textId="77777777" w:rsidR="00090F20" w:rsidRPr="005B00C6" w:rsidRDefault="00090F20" w:rsidP="00090F20">
            <w:pPr>
              <w:pStyle w:val="TAL"/>
            </w:pPr>
            <w:r w:rsidRPr="005B00C6">
              <w:rPr>
                <w:rFonts w:eastAsia="ＭＳ 明朝"/>
                <w:lang w:eastAsia="ja-JP"/>
              </w:rPr>
              <w:t>DC_1A-41C_n28A</w:t>
            </w:r>
          </w:p>
        </w:tc>
        <w:tc>
          <w:tcPr>
            <w:tcW w:w="920" w:type="pct"/>
            <w:tcBorders>
              <w:top w:val="single" w:sz="4" w:space="0" w:color="auto"/>
              <w:left w:val="single" w:sz="4" w:space="0" w:color="auto"/>
              <w:bottom w:val="single" w:sz="4" w:space="0" w:color="auto"/>
              <w:right w:val="single" w:sz="4" w:space="0" w:color="auto"/>
            </w:tcBorders>
          </w:tcPr>
          <w:p w14:paraId="2EA2DC81" w14:textId="77777777" w:rsidR="00090F20" w:rsidRPr="005B00C6" w:rsidRDefault="00090F20" w:rsidP="00090F20">
            <w:pPr>
              <w:pStyle w:val="TAC"/>
              <w:rPr>
                <w:rFonts w:eastAsia="PMingLiU"/>
                <w:lang w:eastAsia="ja-JP"/>
              </w:rPr>
            </w:pPr>
            <w:r w:rsidRPr="005B00C6">
              <w:rPr>
                <w:rFonts w:eastAsia="ＭＳ 明朝"/>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8F1FFBB"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6EC6B9F" w14:textId="77777777" w:rsidR="00090F20" w:rsidRPr="005B00C6" w:rsidRDefault="00090F20" w:rsidP="00090F20">
            <w:pPr>
              <w:pStyle w:val="TAC"/>
              <w:rPr>
                <w:rFonts w:eastAsia="PMingLiU"/>
              </w:rPr>
            </w:pPr>
          </w:p>
        </w:tc>
      </w:tr>
      <w:tr w:rsidR="00090F20" w:rsidRPr="003E2BBF" w14:paraId="2DBB81BF" w14:textId="77777777" w:rsidTr="003F6F60">
        <w:trPr>
          <w:cantSplit/>
          <w:trHeight w:val="188"/>
          <w:jc w:val="center"/>
          <w:ins w:id="71" w:author="scv605" w:date="2023-02-13T19:35:00Z"/>
        </w:trPr>
        <w:tc>
          <w:tcPr>
            <w:tcW w:w="1862" w:type="pct"/>
            <w:tcBorders>
              <w:top w:val="single" w:sz="4" w:space="0" w:color="auto"/>
              <w:left w:val="single" w:sz="4" w:space="0" w:color="auto"/>
              <w:bottom w:val="single" w:sz="4" w:space="0" w:color="auto"/>
              <w:right w:val="single" w:sz="4" w:space="0" w:color="auto"/>
            </w:tcBorders>
          </w:tcPr>
          <w:p w14:paraId="5F107E43" w14:textId="3B8B3933" w:rsidR="00090F20" w:rsidRPr="003E2BBF" w:rsidRDefault="00090F20" w:rsidP="00090F20">
            <w:pPr>
              <w:pStyle w:val="TAL"/>
              <w:rPr>
                <w:ins w:id="72" w:author="scv605" w:date="2023-02-13T19:35:00Z"/>
              </w:rPr>
            </w:pPr>
            <w:ins w:id="73" w:author="scv605" w:date="2023-02-13T19:35:00Z">
              <w:r w:rsidRPr="003E2BBF">
                <w:rPr>
                  <w:rFonts w:eastAsia="ＭＳ 明朝"/>
                  <w:lang w:eastAsia="ja-JP"/>
                </w:rPr>
                <w:t>DC_1A-41A_n</w:t>
              </w:r>
            </w:ins>
            <w:ins w:id="74" w:author="scv605" w:date="2023-02-13T19:36:00Z">
              <w:r w:rsidRPr="003E2BBF">
                <w:rPr>
                  <w:rFonts w:eastAsia="ＭＳ 明朝"/>
                  <w:lang w:eastAsia="ja-JP"/>
                </w:rPr>
                <w:t>41</w:t>
              </w:r>
            </w:ins>
            <w:ins w:id="75" w:author="scv605" w:date="2023-02-13T19:35:00Z">
              <w:r w:rsidRPr="003E2BBF">
                <w:rPr>
                  <w:rFonts w:eastAsia="ＭＳ 明朝"/>
                  <w:lang w:eastAsia="ja-JP"/>
                </w:rPr>
                <w:t>A</w:t>
              </w:r>
            </w:ins>
          </w:p>
        </w:tc>
        <w:tc>
          <w:tcPr>
            <w:tcW w:w="920" w:type="pct"/>
            <w:tcBorders>
              <w:top w:val="single" w:sz="4" w:space="0" w:color="auto"/>
              <w:left w:val="single" w:sz="4" w:space="0" w:color="auto"/>
              <w:bottom w:val="single" w:sz="4" w:space="0" w:color="auto"/>
              <w:right w:val="single" w:sz="4" w:space="0" w:color="auto"/>
            </w:tcBorders>
          </w:tcPr>
          <w:p w14:paraId="16C8AB61" w14:textId="5234D020" w:rsidR="00090F20" w:rsidRPr="003E2BBF" w:rsidRDefault="00090F20" w:rsidP="00090F20">
            <w:pPr>
              <w:pStyle w:val="TAC"/>
              <w:rPr>
                <w:ins w:id="76" w:author="scv605" w:date="2023-02-13T19:35:00Z"/>
                <w:rFonts w:eastAsia="PMingLiU"/>
                <w:lang w:eastAsia="ja-JP"/>
              </w:rPr>
            </w:pPr>
            <w:ins w:id="77" w:author="scv605" w:date="2023-02-13T19:35:00Z">
              <w:r w:rsidRPr="003E2BBF">
                <w:rPr>
                  <w:rFonts w:eastAsia="ＭＳ 明朝"/>
                  <w:lang w:eastAsia="ja-JP"/>
                </w:rPr>
                <w:t>Rel-1</w:t>
              </w:r>
            </w:ins>
            <w:ins w:id="78" w:author="scv605" w:date="2023-02-26T17:35:00Z">
              <w:r w:rsidR="00903A4E" w:rsidRPr="003E2BBF">
                <w:rPr>
                  <w:rFonts w:eastAsia="ＭＳ 明朝"/>
                  <w:lang w:eastAsia="ja-JP"/>
                </w:rPr>
                <w:t>6</w:t>
              </w:r>
            </w:ins>
          </w:p>
        </w:tc>
        <w:tc>
          <w:tcPr>
            <w:tcW w:w="363" w:type="pct"/>
            <w:tcBorders>
              <w:top w:val="single" w:sz="4" w:space="0" w:color="auto"/>
              <w:left w:val="single" w:sz="4" w:space="0" w:color="auto"/>
              <w:bottom w:val="single" w:sz="4" w:space="0" w:color="auto"/>
              <w:right w:val="single" w:sz="4" w:space="0" w:color="auto"/>
            </w:tcBorders>
          </w:tcPr>
          <w:p w14:paraId="2B637651" w14:textId="77777777" w:rsidR="00090F20" w:rsidRPr="003E2BBF" w:rsidRDefault="00090F20" w:rsidP="00090F20">
            <w:pPr>
              <w:pStyle w:val="TAC"/>
              <w:rPr>
                <w:ins w:id="79" w:author="scv605" w:date="2023-02-13T19:35:00Z"/>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1BEBF3E" w14:textId="77777777" w:rsidR="00090F20" w:rsidRPr="003E2BBF" w:rsidRDefault="00090F20" w:rsidP="00090F20">
            <w:pPr>
              <w:pStyle w:val="TAC"/>
              <w:rPr>
                <w:ins w:id="80" w:author="scv605" w:date="2023-02-13T19:35:00Z"/>
                <w:rFonts w:eastAsia="PMingLiU"/>
              </w:rPr>
            </w:pPr>
          </w:p>
        </w:tc>
      </w:tr>
      <w:tr w:rsidR="00336A23" w:rsidRPr="005B00C6" w14:paraId="5BFEBDEE"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6CF981E" w14:textId="77777777" w:rsidR="00336A23" w:rsidRPr="005B00C6" w:rsidRDefault="00336A23" w:rsidP="00336A23">
            <w:pPr>
              <w:pStyle w:val="TAL"/>
              <w:rPr>
                <w:rFonts w:eastAsia="PMingLiU"/>
                <w:lang w:eastAsia="ja-JP"/>
              </w:rPr>
            </w:pPr>
            <w:r w:rsidRPr="005B00C6">
              <w:t>DC_1A-42A_n78A</w:t>
            </w:r>
          </w:p>
        </w:tc>
        <w:tc>
          <w:tcPr>
            <w:tcW w:w="920" w:type="pct"/>
            <w:tcBorders>
              <w:top w:val="single" w:sz="4" w:space="0" w:color="auto"/>
              <w:left w:val="single" w:sz="4" w:space="0" w:color="auto"/>
              <w:bottom w:val="single" w:sz="4" w:space="0" w:color="auto"/>
              <w:right w:val="single" w:sz="4" w:space="0" w:color="auto"/>
            </w:tcBorders>
          </w:tcPr>
          <w:p w14:paraId="450BAAD0"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BA4C753"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B7FAC39" w14:textId="77777777" w:rsidR="00336A23" w:rsidRPr="005B00C6" w:rsidRDefault="00336A23" w:rsidP="00336A23">
            <w:pPr>
              <w:pStyle w:val="TAC"/>
              <w:rPr>
                <w:rFonts w:eastAsia="PMingLiU"/>
              </w:rPr>
            </w:pPr>
          </w:p>
        </w:tc>
      </w:tr>
      <w:tr w:rsidR="00336A23" w:rsidRPr="005B00C6" w14:paraId="37D9A7A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6C92847" w14:textId="77777777" w:rsidR="00336A23" w:rsidRPr="005B00C6" w:rsidRDefault="00336A23" w:rsidP="00336A23">
            <w:pPr>
              <w:pStyle w:val="TAL"/>
              <w:rPr>
                <w:rFonts w:eastAsia="PMingLiU"/>
                <w:lang w:eastAsia="ja-JP"/>
              </w:rPr>
            </w:pPr>
            <w:r w:rsidRPr="005B00C6">
              <w:t>DC_1A-42C_n78A</w:t>
            </w:r>
          </w:p>
        </w:tc>
        <w:tc>
          <w:tcPr>
            <w:tcW w:w="920" w:type="pct"/>
            <w:tcBorders>
              <w:top w:val="single" w:sz="4" w:space="0" w:color="auto"/>
              <w:left w:val="single" w:sz="4" w:space="0" w:color="auto"/>
              <w:bottom w:val="single" w:sz="4" w:space="0" w:color="auto"/>
              <w:right w:val="single" w:sz="4" w:space="0" w:color="auto"/>
            </w:tcBorders>
          </w:tcPr>
          <w:p w14:paraId="7E1B1D4E"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14040A7"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8FD48AB" w14:textId="77777777" w:rsidR="00336A23" w:rsidRPr="005B00C6" w:rsidRDefault="00336A23" w:rsidP="00336A23">
            <w:pPr>
              <w:pStyle w:val="TAC"/>
              <w:rPr>
                <w:rFonts w:eastAsia="PMingLiU"/>
              </w:rPr>
            </w:pPr>
          </w:p>
        </w:tc>
      </w:tr>
      <w:tr w:rsidR="00336A23" w:rsidRPr="005B00C6" w14:paraId="6E576AB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401A236" w14:textId="77777777" w:rsidR="00336A23" w:rsidRPr="005B00C6" w:rsidRDefault="00336A23" w:rsidP="00336A23">
            <w:pPr>
              <w:pStyle w:val="TAL"/>
              <w:rPr>
                <w:rFonts w:eastAsia="PMingLiU"/>
                <w:lang w:eastAsia="ja-JP"/>
              </w:rPr>
            </w:pPr>
            <w:r w:rsidRPr="005B00C6">
              <w:lastRenderedPageBreak/>
              <w:t>DC_1A-42D_n78A</w:t>
            </w:r>
          </w:p>
        </w:tc>
        <w:tc>
          <w:tcPr>
            <w:tcW w:w="920" w:type="pct"/>
            <w:tcBorders>
              <w:top w:val="single" w:sz="4" w:space="0" w:color="auto"/>
              <w:left w:val="single" w:sz="4" w:space="0" w:color="auto"/>
              <w:bottom w:val="single" w:sz="4" w:space="0" w:color="auto"/>
              <w:right w:val="single" w:sz="4" w:space="0" w:color="auto"/>
            </w:tcBorders>
          </w:tcPr>
          <w:p w14:paraId="3DB8C4B7"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45F64D0"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AAB7295" w14:textId="77777777" w:rsidR="00336A23" w:rsidRPr="005B00C6" w:rsidRDefault="00336A23" w:rsidP="00336A23">
            <w:pPr>
              <w:pStyle w:val="TAC"/>
              <w:rPr>
                <w:rFonts w:eastAsia="PMingLiU"/>
              </w:rPr>
            </w:pPr>
          </w:p>
        </w:tc>
      </w:tr>
      <w:tr w:rsidR="00336A23" w:rsidRPr="005B00C6" w14:paraId="4FF08A83"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AA5A4E1" w14:textId="77777777" w:rsidR="00336A23" w:rsidRPr="005B00C6" w:rsidRDefault="00336A23" w:rsidP="00336A23">
            <w:pPr>
              <w:pStyle w:val="TAL"/>
              <w:rPr>
                <w:rFonts w:eastAsia="PMingLiU"/>
                <w:lang w:eastAsia="ja-JP"/>
              </w:rPr>
            </w:pPr>
            <w:r w:rsidRPr="005B00C6">
              <w:t>DC_1A-42E_n78A</w:t>
            </w:r>
          </w:p>
        </w:tc>
        <w:tc>
          <w:tcPr>
            <w:tcW w:w="920" w:type="pct"/>
            <w:tcBorders>
              <w:top w:val="single" w:sz="4" w:space="0" w:color="auto"/>
              <w:left w:val="single" w:sz="4" w:space="0" w:color="auto"/>
              <w:bottom w:val="single" w:sz="4" w:space="0" w:color="auto"/>
              <w:right w:val="single" w:sz="4" w:space="0" w:color="auto"/>
            </w:tcBorders>
          </w:tcPr>
          <w:p w14:paraId="2FB320C9"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5FD78B8"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80CD913" w14:textId="77777777" w:rsidR="00336A23" w:rsidRPr="005B00C6" w:rsidRDefault="00336A23" w:rsidP="00336A23">
            <w:pPr>
              <w:pStyle w:val="TAC"/>
              <w:rPr>
                <w:rFonts w:eastAsia="PMingLiU"/>
              </w:rPr>
            </w:pPr>
          </w:p>
        </w:tc>
      </w:tr>
      <w:tr w:rsidR="00336A23" w:rsidRPr="005B00C6" w14:paraId="7AA4D370"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9FEB0E9" w14:textId="77777777" w:rsidR="00336A23" w:rsidRPr="005B00C6" w:rsidRDefault="00336A23" w:rsidP="00336A23">
            <w:pPr>
              <w:pStyle w:val="TAL"/>
              <w:rPr>
                <w:rFonts w:eastAsia="PMingLiU"/>
                <w:lang w:eastAsia="ja-JP"/>
              </w:rPr>
            </w:pPr>
            <w:r w:rsidRPr="005B00C6">
              <w:t>DC_1A-42A_n79A</w:t>
            </w:r>
          </w:p>
        </w:tc>
        <w:tc>
          <w:tcPr>
            <w:tcW w:w="920" w:type="pct"/>
            <w:tcBorders>
              <w:top w:val="single" w:sz="4" w:space="0" w:color="auto"/>
              <w:left w:val="single" w:sz="4" w:space="0" w:color="auto"/>
              <w:bottom w:val="single" w:sz="4" w:space="0" w:color="auto"/>
              <w:right w:val="single" w:sz="4" w:space="0" w:color="auto"/>
            </w:tcBorders>
          </w:tcPr>
          <w:p w14:paraId="1AD5B503"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38DE9D1"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64FB378" w14:textId="77777777" w:rsidR="00336A23" w:rsidRPr="005B00C6" w:rsidRDefault="00336A23" w:rsidP="00336A23">
            <w:pPr>
              <w:pStyle w:val="TAC"/>
              <w:rPr>
                <w:rFonts w:eastAsia="PMingLiU"/>
              </w:rPr>
            </w:pPr>
          </w:p>
        </w:tc>
      </w:tr>
      <w:tr w:rsidR="00336A23" w:rsidRPr="005B00C6" w14:paraId="12F8CF67"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0506F84" w14:textId="77777777" w:rsidR="00336A23" w:rsidRPr="005B00C6" w:rsidRDefault="00336A23" w:rsidP="00336A23">
            <w:pPr>
              <w:pStyle w:val="TAL"/>
              <w:rPr>
                <w:rFonts w:eastAsia="PMingLiU"/>
                <w:lang w:eastAsia="ja-JP"/>
              </w:rPr>
            </w:pPr>
            <w:r w:rsidRPr="005B00C6">
              <w:t>DC_1A-42C_n79A</w:t>
            </w:r>
          </w:p>
        </w:tc>
        <w:tc>
          <w:tcPr>
            <w:tcW w:w="920" w:type="pct"/>
            <w:tcBorders>
              <w:top w:val="single" w:sz="4" w:space="0" w:color="auto"/>
              <w:left w:val="single" w:sz="4" w:space="0" w:color="auto"/>
              <w:bottom w:val="single" w:sz="4" w:space="0" w:color="auto"/>
              <w:right w:val="single" w:sz="4" w:space="0" w:color="auto"/>
            </w:tcBorders>
          </w:tcPr>
          <w:p w14:paraId="48D2F04C"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F59692D"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424CDD3" w14:textId="77777777" w:rsidR="00336A23" w:rsidRPr="005B00C6" w:rsidRDefault="00336A23" w:rsidP="00336A23">
            <w:pPr>
              <w:pStyle w:val="TAC"/>
              <w:rPr>
                <w:rFonts w:eastAsia="PMingLiU"/>
              </w:rPr>
            </w:pPr>
          </w:p>
        </w:tc>
      </w:tr>
      <w:tr w:rsidR="00336A23" w:rsidRPr="005B00C6" w14:paraId="0F9BF802"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E395B49" w14:textId="77777777" w:rsidR="00336A23" w:rsidRPr="005B00C6" w:rsidRDefault="00336A23" w:rsidP="00336A23">
            <w:pPr>
              <w:pStyle w:val="TAL"/>
              <w:rPr>
                <w:rFonts w:eastAsia="PMingLiU"/>
                <w:lang w:eastAsia="ja-JP"/>
              </w:rPr>
            </w:pPr>
            <w:r w:rsidRPr="005B00C6">
              <w:t>DC_1A-42D_n79A</w:t>
            </w:r>
          </w:p>
        </w:tc>
        <w:tc>
          <w:tcPr>
            <w:tcW w:w="920" w:type="pct"/>
            <w:tcBorders>
              <w:top w:val="single" w:sz="4" w:space="0" w:color="auto"/>
              <w:left w:val="single" w:sz="4" w:space="0" w:color="auto"/>
              <w:bottom w:val="single" w:sz="4" w:space="0" w:color="auto"/>
              <w:right w:val="single" w:sz="4" w:space="0" w:color="auto"/>
            </w:tcBorders>
          </w:tcPr>
          <w:p w14:paraId="296FFA8E"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7EBD6F4"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DA21F6A" w14:textId="77777777" w:rsidR="00336A23" w:rsidRPr="005B00C6" w:rsidRDefault="00336A23" w:rsidP="00336A23">
            <w:pPr>
              <w:pStyle w:val="TAC"/>
              <w:rPr>
                <w:rFonts w:eastAsia="PMingLiU"/>
              </w:rPr>
            </w:pPr>
          </w:p>
        </w:tc>
      </w:tr>
      <w:tr w:rsidR="00336A23" w:rsidRPr="005B00C6" w14:paraId="3EEB8376"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D8617AD" w14:textId="77777777" w:rsidR="00336A23" w:rsidRPr="005B00C6" w:rsidRDefault="00336A23" w:rsidP="00336A23">
            <w:pPr>
              <w:pStyle w:val="TAL"/>
              <w:rPr>
                <w:rFonts w:eastAsia="PMingLiU"/>
                <w:lang w:eastAsia="ja-JP"/>
              </w:rPr>
            </w:pPr>
            <w:r w:rsidRPr="005B00C6">
              <w:t>DC_1A-42E_n79A</w:t>
            </w:r>
          </w:p>
        </w:tc>
        <w:tc>
          <w:tcPr>
            <w:tcW w:w="920" w:type="pct"/>
            <w:tcBorders>
              <w:top w:val="single" w:sz="4" w:space="0" w:color="auto"/>
              <w:left w:val="single" w:sz="4" w:space="0" w:color="auto"/>
              <w:bottom w:val="single" w:sz="4" w:space="0" w:color="auto"/>
              <w:right w:val="single" w:sz="4" w:space="0" w:color="auto"/>
            </w:tcBorders>
          </w:tcPr>
          <w:p w14:paraId="4C473578"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2DB0C8A"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87D0312" w14:textId="77777777" w:rsidR="00336A23" w:rsidRPr="005B00C6" w:rsidRDefault="00336A23" w:rsidP="00336A23">
            <w:pPr>
              <w:pStyle w:val="TAC"/>
              <w:rPr>
                <w:rFonts w:eastAsia="PMingLiU"/>
              </w:rPr>
            </w:pPr>
          </w:p>
        </w:tc>
      </w:tr>
      <w:tr w:rsidR="00336A23" w:rsidRPr="005B00C6" w14:paraId="4A89656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C1F0900" w14:textId="77777777" w:rsidR="00336A23" w:rsidRPr="005B00C6" w:rsidRDefault="00336A23" w:rsidP="00336A23">
            <w:pPr>
              <w:pStyle w:val="TAL"/>
              <w:rPr>
                <w:rFonts w:eastAsia="PMingLiU"/>
                <w:lang w:eastAsia="ja-JP"/>
              </w:rPr>
            </w:pPr>
            <w:r w:rsidRPr="005B00C6">
              <w:t>DC_1A_n78A-n79A</w:t>
            </w:r>
          </w:p>
        </w:tc>
        <w:tc>
          <w:tcPr>
            <w:tcW w:w="920" w:type="pct"/>
            <w:tcBorders>
              <w:top w:val="single" w:sz="4" w:space="0" w:color="auto"/>
              <w:left w:val="single" w:sz="4" w:space="0" w:color="auto"/>
              <w:bottom w:val="single" w:sz="4" w:space="0" w:color="auto"/>
              <w:right w:val="single" w:sz="4" w:space="0" w:color="auto"/>
            </w:tcBorders>
          </w:tcPr>
          <w:p w14:paraId="7DA93B9C"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060BE31"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A6D34A4" w14:textId="77777777" w:rsidR="00336A23" w:rsidRPr="005B00C6" w:rsidRDefault="00336A23" w:rsidP="00336A23">
            <w:pPr>
              <w:pStyle w:val="TAC"/>
              <w:rPr>
                <w:rFonts w:eastAsia="PMingLiU"/>
              </w:rPr>
            </w:pPr>
          </w:p>
        </w:tc>
      </w:tr>
      <w:tr w:rsidR="00336A23" w:rsidRPr="005B00C6" w14:paraId="47EA5FD2"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404C52A" w14:textId="77777777" w:rsidR="00336A23" w:rsidRPr="005B00C6" w:rsidRDefault="00336A23" w:rsidP="00336A23">
            <w:pPr>
              <w:pStyle w:val="TAL"/>
            </w:pPr>
            <w:r w:rsidRPr="005B00C6">
              <w:t>DC_2A-13A_n77A</w:t>
            </w:r>
          </w:p>
        </w:tc>
        <w:tc>
          <w:tcPr>
            <w:tcW w:w="920" w:type="pct"/>
            <w:tcBorders>
              <w:top w:val="single" w:sz="4" w:space="0" w:color="auto"/>
              <w:left w:val="single" w:sz="4" w:space="0" w:color="auto"/>
              <w:bottom w:val="single" w:sz="4" w:space="0" w:color="auto"/>
              <w:right w:val="single" w:sz="4" w:space="0" w:color="auto"/>
            </w:tcBorders>
          </w:tcPr>
          <w:p w14:paraId="160CA970"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ECCE49B"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56B13FC" w14:textId="77777777" w:rsidR="00336A23" w:rsidRPr="005B00C6" w:rsidRDefault="00336A23" w:rsidP="00336A23">
            <w:pPr>
              <w:pStyle w:val="TAC"/>
              <w:rPr>
                <w:rFonts w:eastAsia="PMingLiU"/>
              </w:rPr>
            </w:pPr>
          </w:p>
        </w:tc>
      </w:tr>
      <w:tr w:rsidR="00336A23" w:rsidRPr="005B00C6" w14:paraId="460BAE64"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56ADAC0" w14:textId="77777777" w:rsidR="00336A23" w:rsidRPr="005B00C6" w:rsidRDefault="00336A23" w:rsidP="00336A23">
            <w:pPr>
              <w:keepNext/>
              <w:keepLines/>
              <w:spacing w:after="0"/>
              <w:rPr>
                <w:rFonts w:ascii="Arial" w:hAnsi="Arial"/>
                <w:sz w:val="18"/>
              </w:rPr>
            </w:pPr>
            <w:r w:rsidRPr="005B00C6">
              <w:rPr>
                <w:rFonts w:ascii="Arial" w:hAnsi="Arial"/>
                <w:sz w:val="18"/>
              </w:rPr>
              <w:t>DC_2A-2A-14A_n66A</w:t>
            </w:r>
          </w:p>
        </w:tc>
        <w:tc>
          <w:tcPr>
            <w:tcW w:w="920" w:type="pct"/>
            <w:tcBorders>
              <w:top w:val="single" w:sz="4" w:space="0" w:color="auto"/>
              <w:left w:val="single" w:sz="4" w:space="0" w:color="auto"/>
              <w:bottom w:val="single" w:sz="4" w:space="0" w:color="auto"/>
              <w:right w:val="single" w:sz="4" w:space="0" w:color="auto"/>
            </w:tcBorders>
          </w:tcPr>
          <w:p w14:paraId="6F56BAF5" w14:textId="77777777" w:rsidR="00336A23" w:rsidRPr="005B00C6" w:rsidRDefault="00336A23" w:rsidP="00336A23">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D4F4695"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1553AC75" w14:textId="77777777" w:rsidR="00336A23" w:rsidRPr="005B00C6" w:rsidRDefault="00336A23" w:rsidP="00336A23">
            <w:pPr>
              <w:pStyle w:val="TAC"/>
            </w:pPr>
          </w:p>
        </w:tc>
      </w:tr>
      <w:tr w:rsidR="00336A23" w:rsidRPr="005B00C6" w14:paraId="65CA285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92DFA69" w14:textId="77777777" w:rsidR="00336A23" w:rsidRPr="005B00C6" w:rsidRDefault="00336A23" w:rsidP="00336A23">
            <w:pPr>
              <w:keepNext/>
              <w:keepLines/>
              <w:spacing w:after="0"/>
              <w:rPr>
                <w:rFonts w:ascii="Arial" w:hAnsi="Arial"/>
                <w:sz w:val="18"/>
                <w:lang w:eastAsia="zh-CN"/>
              </w:rPr>
            </w:pPr>
            <w:r w:rsidRPr="005B00C6">
              <w:rPr>
                <w:rFonts w:ascii="Arial" w:hAnsi="Arial"/>
                <w:sz w:val="18"/>
                <w:lang w:eastAsia="zh-CN"/>
              </w:rPr>
              <w:t>DC_2A-14A_n2A</w:t>
            </w:r>
          </w:p>
        </w:tc>
        <w:tc>
          <w:tcPr>
            <w:tcW w:w="920" w:type="pct"/>
            <w:tcBorders>
              <w:top w:val="single" w:sz="4" w:space="0" w:color="auto"/>
              <w:left w:val="single" w:sz="4" w:space="0" w:color="auto"/>
              <w:bottom w:val="single" w:sz="4" w:space="0" w:color="auto"/>
              <w:right w:val="single" w:sz="4" w:space="0" w:color="auto"/>
            </w:tcBorders>
          </w:tcPr>
          <w:p w14:paraId="03EC5DF2" w14:textId="77777777" w:rsidR="00336A23" w:rsidRPr="005B00C6" w:rsidRDefault="00336A23" w:rsidP="00336A23">
            <w:pPr>
              <w:pStyle w:val="TAC"/>
              <w:rPr>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1DDCD18D"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3B5FD063" w14:textId="77777777" w:rsidR="00336A23" w:rsidRPr="005B00C6" w:rsidRDefault="00336A23" w:rsidP="00336A23">
            <w:pPr>
              <w:pStyle w:val="TAC"/>
            </w:pPr>
          </w:p>
        </w:tc>
      </w:tr>
      <w:tr w:rsidR="00336A23" w:rsidRPr="005B00C6" w14:paraId="47708100"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77ADBFD" w14:textId="77777777" w:rsidR="00336A23" w:rsidRPr="005B00C6" w:rsidRDefault="00336A23" w:rsidP="00336A23">
            <w:pPr>
              <w:keepNext/>
              <w:keepLines/>
              <w:spacing w:after="0"/>
              <w:rPr>
                <w:rFonts w:ascii="Arial" w:hAnsi="Arial"/>
                <w:sz w:val="18"/>
                <w:lang w:eastAsia="zh-CN"/>
              </w:rPr>
            </w:pPr>
            <w:r w:rsidRPr="005B00C6">
              <w:rPr>
                <w:rFonts w:ascii="Arial" w:hAnsi="Arial"/>
                <w:sz w:val="18"/>
                <w:lang w:eastAsia="zh-CN"/>
              </w:rPr>
              <w:t>DC_2A-14A_n66A</w:t>
            </w:r>
          </w:p>
        </w:tc>
        <w:tc>
          <w:tcPr>
            <w:tcW w:w="920" w:type="pct"/>
            <w:tcBorders>
              <w:top w:val="single" w:sz="4" w:space="0" w:color="auto"/>
              <w:left w:val="single" w:sz="4" w:space="0" w:color="auto"/>
              <w:bottom w:val="single" w:sz="4" w:space="0" w:color="auto"/>
              <w:right w:val="single" w:sz="4" w:space="0" w:color="auto"/>
            </w:tcBorders>
          </w:tcPr>
          <w:p w14:paraId="5F5643D6" w14:textId="77777777" w:rsidR="00336A23" w:rsidRPr="005B00C6" w:rsidRDefault="00336A23" w:rsidP="00336A23">
            <w:pPr>
              <w:pStyle w:val="TAC"/>
              <w:rPr>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0B755B29"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3036F562" w14:textId="77777777" w:rsidR="00336A23" w:rsidRPr="005B00C6" w:rsidRDefault="00336A23" w:rsidP="00336A23">
            <w:pPr>
              <w:pStyle w:val="TAC"/>
            </w:pPr>
          </w:p>
        </w:tc>
      </w:tr>
      <w:tr w:rsidR="00336A23" w:rsidRPr="005B00C6" w14:paraId="4DB02D7B"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211B305" w14:textId="77777777" w:rsidR="00336A23" w:rsidRPr="005B00C6" w:rsidRDefault="00336A23" w:rsidP="00336A23">
            <w:pPr>
              <w:pStyle w:val="TAL"/>
              <w:rPr>
                <w:lang w:eastAsia="zh-CN"/>
              </w:rPr>
            </w:pPr>
            <w:r w:rsidRPr="005B00C6">
              <w:rPr>
                <w:lang w:eastAsia="zh-CN"/>
              </w:rPr>
              <w:t>DC_2A-66A_n41A</w:t>
            </w:r>
          </w:p>
        </w:tc>
        <w:tc>
          <w:tcPr>
            <w:tcW w:w="920" w:type="pct"/>
            <w:tcBorders>
              <w:top w:val="single" w:sz="4" w:space="0" w:color="auto"/>
              <w:left w:val="single" w:sz="4" w:space="0" w:color="auto"/>
              <w:bottom w:val="single" w:sz="4" w:space="0" w:color="auto"/>
              <w:right w:val="single" w:sz="4" w:space="0" w:color="auto"/>
            </w:tcBorders>
          </w:tcPr>
          <w:p w14:paraId="3C0D8E60" w14:textId="77777777" w:rsidR="00336A23" w:rsidRPr="005B00C6" w:rsidRDefault="00336A23" w:rsidP="00336A23">
            <w:pPr>
              <w:pStyle w:val="TAC"/>
              <w:rPr>
                <w:rFonts w:eastAsia="SimSun"/>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6F1BBE42"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65ECB76" w14:textId="77777777" w:rsidR="00336A23" w:rsidRPr="005B00C6" w:rsidRDefault="00336A23" w:rsidP="00336A23">
            <w:pPr>
              <w:pStyle w:val="TAC"/>
              <w:rPr>
                <w:rFonts w:eastAsia="PMingLiU"/>
              </w:rPr>
            </w:pPr>
          </w:p>
        </w:tc>
      </w:tr>
      <w:tr w:rsidR="00336A23" w:rsidRPr="005B00C6" w14:paraId="62B4343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ACDA9B0" w14:textId="77777777" w:rsidR="00336A23" w:rsidRPr="005B00C6" w:rsidRDefault="00336A23" w:rsidP="00336A23">
            <w:pPr>
              <w:keepNext/>
              <w:keepLines/>
              <w:spacing w:after="0"/>
              <w:rPr>
                <w:rFonts w:ascii="Arial" w:eastAsia="SimSun" w:hAnsi="Arial"/>
                <w:sz w:val="18"/>
              </w:rPr>
            </w:pPr>
            <w:r w:rsidRPr="005B00C6">
              <w:rPr>
                <w:rFonts w:ascii="Arial" w:eastAsia="SimSun" w:hAnsi="Arial"/>
                <w:sz w:val="18"/>
                <w:lang w:eastAsia="fi-FI"/>
              </w:rPr>
              <w:t>DC_2</w:t>
            </w:r>
            <w:bookmarkStart w:id="81" w:name="OLE_LINK11"/>
            <w:r w:rsidRPr="005B00C6">
              <w:rPr>
                <w:rFonts w:ascii="Arial" w:eastAsia="SimSun" w:hAnsi="Arial"/>
                <w:sz w:val="18"/>
                <w:lang w:eastAsia="fi-FI"/>
              </w:rPr>
              <w:t>A-66A_n5A</w:t>
            </w:r>
            <w:bookmarkEnd w:id="81"/>
          </w:p>
        </w:tc>
        <w:tc>
          <w:tcPr>
            <w:tcW w:w="920" w:type="pct"/>
            <w:tcBorders>
              <w:top w:val="single" w:sz="4" w:space="0" w:color="auto"/>
              <w:left w:val="single" w:sz="4" w:space="0" w:color="auto"/>
              <w:bottom w:val="single" w:sz="4" w:space="0" w:color="auto"/>
              <w:right w:val="single" w:sz="4" w:space="0" w:color="auto"/>
            </w:tcBorders>
          </w:tcPr>
          <w:p w14:paraId="3EF3B541" w14:textId="77777777" w:rsidR="00336A23" w:rsidRPr="005B00C6" w:rsidRDefault="00336A23" w:rsidP="00336A23">
            <w:pPr>
              <w:pStyle w:val="TAC"/>
              <w:rPr>
                <w:rFonts w:eastAsia="SimSun"/>
                <w:lang w:eastAsia="zh-CN"/>
              </w:rPr>
            </w:pPr>
            <w:r w:rsidRPr="005B00C6">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67D633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3551931" w14:textId="77777777" w:rsidR="00336A23" w:rsidRPr="005B00C6" w:rsidRDefault="00336A23" w:rsidP="00336A23">
            <w:pPr>
              <w:pStyle w:val="TAC"/>
              <w:rPr>
                <w:rFonts w:eastAsia="PMingLiU"/>
              </w:rPr>
            </w:pPr>
          </w:p>
        </w:tc>
      </w:tr>
      <w:tr w:rsidR="00336A23" w:rsidRPr="005B00C6" w14:paraId="37557FD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643B311" w14:textId="77777777" w:rsidR="00336A23" w:rsidRPr="005B00C6" w:rsidRDefault="00336A23" w:rsidP="00336A23">
            <w:pPr>
              <w:pStyle w:val="TAL"/>
              <w:rPr>
                <w:rFonts w:eastAsia="PMingLiU"/>
                <w:lang w:eastAsia="ja-JP"/>
              </w:rPr>
            </w:pPr>
            <w:r w:rsidRPr="005B00C6">
              <w:t>DC_2A-66A_n71A</w:t>
            </w:r>
          </w:p>
        </w:tc>
        <w:tc>
          <w:tcPr>
            <w:tcW w:w="920" w:type="pct"/>
            <w:tcBorders>
              <w:top w:val="single" w:sz="4" w:space="0" w:color="auto"/>
              <w:left w:val="single" w:sz="4" w:space="0" w:color="auto"/>
              <w:bottom w:val="single" w:sz="4" w:space="0" w:color="auto"/>
              <w:right w:val="single" w:sz="4" w:space="0" w:color="auto"/>
            </w:tcBorders>
          </w:tcPr>
          <w:p w14:paraId="5E395689"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8B9AAEC"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5DF01D0" w14:textId="77777777" w:rsidR="00336A23" w:rsidRPr="005B00C6" w:rsidRDefault="00336A23" w:rsidP="00336A23">
            <w:pPr>
              <w:pStyle w:val="TAC"/>
              <w:rPr>
                <w:rFonts w:eastAsia="PMingLiU"/>
              </w:rPr>
            </w:pPr>
          </w:p>
        </w:tc>
      </w:tr>
      <w:tr w:rsidR="00336A23" w:rsidRPr="005B00C6" w14:paraId="79AA6897"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6168843" w14:textId="77777777" w:rsidR="00336A23" w:rsidRPr="005B00C6" w:rsidRDefault="00336A23" w:rsidP="00336A23">
            <w:pPr>
              <w:pStyle w:val="TAL"/>
            </w:pPr>
            <w:r w:rsidRPr="005B00C6">
              <w:t>DC_2A-66A_n77A</w:t>
            </w:r>
          </w:p>
        </w:tc>
        <w:tc>
          <w:tcPr>
            <w:tcW w:w="920" w:type="pct"/>
            <w:tcBorders>
              <w:top w:val="single" w:sz="4" w:space="0" w:color="auto"/>
              <w:left w:val="single" w:sz="4" w:space="0" w:color="auto"/>
              <w:bottom w:val="single" w:sz="4" w:space="0" w:color="auto"/>
              <w:right w:val="single" w:sz="4" w:space="0" w:color="auto"/>
            </w:tcBorders>
          </w:tcPr>
          <w:p w14:paraId="097669C7"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EC4BF4D"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CEBB5CD" w14:textId="77777777" w:rsidR="00336A23" w:rsidRPr="005B00C6" w:rsidRDefault="00336A23" w:rsidP="00336A23">
            <w:pPr>
              <w:pStyle w:val="TAC"/>
              <w:rPr>
                <w:rFonts w:eastAsia="PMingLiU"/>
              </w:rPr>
            </w:pPr>
          </w:p>
        </w:tc>
      </w:tr>
      <w:tr w:rsidR="00336A23" w:rsidRPr="005B00C6" w14:paraId="60F93711"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97B5115" w14:textId="77777777" w:rsidR="00336A23" w:rsidRPr="005B00C6" w:rsidRDefault="00336A23" w:rsidP="00336A23">
            <w:pPr>
              <w:pStyle w:val="TAL"/>
              <w:rPr>
                <w:rFonts w:eastAsia="PMingLiU"/>
                <w:lang w:eastAsia="ja-JP"/>
              </w:rPr>
            </w:pPr>
            <w:r w:rsidRPr="005B00C6">
              <w:t>DC_2A-(n)71AA</w:t>
            </w:r>
          </w:p>
        </w:tc>
        <w:tc>
          <w:tcPr>
            <w:tcW w:w="920" w:type="pct"/>
            <w:tcBorders>
              <w:top w:val="single" w:sz="4" w:space="0" w:color="auto"/>
              <w:left w:val="single" w:sz="4" w:space="0" w:color="auto"/>
              <w:bottom w:val="single" w:sz="4" w:space="0" w:color="auto"/>
              <w:right w:val="single" w:sz="4" w:space="0" w:color="auto"/>
            </w:tcBorders>
          </w:tcPr>
          <w:p w14:paraId="2AE25F95"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9799F82"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9E929E6" w14:textId="77777777" w:rsidR="00336A23" w:rsidRPr="005B00C6" w:rsidRDefault="00336A23" w:rsidP="00336A23">
            <w:pPr>
              <w:pStyle w:val="TAC"/>
              <w:rPr>
                <w:rFonts w:eastAsia="PMingLiU"/>
              </w:rPr>
            </w:pPr>
          </w:p>
        </w:tc>
      </w:tr>
      <w:tr w:rsidR="00336A23" w:rsidRPr="005B00C6" w14:paraId="5143D6A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3C27133" w14:textId="77777777" w:rsidR="00336A23" w:rsidRPr="005B00C6" w:rsidRDefault="00336A23" w:rsidP="00336A23">
            <w:pPr>
              <w:pStyle w:val="TAL"/>
            </w:pPr>
            <w:r w:rsidRPr="005B00C6">
              <w:rPr>
                <w:lang w:eastAsia="zh-CN"/>
              </w:rPr>
              <w:t>DC_3A_n1A-n78A</w:t>
            </w:r>
          </w:p>
        </w:tc>
        <w:tc>
          <w:tcPr>
            <w:tcW w:w="920" w:type="pct"/>
            <w:tcBorders>
              <w:top w:val="single" w:sz="4" w:space="0" w:color="auto"/>
              <w:left w:val="single" w:sz="4" w:space="0" w:color="auto"/>
              <w:bottom w:val="single" w:sz="4" w:space="0" w:color="auto"/>
              <w:right w:val="single" w:sz="4" w:space="0" w:color="auto"/>
            </w:tcBorders>
          </w:tcPr>
          <w:p w14:paraId="657D8C30" w14:textId="77777777" w:rsidR="00336A23" w:rsidRPr="005B00C6" w:rsidRDefault="00336A23" w:rsidP="00336A23">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1C780566"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373EC7A" w14:textId="77777777" w:rsidR="00336A23" w:rsidRPr="005B00C6" w:rsidRDefault="00336A23" w:rsidP="00336A23">
            <w:pPr>
              <w:pStyle w:val="TAC"/>
              <w:rPr>
                <w:rFonts w:eastAsia="PMingLiU"/>
              </w:rPr>
            </w:pPr>
          </w:p>
        </w:tc>
      </w:tr>
      <w:tr w:rsidR="00336A23" w:rsidRPr="005B00C6" w14:paraId="11429A52"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28F2980" w14:textId="77777777" w:rsidR="00336A23" w:rsidRPr="005B00C6" w:rsidRDefault="00336A23" w:rsidP="00336A23">
            <w:pPr>
              <w:pStyle w:val="TAL"/>
            </w:pPr>
            <w:r w:rsidRPr="005B00C6">
              <w:rPr>
                <w:lang w:eastAsia="zh-CN"/>
              </w:rPr>
              <w:t>DC_3A_n1A-n79A</w:t>
            </w:r>
          </w:p>
        </w:tc>
        <w:tc>
          <w:tcPr>
            <w:tcW w:w="920" w:type="pct"/>
            <w:tcBorders>
              <w:top w:val="single" w:sz="4" w:space="0" w:color="auto"/>
              <w:left w:val="single" w:sz="4" w:space="0" w:color="auto"/>
              <w:bottom w:val="single" w:sz="4" w:space="0" w:color="auto"/>
              <w:right w:val="single" w:sz="4" w:space="0" w:color="auto"/>
            </w:tcBorders>
          </w:tcPr>
          <w:p w14:paraId="3937E300" w14:textId="77777777" w:rsidR="00336A23" w:rsidRPr="005B00C6" w:rsidRDefault="00336A23" w:rsidP="00336A23">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300C4620"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1EB0C45" w14:textId="77777777" w:rsidR="00336A23" w:rsidRPr="005B00C6" w:rsidRDefault="00336A23" w:rsidP="00336A23">
            <w:pPr>
              <w:pStyle w:val="TAC"/>
              <w:rPr>
                <w:rFonts w:eastAsia="PMingLiU"/>
              </w:rPr>
            </w:pPr>
          </w:p>
        </w:tc>
      </w:tr>
      <w:tr w:rsidR="00336A23" w:rsidRPr="005B00C6" w14:paraId="04A39031"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326FACE" w14:textId="77777777" w:rsidR="00336A23" w:rsidRPr="005B00C6" w:rsidRDefault="00336A23" w:rsidP="00336A23">
            <w:pPr>
              <w:pStyle w:val="TAL"/>
            </w:pPr>
            <w:r w:rsidRPr="005B00C6">
              <w:rPr>
                <w:lang w:eastAsia="zh-CN"/>
              </w:rPr>
              <w:t>DC_3A-5A_n78C</w:t>
            </w:r>
          </w:p>
        </w:tc>
        <w:tc>
          <w:tcPr>
            <w:tcW w:w="920" w:type="pct"/>
            <w:tcBorders>
              <w:top w:val="single" w:sz="4" w:space="0" w:color="auto"/>
              <w:left w:val="single" w:sz="4" w:space="0" w:color="auto"/>
              <w:bottom w:val="single" w:sz="4" w:space="0" w:color="auto"/>
              <w:right w:val="single" w:sz="4" w:space="0" w:color="auto"/>
            </w:tcBorders>
          </w:tcPr>
          <w:p w14:paraId="49708175" w14:textId="77777777" w:rsidR="00336A23" w:rsidRPr="005B00C6" w:rsidRDefault="00336A23" w:rsidP="00336A23">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7C23506C"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1D14727" w14:textId="77777777" w:rsidR="00336A23" w:rsidRPr="005B00C6" w:rsidRDefault="00336A23" w:rsidP="00336A23">
            <w:pPr>
              <w:pStyle w:val="TAC"/>
              <w:rPr>
                <w:rFonts w:eastAsia="PMingLiU"/>
              </w:rPr>
            </w:pPr>
          </w:p>
        </w:tc>
      </w:tr>
      <w:tr w:rsidR="00336A23" w:rsidRPr="005B00C6" w14:paraId="1EC3E747"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1DF665E" w14:textId="77777777" w:rsidR="00336A23" w:rsidRPr="005B00C6" w:rsidRDefault="00336A23" w:rsidP="00336A23">
            <w:pPr>
              <w:pStyle w:val="TAL"/>
            </w:pPr>
            <w:r w:rsidRPr="005B00C6">
              <w:t>DC_3A-7A_n1A</w:t>
            </w:r>
          </w:p>
        </w:tc>
        <w:tc>
          <w:tcPr>
            <w:tcW w:w="920" w:type="pct"/>
            <w:tcBorders>
              <w:top w:val="single" w:sz="4" w:space="0" w:color="auto"/>
              <w:left w:val="single" w:sz="4" w:space="0" w:color="auto"/>
              <w:bottom w:val="single" w:sz="4" w:space="0" w:color="auto"/>
              <w:right w:val="single" w:sz="4" w:space="0" w:color="auto"/>
            </w:tcBorders>
          </w:tcPr>
          <w:p w14:paraId="4266F153" w14:textId="77777777" w:rsidR="00336A23" w:rsidRPr="005B00C6" w:rsidRDefault="00336A23" w:rsidP="00336A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244DA71"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67CDA00" w14:textId="77777777" w:rsidR="00336A23" w:rsidRPr="005B00C6" w:rsidRDefault="00336A23" w:rsidP="00336A23">
            <w:pPr>
              <w:pStyle w:val="TAC"/>
              <w:rPr>
                <w:rFonts w:eastAsia="PMingLiU"/>
              </w:rPr>
            </w:pPr>
          </w:p>
        </w:tc>
      </w:tr>
      <w:tr w:rsidR="00336A23" w:rsidRPr="005B00C6" w14:paraId="64A18AF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C8C5EE4" w14:textId="77777777" w:rsidR="00336A23" w:rsidRPr="005B00C6" w:rsidRDefault="00336A23" w:rsidP="00336A23">
            <w:pPr>
              <w:pStyle w:val="TAL"/>
            </w:pPr>
            <w:r w:rsidRPr="005B00C6">
              <w:t>DC_3A-7A_n5A</w:t>
            </w:r>
          </w:p>
        </w:tc>
        <w:tc>
          <w:tcPr>
            <w:tcW w:w="920" w:type="pct"/>
            <w:tcBorders>
              <w:top w:val="single" w:sz="4" w:space="0" w:color="auto"/>
              <w:left w:val="single" w:sz="4" w:space="0" w:color="auto"/>
              <w:bottom w:val="single" w:sz="4" w:space="0" w:color="auto"/>
              <w:right w:val="single" w:sz="4" w:space="0" w:color="auto"/>
            </w:tcBorders>
          </w:tcPr>
          <w:p w14:paraId="10213157" w14:textId="77777777" w:rsidR="00336A23" w:rsidRPr="005B00C6" w:rsidRDefault="00336A23" w:rsidP="00336A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46E8848"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F6F1C67" w14:textId="77777777" w:rsidR="00336A23" w:rsidRPr="005B00C6" w:rsidRDefault="00336A23" w:rsidP="00336A23">
            <w:pPr>
              <w:pStyle w:val="TAC"/>
              <w:rPr>
                <w:rFonts w:eastAsia="PMingLiU"/>
              </w:rPr>
            </w:pPr>
          </w:p>
        </w:tc>
      </w:tr>
      <w:tr w:rsidR="00336A23" w:rsidRPr="005B00C6" w14:paraId="18469D5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45DD139" w14:textId="77777777" w:rsidR="00336A23" w:rsidRPr="005B00C6" w:rsidRDefault="00336A23" w:rsidP="00336A23">
            <w:pPr>
              <w:pStyle w:val="TAL"/>
            </w:pPr>
            <w:r w:rsidRPr="005B00C6">
              <w:t>DC_3A-7A_n</w:t>
            </w:r>
            <w:r>
              <w:t>8</w:t>
            </w:r>
            <w:r w:rsidRPr="005B00C6">
              <w:t>A</w:t>
            </w:r>
          </w:p>
        </w:tc>
        <w:tc>
          <w:tcPr>
            <w:tcW w:w="920" w:type="pct"/>
            <w:tcBorders>
              <w:top w:val="single" w:sz="4" w:space="0" w:color="auto"/>
              <w:left w:val="single" w:sz="4" w:space="0" w:color="auto"/>
              <w:bottom w:val="single" w:sz="4" w:space="0" w:color="auto"/>
              <w:right w:val="single" w:sz="4" w:space="0" w:color="auto"/>
            </w:tcBorders>
          </w:tcPr>
          <w:p w14:paraId="3E302BDC" w14:textId="77777777" w:rsidR="00336A23" w:rsidRPr="005B00C6" w:rsidRDefault="00336A23" w:rsidP="00336A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90F5A95"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D12E0CB" w14:textId="77777777" w:rsidR="00336A23" w:rsidRPr="005B00C6" w:rsidRDefault="00336A23" w:rsidP="00336A23">
            <w:pPr>
              <w:pStyle w:val="TAC"/>
              <w:rPr>
                <w:rFonts w:eastAsia="PMingLiU"/>
              </w:rPr>
            </w:pPr>
          </w:p>
        </w:tc>
      </w:tr>
      <w:tr w:rsidR="00336A23" w:rsidRPr="005B00C6" w14:paraId="3E60A92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80F0B63" w14:textId="77777777" w:rsidR="00336A23" w:rsidRPr="005B00C6" w:rsidRDefault="00336A23" w:rsidP="00336A23">
            <w:pPr>
              <w:pStyle w:val="TAL"/>
            </w:pPr>
            <w:r w:rsidRPr="005B00C6">
              <w:t>DC_3A-7A_n28A</w:t>
            </w:r>
          </w:p>
        </w:tc>
        <w:tc>
          <w:tcPr>
            <w:tcW w:w="920" w:type="pct"/>
            <w:tcBorders>
              <w:top w:val="single" w:sz="4" w:space="0" w:color="auto"/>
              <w:left w:val="single" w:sz="4" w:space="0" w:color="auto"/>
              <w:bottom w:val="single" w:sz="4" w:space="0" w:color="auto"/>
              <w:right w:val="single" w:sz="4" w:space="0" w:color="auto"/>
            </w:tcBorders>
          </w:tcPr>
          <w:p w14:paraId="2434CDAD"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8C3313A"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3444D93" w14:textId="77777777" w:rsidR="00336A23" w:rsidRPr="005B00C6" w:rsidRDefault="00336A23" w:rsidP="00336A23">
            <w:pPr>
              <w:pStyle w:val="TAC"/>
              <w:rPr>
                <w:rFonts w:eastAsia="PMingLiU"/>
              </w:rPr>
            </w:pPr>
          </w:p>
        </w:tc>
      </w:tr>
      <w:tr w:rsidR="00336A23" w:rsidRPr="005B00C6" w14:paraId="13CA58B0"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D4682E8" w14:textId="77777777" w:rsidR="00336A23" w:rsidRPr="005B00C6" w:rsidRDefault="00336A23" w:rsidP="00336A23">
            <w:pPr>
              <w:pStyle w:val="TAL"/>
            </w:pPr>
            <w:r w:rsidRPr="005B00C6">
              <w:t>DC_3A-7A_n78A</w:t>
            </w:r>
          </w:p>
        </w:tc>
        <w:tc>
          <w:tcPr>
            <w:tcW w:w="920" w:type="pct"/>
            <w:tcBorders>
              <w:top w:val="single" w:sz="4" w:space="0" w:color="auto"/>
              <w:left w:val="single" w:sz="4" w:space="0" w:color="auto"/>
              <w:bottom w:val="single" w:sz="4" w:space="0" w:color="auto"/>
              <w:right w:val="single" w:sz="4" w:space="0" w:color="auto"/>
            </w:tcBorders>
          </w:tcPr>
          <w:p w14:paraId="3518BF2C"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16ABA01"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66E629F" w14:textId="77777777" w:rsidR="00336A23" w:rsidRPr="005B00C6" w:rsidRDefault="00336A23" w:rsidP="00336A23">
            <w:pPr>
              <w:pStyle w:val="TAC"/>
              <w:rPr>
                <w:rFonts w:eastAsia="PMingLiU"/>
              </w:rPr>
            </w:pPr>
          </w:p>
        </w:tc>
      </w:tr>
      <w:tr w:rsidR="00336A23" w:rsidRPr="005B00C6" w14:paraId="7BF4ED51"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4B91321" w14:textId="77777777" w:rsidR="00336A23" w:rsidRPr="005B00C6" w:rsidRDefault="00336A23" w:rsidP="00336A23">
            <w:pPr>
              <w:pStyle w:val="TAL"/>
            </w:pPr>
            <w:r w:rsidRPr="005B00C6">
              <w:rPr>
                <w:rStyle w:val="TAL0"/>
              </w:rPr>
              <w:t>DC_3A-8A_n1A</w:t>
            </w:r>
          </w:p>
        </w:tc>
        <w:tc>
          <w:tcPr>
            <w:tcW w:w="920" w:type="pct"/>
            <w:tcBorders>
              <w:top w:val="single" w:sz="4" w:space="0" w:color="auto"/>
              <w:left w:val="single" w:sz="4" w:space="0" w:color="auto"/>
              <w:bottom w:val="single" w:sz="4" w:space="0" w:color="auto"/>
              <w:right w:val="single" w:sz="4" w:space="0" w:color="auto"/>
            </w:tcBorders>
          </w:tcPr>
          <w:p w14:paraId="5B1FC5DC" w14:textId="77777777" w:rsidR="00336A23" w:rsidRPr="005B00C6" w:rsidRDefault="00336A23" w:rsidP="00336A23">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CF65FD6"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2C7898E" w14:textId="77777777" w:rsidR="00336A23" w:rsidRPr="005B00C6" w:rsidRDefault="00336A23" w:rsidP="00336A23">
            <w:pPr>
              <w:pStyle w:val="TAC"/>
              <w:rPr>
                <w:rFonts w:eastAsia="PMingLiU"/>
              </w:rPr>
            </w:pPr>
          </w:p>
        </w:tc>
      </w:tr>
      <w:tr w:rsidR="00336A23" w:rsidRPr="005B00C6" w14:paraId="3D02699B"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E41295E" w14:textId="77777777" w:rsidR="00336A23" w:rsidRPr="005B00C6" w:rsidRDefault="00336A23" w:rsidP="00336A23">
            <w:pPr>
              <w:pStyle w:val="TAL"/>
              <w:rPr>
                <w:rStyle w:val="TAL0"/>
              </w:rPr>
            </w:pPr>
            <w:r w:rsidRPr="005B00C6">
              <w:rPr>
                <w:rStyle w:val="TAL0"/>
              </w:rPr>
              <w:t>DC_3A-8A_n28A</w:t>
            </w:r>
          </w:p>
        </w:tc>
        <w:tc>
          <w:tcPr>
            <w:tcW w:w="920" w:type="pct"/>
            <w:tcBorders>
              <w:top w:val="single" w:sz="4" w:space="0" w:color="auto"/>
              <w:left w:val="single" w:sz="4" w:space="0" w:color="auto"/>
              <w:bottom w:val="single" w:sz="4" w:space="0" w:color="auto"/>
              <w:right w:val="single" w:sz="4" w:space="0" w:color="auto"/>
            </w:tcBorders>
          </w:tcPr>
          <w:p w14:paraId="24DCFF8C" w14:textId="77777777" w:rsidR="00336A23" w:rsidRPr="005B00C6" w:rsidRDefault="00336A23" w:rsidP="00336A23">
            <w:pPr>
              <w:pStyle w:val="TAC"/>
              <w:rPr>
                <w:rFonts w:eastAsia="CG Times (WN)" w:cs="CG Times (WN)"/>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D447633"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6776249" w14:textId="77777777" w:rsidR="00336A23" w:rsidRPr="005B00C6" w:rsidRDefault="00336A23" w:rsidP="00336A23">
            <w:pPr>
              <w:pStyle w:val="TAC"/>
              <w:rPr>
                <w:rFonts w:eastAsia="PMingLiU"/>
              </w:rPr>
            </w:pPr>
          </w:p>
        </w:tc>
      </w:tr>
      <w:tr w:rsidR="00336A23" w:rsidRPr="005B00C6" w14:paraId="78C4B9A0"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09A260B" w14:textId="77777777" w:rsidR="00336A23" w:rsidRPr="005B00C6" w:rsidRDefault="00336A23" w:rsidP="00336A23">
            <w:pPr>
              <w:pStyle w:val="TAL"/>
              <w:rPr>
                <w:rStyle w:val="TAL0"/>
              </w:rPr>
            </w:pPr>
            <w:r w:rsidRPr="005B00C6">
              <w:t>DC_3A-8A_n78A</w:t>
            </w:r>
          </w:p>
        </w:tc>
        <w:tc>
          <w:tcPr>
            <w:tcW w:w="920" w:type="pct"/>
            <w:tcBorders>
              <w:top w:val="single" w:sz="4" w:space="0" w:color="auto"/>
              <w:left w:val="single" w:sz="4" w:space="0" w:color="auto"/>
              <w:bottom w:val="single" w:sz="4" w:space="0" w:color="auto"/>
              <w:right w:val="single" w:sz="4" w:space="0" w:color="auto"/>
            </w:tcBorders>
          </w:tcPr>
          <w:p w14:paraId="54B23974" w14:textId="77777777" w:rsidR="00336A23" w:rsidRPr="005B00C6" w:rsidRDefault="00336A23" w:rsidP="00336A23">
            <w:pPr>
              <w:pStyle w:val="TAC"/>
              <w:rPr>
                <w:rFonts w:eastAsia="CG Times (WN)" w:cs="CG Times (WN)"/>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452FF97"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F2425A4" w14:textId="77777777" w:rsidR="00336A23" w:rsidRPr="005B00C6" w:rsidRDefault="00336A23" w:rsidP="00336A23">
            <w:pPr>
              <w:pStyle w:val="TAC"/>
              <w:rPr>
                <w:rFonts w:eastAsia="PMingLiU"/>
              </w:rPr>
            </w:pPr>
          </w:p>
        </w:tc>
      </w:tr>
      <w:tr w:rsidR="00336A23" w:rsidRPr="005B00C6" w14:paraId="3DD86F3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E12200B" w14:textId="77777777" w:rsidR="00336A23" w:rsidRPr="005B00C6" w:rsidRDefault="00336A23" w:rsidP="00336A23">
            <w:pPr>
              <w:pStyle w:val="TAL"/>
              <w:rPr>
                <w:rStyle w:val="TAL0"/>
              </w:rPr>
            </w:pPr>
            <w:r w:rsidRPr="005B00C6">
              <w:rPr>
                <w:lang w:eastAsia="zh-CN"/>
              </w:rPr>
              <w:t>DC_3A-8A_n78(2A)</w:t>
            </w:r>
          </w:p>
        </w:tc>
        <w:tc>
          <w:tcPr>
            <w:tcW w:w="920" w:type="pct"/>
            <w:tcBorders>
              <w:top w:val="single" w:sz="4" w:space="0" w:color="auto"/>
              <w:left w:val="single" w:sz="4" w:space="0" w:color="auto"/>
              <w:bottom w:val="single" w:sz="4" w:space="0" w:color="auto"/>
              <w:right w:val="single" w:sz="4" w:space="0" w:color="auto"/>
            </w:tcBorders>
          </w:tcPr>
          <w:p w14:paraId="086415A6" w14:textId="77777777" w:rsidR="00336A23" w:rsidRPr="005B00C6" w:rsidRDefault="00336A23" w:rsidP="00336A23">
            <w:pPr>
              <w:pStyle w:val="TAC"/>
              <w:rPr>
                <w:rFonts w:eastAsia="CG Times (WN)" w:cs="CG Times (WN)"/>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29F3802"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13448C5" w14:textId="77777777" w:rsidR="00336A23" w:rsidRPr="005B00C6" w:rsidRDefault="00336A23" w:rsidP="00336A23">
            <w:pPr>
              <w:pStyle w:val="TAC"/>
              <w:rPr>
                <w:rFonts w:eastAsia="PMingLiU"/>
              </w:rPr>
            </w:pPr>
          </w:p>
        </w:tc>
      </w:tr>
      <w:tr w:rsidR="00336A23" w:rsidRPr="005B00C6" w14:paraId="2CCD8BC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32F133B" w14:textId="77777777" w:rsidR="00336A23" w:rsidRPr="005B00C6" w:rsidRDefault="00336A23" w:rsidP="00336A23">
            <w:pPr>
              <w:pStyle w:val="TAL"/>
            </w:pPr>
            <w:r w:rsidRPr="005B00C6">
              <w:t>DC_3A-18A_n77A</w:t>
            </w:r>
          </w:p>
        </w:tc>
        <w:tc>
          <w:tcPr>
            <w:tcW w:w="920" w:type="pct"/>
            <w:tcBorders>
              <w:top w:val="single" w:sz="4" w:space="0" w:color="auto"/>
              <w:left w:val="single" w:sz="4" w:space="0" w:color="auto"/>
              <w:bottom w:val="single" w:sz="4" w:space="0" w:color="auto"/>
              <w:right w:val="single" w:sz="4" w:space="0" w:color="auto"/>
            </w:tcBorders>
          </w:tcPr>
          <w:p w14:paraId="30018325" w14:textId="77777777" w:rsidR="00336A23" w:rsidRPr="005B00C6" w:rsidRDefault="00336A23" w:rsidP="00336A23">
            <w:pPr>
              <w:pStyle w:val="TAC"/>
              <w:rPr>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510EB92"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52A24AB" w14:textId="77777777" w:rsidR="00336A23" w:rsidRPr="005B00C6" w:rsidRDefault="00336A23" w:rsidP="00336A23">
            <w:pPr>
              <w:pStyle w:val="TAC"/>
              <w:rPr>
                <w:rFonts w:eastAsia="PMingLiU"/>
              </w:rPr>
            </w:pPr>
          </w:p>
        </w:tc>
      </w:tr>
      <w:tr w:rsidR="00336A23" w:rsidRPr="005B00C6" w14:paraId="0B8A556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4788BCA" w14:textId="77777777" w:rsidR="00336A23" w:rsidRPr="005B00C6" w:rsidRDefault="00336A23" w:rsidP="00336A23">
            <w:pPr>
              <w:pStyle w:val="TAL"/>
            </w:pPr>
            <w:r w:rsidRPr="005B00C6">
              <w:t>DC_3A-18A_n78A</w:t>
            </w:r>
          </w:p>
        </w:tc>
        <w:tc>
          <w:tcPr>
            <w:tcW w:w="920" w:type="pct"/>
            <w:tcBorders>
              <w:top w:val="single" w:sz="4" w:space="0" w:color="auto"/>
              <w:left w:val="single" w:sz="4" w:space="0" w:color="auto"/>
              <w:bottom w:val="single" w:sz="4" w:space="0" w:color="auto"/>
              <w:right w:val="single" w:sz="4" w:space="0" w:color="auto"/>
            </w:tcBorders>
          </w:tcPr>
          <w:p w14:paraId="7F97A231" w14:textId="77777777" w:rsidR="00336A23" w:rsidRPr="005B00C6" w:rsidRDefault="00336A23" w:rsidP="00336A23">
            <w:pPr>
              <w:pStyle w:val="TAC"/>
              <w:rPr>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7361B86"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1CAC8E8" w14:textId="77777777" w:rsidR="00336A23" w:rsidRPr="005B00C6" w:rsidRDefault="00336A23" w:rsidP="00336A23">
            <w:pPr>
              <w:pStyle w:val="TAC"/>
              <w:rPr>
                <w:rFonts w:eastAsia="PMingLiU"/>
              </w:rPr>
            </w:pPr>
          </w:p>
        </w:tc>
      </w:tr>
      <w:tr w:rsidR="00336A23" w:rsidRPr="005B00C6" w14:paraId="580DCBF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4FB4AA0" w14:textId="77777777" w:rsidR="00336A23" w:rsidRPr="005B00C6" w:rsidRDefault="00336A23" w:rsidP="00336A23">
            <w:pPr>
              <w:pStyle w:val="TAL"/>
              <w:rPr>
                <w:rStyle w:val="TAL0"/>
              </w:rPr>
            </w:pPr>
            <w:r w:rsidRPr="005B00C6">
              <w:t>DC_3A-19A_n1A</w:t>
            </w:r>
          </w:p>
        </w:tc>
        <w:tc>
          <w:tcPr>
            <w:tcW w:w="920" w:type="pct"/>
            <w:tcBorders>
              <w:top w:val="single" w:sz="4" w:space="0" w:color="auto"/>
              <w:left w:val="single" w:sz="4" w:space="0" w:color="auto"/>
              <w:bottom w:val="single" w:sz="4" w:space="0" w:color="auto"/>
              <w:right w:val="single" w:sz="4" w:space="0" w:color="auto"/>
            </w:tcBorders>
          </w:tcPr>
          <w:p w14:paraId="476ABFC8" w14:textId="77777777" w:rsidR="00336A23" w:rsidRPr="005B00C6" w:rsidRDefault="00336A23" w:rsidP="00336A23">
            <w:pPr>
              <w:pStyle w:val="TAC"/>
              <w:rPr>
                <w:rFonts w:eastAsia="CG Times (WN)" w:cs="CG Times (WN)"/>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54C2575"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545F67C" w14:textId="77777777" w:rsidR="00336A23" w:rsidRPr="005B00C6" w:rsidRDefault="00336A23" w:rsidP="00336A23">
            <w:pPr>
              <w:pStyle w:val="TAC"/>
              <w:rPr>
                <w:rFonts w:eastAsia="PMingLiU"/>
              </w:rPr>
            </w:pPr>
          </w:p>
        </w:tc>
      </w:tr>
      <w:tr w:rsidR="00336A23" w:rsidRPr="005B00C6" w14:paraId="0518344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45773B1" w14:textId="77777777" w:rsidR="00336A23" w:rsidRPr="005B00C6" w:rsidRDefault="00336A23" w:rsidP="00336A23">
            <w:pPr>
              <w:pStyle w:val="TAL"/>
            </w:pPr>
            <w:r w:rsidRPr="005B00C6">
              <w:rPr>
                <w:lang w:eastAsia="ja-JP"/>
              </w:rPr>
              <w:t>DC_3A-19A_n77(2A)</w:t>
            </w:r>
          </w:p>
        </w:tc>
        <w:tc>
          <w:tcPr>
            <w:tcW w:w="920" w:type="pct"/>
            <w:tcBorders>
              <w:top w:val="single" w:sz="4" w:space="0" w:color="auto"/>
              <w:left w:val="single" w:sz="4" w:space="0" w:color="auto"/>
              <w:bottom w:val="single" w:sz="4" w:space="0" w:color="auto"/>
              <w:right w:val="single" w:sz="4" w:space="0" w:color="auto"/>
            </w:tcBorders>
          </w:tcPr>
          <w:p w14:paraId="49FE0B6B"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208D19A"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75DD099" w14:textId="77777777" w:rsidR="00336A23" w:rsidRPr="005B00C6" w:rsidRDefault="00336A23" w:rsidP="00336A23">
            <w:pPr>
              <w:pStyle w:val="TAC"/>
              <w:rPr>
                <w:rFonts w:eastAsia="PMingLiU"/>
              </w:rPr>
            </w:pPr>
          </w:p>
        </w:tc>
      </w:tr>
      <w:tr w:rsidR="00336A23" w:rsidRPr="005B00C6" w14:paraId="2927A0DF"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C9A7890" w14:textId="77777777" w:rsidR="00336A23" w:rsidRPr="005B00C6" w:rsidRDefault="00336A23" w:rsidP="00336A23">
            <w:pPr>
              <w:pStyle w:val="TAL"/>
              <w:rPr>
                <w:rFonts w:eastAsia="PMingLiU"/>
                <w:lang w:eastAsia="ja-JP"/>
              </w:rPr>
            </w:pPr>
            <w:r w:rsidRPr="005B00C6">
              <w:t>DC_3A-19A_n78A</w:t>
            </w:r>
          </w:p>
        </w:tc>
        <w:tc>
          <w:tcPr>
            <w:tcW w:w="920" w:type="pct"/>
            <w:tcBorders>
              <w:top w:val="single" w:sz="4" w:space="0" w:color="auto"/>
              <w:left w:val="single" w:sz="4" w:space="0" w:color="auto"/>
              <w:bottom w:val="single" w:sz="4" w:space="0" w:color="auto"/>
              <w:right w:val="single" w:sz="4" w:space="0" w:color="auto"/>
            </w:tcBorders>
          </w:tcPr>
          <w:p w14:paraId="1D0FEDF4"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728619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33591D0" w14:textId="77777777" w:rsidR="00336A23" w:rsidRPr="005B00C6" w:rsidRDefault="00336A23" w:rsidP="00336A23">
            <w:pPr>
              <w:pStyle w:val="TAC"/>
              <w:rPr>
                <w:rFonts w:eastAsia="PMingLiU"/>
              </w:rPr>
            </w:pPr>
          </w:p>
        </w:tc>
      </w:tr>
      <w:tr w:rsidR="00336A23" w:rsidRPr="005B00C6" w14:paraId="47EF042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0534959" w14:textId="77777777" w:rsidR="00336A23" w:rsidRPr="005B00C6" w:rsidRDefault="00336A23" w:rsidP="00336A23">
            <w:pPr>
              <w:pStyle w:val="TAL"/>
            </w:pPr>
            <w:r w:rsidRPr="005B00C6">
              <w:rPr>
                <w:lang w:eastAsia="ja-JP"/>
              </w:rPr>
              <w:t>DC_3A-19A_n78(2A)</w:t>
            </w:r>
          </w:p>
        </w:tc>
        <w:tc>
          <w:tcPr>
            <w:tcW w:w="920" w:type="pct"/>
            <w:tcBorders>
              <w:top w:val="single" w:sz="4" w:space="0" w:color="auto"/>
              <w:left w:val="single" w:sz="4" w:space="0" w:color="auto"/>
              <w:bottom w:val="single" w:sz="4" w:space="0" w:color="auto"/>
              <w:right w:val="single" w:sz="4" w:space="0" w:color="auto"/>
            </w:tcBorders>
          </w:tcPr>
          <w:p w14:paraId="4631E054"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277E03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BE26950" w14:textId="77777777" w:rsidR="00336A23" w:rsidRPr="005B00C6" w:rsidRDefault="00336A23" w:rsidP="00336A23">
            <w:pPr>
              <w:pStyle w:val="TAC"/>
              <w:rPr>
                <w:rFonts w:eastAsia="PMingLiU"/>
              </w:rPr>
            </w:pPr>
          </w:p>
        </w:tc>
      </w:tr>
      <w:tr w:rsidR="00336A23" w:rsidRPr="005B00C6" w14:paraId="636DD3D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77EE75E" w14:textId="77777777" w:rsidR="00336A23" w:rsidRPr="005B00C6" w:rsidRDefault="00336A23" w:rsidP="00336A23">
            <w:pPr>
              <w:pStyle w:val="TAL"/>
              <w:rPr>
                <w:rFonts w:eastAsia="PMingLiU"/>
                <w:lang w:eastAsia="ja-JP"/>
              </w:rPr>
            </w:pPr>
            <w:r w:rsidRPr="005B00C6">
              <w:t>DC_3A-19A_n79A</w:t>
            </w:r>
          </w:p>
        </w:tc>
        <w:tc>
          <w:tcPr>
            <w:tcW w:w="920" w:type="pct"/>
            <w:tcBorders>
              <w:top w:val="single" w:sz="4" w:space="0" w:color="auto"/>
              <w:left w:val="single" w:sz="4" w:space="0" w:color="auto"/>
              <w:bottom w:val="single" w:sz="4" w:space="0" w:color="auto"/>
              <w:right w:val="single" w:sz="4" w:space="0" w:color="auto"/>
            </w:tcBorders>
          </w:tcPr>
          <w:p w14:paraId="1A7ED884"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F4511DA"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7CAA020" w14:textId="77777777" w:rsidR="00336A23" w:rsidRPr="005B00C6" w:rsidRDefault="00336A23" w:rsidP="00336A23">
            <w:pPr>
              <w:pStyle w:val="TAC"/>
              <w:rPr>
                <w:rFonts w:eastAsia="PMingLiU"/>
              </w:rPr>
            </w:pPr>
          </w:p>
        </w:tc>
      </w:tr>
      <w:tr w:rsidR="00336A23" w:rsidRPr="005B00C6" w14:paraId="41935636"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7651F13" w14:textId="77777777" w:rsidR="00336A23" w:rsidRPr="005B00C6" w:rsidRDefault="00336A23" w:rsidP="00336A23">
            <w:pPr>
              <w:keepNext/>
              <w:keepLines/>
              <w:spacing w:after="0"/>
              <w:rPr>
                <w:rFonts w:ascii="Arial" w:hAnsi="Arial"/>
                <w:sz w:val="18"/>
              </w:rPr>
            </w:pPr>
            <w:r w:rsidRPr="005B00C6">
              <w:rPr>
                <w:rFonts w:ascii="Arial" w:hAnsi="Arial"/>
                <w:sz w:val="18"/>
              </w:rPr>
              <w:t>DC_3A-20A_n1A</w:t>
            </w:r>
          </w:p>
        </w:tc>
        <w:tc>
          <w:tcPr>
            <w:tcW w:w="920" w:type="pct"/>
            <w:tcBorders>
              <w:top w:val="single" w:sz="4" w:space="0" w:color="auto"/>
              <w:left w:val="single" w:sz="4" w:space="0" w:color="auto"/>
              <w:bottom w:val="single" w:sz="4" w:space="0" w:color="auto"/>
              <w:right w:val="single" w:sz="4" w:space="0" w:color="auto"/>
            </w:tcBorders>
          </w:tcPr>
          <w:p w14:paraId="4D65DD50" w14:textId="77777777" w:rsidR="00336A23" w:rsidRPr="005B00C6" w:rsidRDefault="00336A23" w:rsidP="00336A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7E835DB"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266ECB4" w14:textId="77777777" w:rsidR="00336A23" w:rsidRPr="005B00C6" w:rsidRDefault="00336A23" w:rsidP="00336A23">
            <w:pPr>
              <w:pStyle w:val="TAC"/>
              <w:rPr>
                <w:rFonts w:eastAsia="PMingLiU"/>
              </w:rPr>
            </w:pPr>
          </w:p>
        </w:tc>
      </w:tr>
      <w:tr w:rsidR="00336A23" w:rsidRPr="005B00C6" w14:paraId="01CDECE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C5F1E86" w14:textId="77777777" w:rsidR="00336A23" w:rsidRPr="005B00C6" w:rsidRDefault="00336A23" w:rsidP="00336A23">
            <w:pPr>
              <w:keepNext/>
              <w:keepLines/>
              <w:spacing w:after="0"/>
              <w:rPr>
                <w:rFonts w:ascii="Arial" w:hAnsi="Arial"/>
                <w:sz w:val="18"/>
              </w:rPr>
            </w:pPr>
            <w:r w:rsidRPr="005B00C6">
              <w:rPr>
                <w:rFonts w:ascii="Arial" w:hAnsi="Arial"/>
                <w:sz w:val="18"/>
              </w:rPr>
              <w:t>DC_3A-20A_n</w:t>
            </w:r>
            <w:r>
              <w:rPr>
                <w:rFonts w:ascii="Arial" w:hAnsi="Arial"/>
                <w:sz w:val="18"/>
              </w:rPr>
              <w:t>8</w:t>
            </w:r>
            <w:r w:rsidRPr="005B00C6">
              <w:rPr>
                <w:rFonts w:ascii="Arial" w:hAnsi="Arial"/>
                <w:sz w:val="18"/>
              </w:rPr>
              <w:t>A</w:t>
            </w:r>
          </w:p>
        </w:tc>
        <w:tc>
          <w:tcPr>
            <w:tcW w:w="920" w:type="pct"/>
            <w:tcBorders>
              <w:top w:val="single" w:sz="4" w:space="0" w:color="auto"/>
              <w:left w:val="single" w:sz="4" w:space="0" w:color="auto"/>
              <w:bottom w:val="single" w:sz="4" w:space="0" w:color="auto"/>
              <w:right w:val="single" w:sz="4" w:space="0" w:color="auto"/>
            </w:tcBorders>
          </w:tcPr>
          <w:p w14:paraId="7822E167" w14:textId="77777777" w:rsidR="00336A23" w:rsidRPr="005B00C6" w:rsidRDefault="00336A23" w:rsidP="00336A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D2E2DB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F9DBFA5" w14:textId="77777777" w:rsidR="00336A23" w:rsidRPr="005B00C6" w:rsidRDefault="00336A23" w:rsidP="00336A23">
            <w:pPr>
              <w:pStyle w:val="TAC"/>
              <w:rPr>
                <w:rFonts w:eastAsia="PMingLiU"/>
              </w:rPr>
            </w:pPr>
          </w:p>
        </w:tc>
      </w:tr>
      <w:tr w:rsidR="00336A23" w:rsidRPr="005B00C6" w14:paraId="37EDA8D1"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405B966" w14:textId="77777777" w:rsidR="00336A23" w:rsidRPr="005B00C6" w:rsidRDefault="00336A23" w:rsidP="00336A23">
            <w:pPr>
              <w:pStyle w:val="TAL"/>
            </w:pPr>
            <w:r w:rsidRPr="005B00C6">
              <w:t>DC_3A-20A_n28A</w:t>
            </w:r>
          </w:p>
        </w:tc>
        <w:tc>
          <w:tcPr>
            <w:tcW w:w="920" w:type="pct"/>
            <w:tcBorders>
              <w:top w:val="single" w:sz="4" w:space="0" w:color="auto"/>
              <w:left w:val="single" w:sz="4" w:space="0" w:color="auto"/>
              <w:bottom w:val="single" w:sz="4" w:space="0" w:color="auto"/>
              <w:right w:val="single" w:sz="4" w:space="0" w:color="auto"/>
            </w:tcBorders>
          </w:tcPr>
          <w:p w14:paraId="7AA65E56"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B7E09B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D48ABA6" w14:textId="77777777" w:rsidR="00336A23" w:rsidRPr="005B00C6" w:rsidRDefault="00336A23" w:rsidP="00336A23">
            <w:pPr>
              <w:pStyle w:val="TAC"/>
              <w:rPr>
                <w:rFonts w:eastAsia="PMingLiU"/>
              </w:rPr>
            </w:pPr>
          </w:p>
        </w:tc>
      </w:tr>
      <w:tr w:rsidR="00336A23" w:rsidRPr="005B00C6" w14:paraId="6284959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3722588" w14:textId="77777777" w:rsidR="00336A23" w:rsidRPr="005B00C6" w:rsidRDefault="00336A23" w:rsidP="00336A23">
            <w:pPr>
              <w:pStyle w:val="TAL"/>
            </w:pPr>
            <w:r w:rsidRPr="005B00C6">
              <w:t>DC_3A-20A_n78A</w:t>
            </w:r>
          </w:p>
        </w:tc>
        <w:tc>
          <w:tcPr>
            <w:tcW w:w="920" w:type="pct"/>
            <w:tcBorders>
              <w:top w:val="single" w:sz="4" w:space="0" w:color="auto"/>
              <w:left w:val="single" w:sz="4" w:space="0" w:color="auto"/>
              <w:bottom w:val="single" w:sz="4" w:space="0" w:color="auto"/>
              <w:right w:val="single" w:sz="4" w:space="0" w:color="auto"/>
            </w:tcBorders>
          </w:tcPr>
          <w:p w14:paraId="3D169073"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5B04E8A"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7C1D7E6" w14:textId="77777777" w:rsidR="00336A23" w:rsidRPr="005B00C6" w:rsidRDefault="00336A23" w:rsidP="00336A23">
            <w:pPr>
              <w:pStyle w:val="TAC"/>
              <w:rPr>
                <w:rFonts w:eastAsia="PMingLiU"/>
              </w:rPr>
            </w:pPr>
          </w:p>
        </w:tc>
      </w:tr>
      <w:tr w:rsidR="00336A23" w:rsidRPr="005B00C6" w14:paraId="3589106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36C2950" w14:textId="77777777" w:rsidR="00336A23" w:rsidRPr="005B00C6" w:rsidRDefault="00336A23" w:rsidP="00336A23">
            <w:pPr>
              <w:pStyle w:val="TAL"/>
            </w:pPr>
            <w:r w:rsidRPr="005B00C6">
              <w:t>DC_3A-21A_n1A</w:t>
            </w:r>
          </w:p>
        </w:tc>
        <w:tc>
          <w:tcPr>
            <w:tcW w:w="920" w:type="pct"/>
            <w:tcBorders>
              <w:top w:val="single" w:sz="4" w:space="0" w:color="auto"/>
              <w:left w:val="single" w:sz="4" w:space="0" w:color="auto"/>
              <w:bottom w:val="single" w:sz="4" w:space="0" w:color="auto"/>
              <w:right w:val="single" w:sz="4" w:space="0" w:color="auto"/>
            </w:tcBorders>
          </w:tcPr>
          <w:p w14:paraId="377998E9"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EEBFAFC"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E08754E" w14:textId="77777777" w:rsidR="00336A23" w:rsidRPr="005B00C6" w:rsidRDefault="00336A23" w:rsidP="00336A23">
            <w:pPr>
              <w:pStyle w:val="TAC"/>
              <w:rPr>
                <w:rFonts w:eastAsia="PMingLiU"/>
              </w:rPr>
            </w:pPr>
          </w:p>
        </w:tc>
      </w:tr>
      <w:tr w:rsidR="00336A23" w:rsidRPr="005B00C6" w14:paraId="62FCA51D"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647C5F7" w14:textId="77777777" w:rsidR="00336A23" w:rsidRPr="005B00C6" w:rsidRDefault="00336A23" w:rsidP="00336A23">
            <w:pPr>
              <w:pStyle w:val="TAL"/>
            </w:pPr>
            <w:r w:rsidRPr="005B00C6">
              <w:rPr>
                <w:lang w:eastAsia="ja-JP"/>
              </w:rPr>
              <w:t>DC_3A-21A_n28A</w:t>
            </w:r>
          </w:p>
        </w:tc>
        <w:tc>
          <w:tcPr>
            <w:tcW w:w="920" w:type="pct"/>
            <w:tcBorders>
              <w:top w:val="single" w:sz="4" w:space="0" w:color="auto"/>
              <w:left w:val="single" w:sz="4" w:space="0" w:color="auto"/>
              <w:bottom w:val="single" w:sz="4" w:space="0" w:color="auto"/>
              <w:right w:val="single" w:sz="4" w:space="0" w:color="auto"/>
            </w:tcBorders>
          </w:tcPr>
          <w:p w14:paraId="6A82808D"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B8A89AD"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CD06D43" w14:textId="77777777" w:rsidR="00336A23" w:rsidRPr="005B00C6" w:rsidRDefault="00336A23" w:rsidP="00336A23">
            <w:pPr>
              <w:pStyle w:val="TAC"/>
              <w:rPr>
                <w:rFonts w:eastAsia="PMingLiU"/>
              </w:rPr>
            </w:pPr>
          </w:p>
        </w:tc>
      </w:tr>
      <w:tr w:rsidR="00336A23" w:rsidRPr="005B00C6" w14:paraId="6D36EDB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1573A75" w14:textId="77777777" w:rsidR="00336A23" w:rsidRPr="005B00C6" w:rsidRDefault="00336A23" w:rsidP="00336A23">
            <w:pPr>
              <w:pStyle w:val="TAL"/>
            </w:pPr>
            <w:r w:rsidRPr="005B00C6">
              <w:rPr>
                <w:lang w:eastAsia="ja-JP"/>
              </w:rPr>
              <w:t>DC_3A-21A_n77(2A)</w:t>
            </w:r>
          </w:p>
        </w:tc>
        <w:tc>
          <w:tcPr>
            <w:tcW w:w="920" w:type="pct"/>
            <w:tcBorders>
              <w:top w:val="single" w:sz="4" w:space="0" w:color="auto"/>
              <w:left w:val="single" w:sz="4" w:space="0" w:color="auto"/>
              <w:bottom w:val="single" w:sz="4" w:space="0" w:color="auto"/>
              <w:right w:val="single" w:sz="4" w:space="0" w:color="auto"/>
            </w:tcBorders>
          </w:tcPr>
          <w:p w14:paraId="5A6A43B7"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9B49993"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0746AED" w14:textId="77777777" w:rsidR="00336A23" w:rsidRPr="005B00C6" w:rsidRDefault="00336A23" w:rsidP="00336A23">
            <w:pPr>
              <w:pStyle w:val="TAC"/>
              <w:rPr>
                <w:rFonts w:eastAsia="PMingLiU"/>
              </w:rPr>
            </w:pPr>
          </w:p>
        </w:tc>
      </w:tr>
      <w:tr w:rsidR="00336A23" w:rsidRPr="005B00C6" w14:paraId="691CA74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F4AB410" w14:textId="77777777" w:rsidR="00336A23" w:rsidRPr="005B00C6" w:rsidRDefault="00336A23" w:rsidP="00336A23">
            <w:pPr>
              <w:pStyle w:val="TAL"/>
              <w:rPr>
                <w:rFonts w:eastAsia="PMingLiU"/>
                <w:lang w:eastAsia="ja-JP"/>
              </w:rPr>
            </w:pPr>
            <w:r w:rsidRPr="005B00C6">
              <w:t>DC_3A-21A_n78A</w:t>
            </w:r>
          </w:p>
        </w:tc>
        <w:tc>
          <w:tcPr>
            <w:tcW w:w="920" w:type="pct"/>
            <w:tcBorders>
              <w:top w:val="single" w:sz="4" w:space="0" w:color="auto"/>
              <w:left w:val="single" w:sz="4" w:space="0" w:color="auto"/>
              <w:bottom w:val="single" w:sz="4" w:space="0" w:color="auto"/>
              <w:right w:val="single" w:sz="4" w:space="0" w:color="auto"/>
            </w:tcBorders>
          </w:tcPr>
          <w:p w14:paraId="1FEAAC58"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8E2806B"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465312E" w14:textId="77777777" w:rsidR="00336A23" w:rsidRPr="005B00C6" w:rsidRDefault="00336A23" w:rsidP="00336A23">
            <w:pPr>
              <w:pStyle w:val="TAC"/>
              <w:rPr>
                <w:rFonts w:eastAsia="PMingLiU"/>
              </w:rPr>
            </w:pPr>
          </w:p>
        </w:tc>
      </w:tr>
      <w:tr w:rsidR="00336A23" w:rsidRPr="005B00C6" w14:paraId="74883D4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B4A021F" w14:textId="77777777" w:rsidR="00336A23" w:rsidRPr="005B00C6" w:rsidRDefault="00336A23" w:rsidP="00336A23">
            <w:pPr>
              <w:pStyle w:val="TAL"/>
            </w:pPr>
            <w:r w:rsidRPr="005B00C6">
              <w:rPr>
                <w:lang w:eastAsia="ja-JP"/>
              </w:rPr>
              <w:t>DC_3A-21A_n78(2A)</w:t>
            </w:r>
          </w:p>
        </w:tc>
        <w:tc>
          <w:tcPr>
            <w:tcW w:w="920" w:type="pct"/>
            <w:tcBorders>
              <w:top w:val="single" w:sz="4" w:space="0" w:color="auto"/>
              <w:left w:val="single" w:sz="4" w:space="0" w:color="auto"/>
              <w:bottom w:val="single" w:sz="4" w:space="0" w:color="auto"/>
              <w:right w:val="single" w:sz="4" w:space="0" w:color="auto"/>
            </w:tcBorders>
          </w:tcPr>
          <w:p w14:paraId="31402300"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48B7246"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4AB8E8A" w14:textId="77777777" w:rsidR="00336A23" w:rsidRPr="005B00C6" w:rsidRDefault="00336A23" w:rsidP="00336A23">
            <w:pPr>
              <w:pStyle w:val="TAC"/>
              <w:rPr>
                <w:rFonts w:eastAsia="PMingLiU"/>
              </w:rPr>
            </w:pPr>
          </w:p>
        </w:tc>
      </w:tr>
      <w:tr w:rsidR="00336A23" w:rsidRPr="005B00C6" w14:paraId="0E86F6FE"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9A43526" w14:textId="77777777" w:rsidR="00336A23" w:rsidRPr="005B00C6" w:rsidRDefault="00336A23" w:rsidP="00336A23">
            <w:pPr>
              <w:pStyle w:val="TAL"/>
              <w:rPr>
                <w:rFonts w:eastAsia="PMingLiU"/>
                <w:lang w:eastAsia="ja-JP"/>
              </w:rPr>
            </w:pPr>
            <w:r w:rsidRPr="005B00C6">
              <w:lastRenderedPageBreak/>
              <w:t>DC_3A-21A_n79A</w:t>
            </w:r>
          </w:p>
        </w:tc>
        <w:tc>
          <w:tcPr>
            <w:tcW w:w="920" w:type="pct"/>
            <w:tcBorders>
              <w:top w:val="single" w:sz="4" w:space="0" w:color="auto"/>
              <w:left w:val="single" w:sz="4" w:space="0" w:color="auto"/>
              <w:bottom w:val="single" w:sz="4" w:space="0" w:color="auto"/>
              <w:right w:val="single" w:sz="4" w:space="0" w:color="auto"/>
            </w:tcBorders>
          </w:tcPr>
          <w:p w14:paraId="1B97B0A0"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55F97FC"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F565851" w14:textId="77777777" w:rsidR="00336A23" w:rsidRPr="005B00C6" w:rsidRDefault="00336A23" w:rsidP="00336A23">
            <w:pPr>
              <w:pStyle w:val="TAC"/>
              <w:rPr>
                <w:rFonts w:eastAsia="PMingLiU"/>
              </w:rPr>
            </w:pPr>
          </w:p>
        </w:tc>
      </w:tr>
      <w:tr w:rsidR="00336A23" w:rsidRPr="005B00C6" w14:paraId="65D2F7CE"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ABE2066" w14:textId="77777777" w:rsidR="00336A23" w:rsidRPr="005B00C6" w:rsidRDefault="00336A23" w:rsidP="00336A23">
            <w:pPr>
              <w:pStyle w:val="TAL"/>
            </w:pPr>
            <w:r w:rsidRPr="005B00C6">
              <w:t>DC_3A-28A_n78A</w:t>
            </w:r>
          </w:p>
        </w:tc>
        <w:tc>
          <w:tcPr>
            <w:tcW w:w="920" w:type="pct"/>
            <w:tcBorders>
              <w:top w:val="single" w:sz="4" w:space="0" w:color="auto"/>
              <w:left w:val="single" w:sz="4" w:space="0" w:color="auto"/>
              <w:bottom w:val="single" w:sz="4" w:space="0" w:color="auto"/>
              <w:right w:val="single" w:sz="4" w:space="0" w:color="auto"/>
            </w:tcBorders>
          </w:tcPr>
          <w:p w14:paraId="1AEDD6C1"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1545A98"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C2440B4" w14:textId="77777777" w:rsidR="00336A23" w:rsidRPr="005B00C6" w:rsidRDefault="00336A23" w:rsidP="00336A23">
            <w:pPr>
              <w:pStyle w:val="TAC"/>
              <w:rPr>
                <w:rFonts w:eastAsia="PMingLiU"/>
              </w:rPr>
            </w:pPr>
          </w:p>
        </w:tc>
      </w:tr>
      <w:tr w:rsidR="00336A23" w:rsidRPr="005B00C6" w14:paraId="2ED02E9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9797F70" w14:textId="77777777" w:rsidR="00336A23" w:rsidRPr="005B00C6" w:rsidRDefault="00336A23" w:rsidP="00336A23">
            <w:pPr>
              <w:pStyle w:val="TAL"/>
              <w:rPr>
                <w:rFonts w:eastAsia="PMingLiU"/>
                <w:lang w:eastAsia="ja-JP"/>
              </w:rPr>
            </w:pPr>
            <w:r w:rsidRPr="005B00C6">
              <w:t>DC_3A_n28A-n78A</w:t>
            </w:r>
          </w:p>
        </w:tc>
        <w:tc>
          <w:tcPr>
            <w:tcW w:w="920" w:type="pct"/>
            <w:tcBorders>
              <w:top w:val="single" w:sz="4" w:space="0" w:color="auto"/>
              <w:left w:val="single" w:sz="4" w:space="0" w:color="auto"/>
              <w:bottom w:val="single" w:sz="4" w:space="0" w:color="auto"/>
              <w:right w:val="single" w:sz="4" w:space="0" w:color="auto"/>
            </w:tcBorders>
          </w:tcPr>
          <w:p w14:paraId="751AD136"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0D9098B"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14FD5F7" w14:textId="77777777" w:rsidR="00336A23" w:rsidRPr="005B00C6" w:rsidRDefault="00336A23" w:rsidP="00336A23">
            <w:pPr>
              <w:pStyle w:val="TAC"/>
              <w:rPr>
                <w:rFonts w:eastAsia="PMingLiU"/>
              </w:rPr>
            </w:pPr>
          </w:p>
        </w:tc>
      </w:tr>
      <w:tr w:rsidR="00336A23" w:rsidRPr="005B00C6" w14:paraId="7E3F6F1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398F443" w14:textId="77777777" w:rsidR="00336A23" w:rsidRPr="005B00C6" w:rsidRDefault="00336A23" w:rsidP="00336A23">
            <w:pPr>
              <w:pStyle w:val="TAL"/>
            </w:pPr>
            <w:r w:rsidRPr="005B00C6">
              <w:t>DC_3A_n28A-n79A</w:t>
            </w:r>
          </w:p>
        </w:tc>
        <w:tc>
          <w:tcPr>
            <w:tcW w:w="920" w:type="pct"/>
            <w:tcBorders>
              <w:top w:val="single" w:sz="4" w:space="0" w:color="auto"/>
              <w:left w:val="single" w:sz="4" w:space="0" w:color="auto"/>
              <w:bottom w:val="single" w:sz="4" w:space="0" w:color="auto"/>
              <w:right w:val="single" w:sz="4" w:space="0" w:color="auto"/>
            </w:tcBorders>
          </w:tcPr>
          <w:p w14:paraId="1DDF5CCC" w14:textId="77777777" w:rsidR="00336A23" w:rsidRPr="005B00C6" w:rsidRDefault="00336A23" w:rsidP="00336A23">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CF7C944"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8F0F04B" w14:textId="77777777" w:rsidR="00336A23" w:rsidRPr="005B00C6" w:rsidRDefault="00336A23" w:rsidP="00336A23">
            <w:pPr>
              <w:pStyle w:val="TAC"/>
              <w:rPr>
                <w:rFonts w:eastAsia="PMingLiU"/>
              </w:rPr>
            </w:pPr>
          </w:p>
        </w:tc>
      </w:tr>
      <w:tr w:rsidR="00336A23" w:rsidRPr="005B00C6" w14:paraId="22687C6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295E39A" w14:textId="77777777" w:rsidR="00336A23" w:rsidRPr="005B00C6" w:rsidRDefault="00336A23" w:rsidP="00336A23">
            <w:pPr>
              <w:pStyle w:val="TAL"/>
            </w:pPr>
            <w:r w:rsidRPr="005B00C6">
              <w:t>DC_3A-40A_n1A</w:t>
            </w:r>
          </w:p>
        </w:tc>
        <w:tc>
          <w:tcPr>
            <w:tcW w:w="920" w:type="pct"/>
            <w:tcBorders>
              <w:top w:val="single" w:sz="4" w:space="0" w:color="auto"/>
              <w:left w:val="single" w:sz="4" w:space="0" w:color="auto"/>
              <w:bottom w:val="single" w:sz="4" w:space="0" w:color="auto"/>
              <w:right w:val="single" w:sz="4" w:space="0" w:color="auto"/>
            </w:tcBorders>
          </w:tcPr>
          <w:p w14:paraId="2B497CC3" w14:textId="77777777" w:rsidR="00336A23" w:rsidRPr="005B00C6" w:rsidRDefault="00336A23" w:rsidP="00336A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D441B4F"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8D870B3" w14:textId="77777777" w:rsidR="00336A23" w:rsidRPr="005B00C6" w:rsidRDefault="00336A23" w:rsidP="00336A23">
            <w:pPr>
              <w:pStyle w:val="TAC"/>
              <w:rPr>
                <w:rFonts w:eastAsia="PMingLiU"/>
              </w:rPr>
            </w:pPr>
          </w:p>
        </w:tc>
      </w:tr>
      <w:tr w:rsidR="00336A23" w:rsidRPr="005B00C6" w14:paraId="693CFE23"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D79ABE0" w14:textId="77777777" w:rsidR="00336A23" w:rsidRPr="005B00C6" w:rsidRDefault="00336A23" w:rsidP="00336A23">
            <w:pPr>
              <w:pStyle w:val="TAL"/>
            </w:pPr>
            <w:r w:rsidRPr="005B00C6">
              <w:t>DC_3A-41A_n28A</w:t>
            </w:r>
          </w:p>
        </w:tc>
        <w:tc>
          <w:tcPr>
            <w:tcW w:w="920" w:type="pct"/>
            <w:tcBorders>
              <w:top w:val="single" w:sz="4" w:space="0" w:color="auto"/>
              <w:left w:val="single" w:sz="4" w:space="0" w:color="auto"/>
              <w:bottom w:val="single" w:sz="4" w:space="0" w:color="auto"/>
              <w:right w:val="single" w:sz="4" w:space="0" w:color="auto"/>
            </w:tcBorders>
          </w:tcPr>
          <w:p w14:paraId="5FC38125" w14:textId="77777777" w:rsidR="00336A23" w:rsidRPr="005B00C6" w:rsidRDefault="00336A23" w:rsidP="00336A23">
            <w:pPr>
              <w:pStyle w:val="TAC"/>
              <w:rPr>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A3E614C"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627A049" w14:textId="77777777" w:rsidR="00336A23" w:rsidRPr="005B00C6" w:rsidRDefault="00336A23" w:rsidP="00336A23">
            <w:pPr>
              <w:pStyle w:val="TAC"/>
              <w:rPr>
                <w:rFonts w:eastAsia="PMingLiU"/>
              </w:rPr>
            </w:pPr>
          </w:p>
        </w:tc>
      </w:tr>
      <w:tr w:rsidR="00336A23" w:rsidRPr="005B00C6" w14:paraId="5D7A52D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3EE7B06" w14:textId="77777777" w:rsidR="00336A23" w:rsidRPr="005B00C6" w:rsidRDefault="00336A23" w:rsidP="00336A23">
            <w:pPr>
              <w:pStyle w:val="TAL"/>
            </w:pPr>
            <w:r w:rsidRPr="005B00C6">
              <w:t>DC_3A-41C_n28A</w:t>
            </w:r>
          </w:p>
        </w:tc>
        <w:tc>
          <w:tcPr>
            <w:tcW w:w="920" w:type="pct"/>
            <w:tcBorders>
              <w:top w:val="single" w:sz="4" w:space="0" w:color="auto"/>
              <w:left w:val="single" w:sz="4" w:space="0" w:color="auto"/>
              <w:bottom w:val="single" w:sz="4" w:space="0" w:color="auto"/>
              <w:right w:val="single" w:sz="4" w:space="0" w:color="auto"/>
            </w:tcBorders>
          </w:tcPr>
          <w:p w14:paraId="4EF28E1D" w14:textId="77777777" w:rsidR="00336A23" w:rsidRPr="005B00C6" w:rsidRDefault="00336A23" w:rsidP="00336A23">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A42CED1"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005116E" w14:textId="77777777" w:rsidR="00336A23" w:rsidRPr="005B00C6" w:rsidRDefault="00336A23" w:rsidP="00336A23">
            <w:pPr>
              <w:pStyle w:val="TAC"/>
              <w:rPr>
                <w:rFonts w:eastAsia="PMingLiU"/>
              </w:rPr>
            </w:pPr>
          </w:p>
        </w:tc>
      </w:tr>
      <w:tr w:rsidR="00336A23" w:rsidRPr="005B00C6" w14:paraId="36AA4A2E"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8C916EA" w14:textId="77777777" w:rsidR="00336A23" w:rsidRPr="005B00C6" w:rsidRDefault="00336A23" w:rsidP="00336A23">
            <w:pPr>
              <w:pStyle w:val="TAL"/>
            </w:pPr>
            <w:r w:rsidRPr="005B00C6">
              <w:t>DC_3A-41A_n41A</w:t>
            </w:r>
          </w:p>
        </w:tc>
        <w:tc>
          <w:tcPr>
            <w:tcW w:w="920" w:type="pct"/>
            <w:tcBorders>
              <w:top w:val="single" w:sz="4" w:space="0" w:color="auto"/>
              <w:left w:val="single" w:sz="4" w:space="0" w:color="auto"/>
              <w:bottom w:val="single" w:sz="4" w:space="0" w:color="auto"/>
              <w:right w:val="single" w:sz="4" w:space="0" w:color="auto"/>
            </w:tcBorders>
          </w:tcPr>
          <w:p w14:paraId="1580ECAC" w14:textId="77777777" w:rsidR="00336A23" w:rsidRPr="005B00C6" w:rsidRDefault="00336A23" w:rsidP="00336A23">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E0437E9"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2E1ACAD" w14:textId="77777777" w:rsidR="00336A23" w:rsidRPr="005B00C6" w:rsidRDefault="00336A23" w:rsidP="00336A23">
            <w:pPr>
              <w:pStyle w:val="TAC"/>
              <w:rPr>
                <w:rFonts w:eastAsia="PMingLiU"/>
              </w:rPr>
            </w:pPr>
          </w:p>
        </w:tc>
      </w:tr>
      <w:tr w:rsidR="00336A23" w:rsidRPr="005B00C6" w14:paraId="4D8714A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DEC9EAD" w14:textId="77777777" w:rsidR="00336A23" w:rsidRPr="005B00C6" w:rsidRDefault="00336A23" w:rsidP="00336A23">
            <w:pPr>
              <w:pStyle w:val="TAL"/>
            </w:pPr>
            <w:r w:rsidRPr="005B00C6">
              <w:t>DC_3A-41A_n77A</w:t>
            </w:r>
          </w:p>
        </w:tc>
        <w:tc>
          <w:tcPr>
            <w:tcW w:w="920" w:type="pct"/>
            <w:tcBorders>
              <w:top w:val="single" w:sz="4" w:space="0" w:color="auto"/>
              <w:left w:val="single" w:sz="4" w:space="0" w:color="auto"/>
              <w:bottom w:val="single" w:sz="4" w:space="0" w:color="auto"/>
              <w:right w:val="single" w:sz="4" w:space="0" w:color="auto"/>
            </w:tcBorders>
          </w:tcPr>
          <w:p w14:paraId="39903621" w14:textId="77777777" w:rsidR="00336A23" w:rsidRPr="005B00C6" w:rsidRDefault="00336A23" w:rsidP="00336A23">
            <w:pPr>
              <w:pStyle w:val="TAC"/>
              <w:rPr>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C795D50"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6FDB14A" w14:textId="77777777" w:rsidR="00336A23" w:rsidRPr="005B00C6" w:rsidRDefault="00336A23" w:rsidP="00336A23">
            <w:pPr>
              <w:pStyle w:val="TAC"/>
              <w:rPr>
                <w:rFonts w:eastAsia="PMingLiU"/>
              </w:rPr>
            </w:pPr>
          </w:p>
        </w:tc>
      </w:tr>
      <w:tr w:rsidR="00336A23" w:rsidRPr="005B00C6" w14:paraId="66BABC9E"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2307AC0" w14:textId="77777777" w:rsidR="00336A23" w:rsidRPr="005B00C6" w:rsidRDefault="00336A23" w:rsidP="00336A23">
            <w:pPr>
              <w:pStyle w:val="TAL"/>
            </w:pPr>
            <w:r w:rsidRPr="005B00C6">
              <w:t>DC_3A-41A_n77(2A)</w:t>
            </w:r>
          </w:p>
        </w:tc>
        <w:tc>
          <w:tcPr>
            <w:tcW w:w="920" w:type="pct"/>
            <w:tcBorders>
              <w:top w:val="single" w:sz="4" w:space="0" w:color="auto"/>
              <w:left w:val="single" w:sz="4" w:space="0" w:color="auto"/>
              <w:bottom w:val="single" w:sz="4" w:space="0" w:color="auto"/>
              <w:right w:val="single" w:sz="4" w:space="0" w:color="auto"/>
            </w:tcBorders>
          </w:tcPr>
          <w:p w14:paraId="28E1EC0C" w14:textId="77777777" w:rsidR="00336A23" w:rsidRPr="005B00C6" w:rsidRDefault="00336A23" w:rsidP="00336A23">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E294918"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0E61B87" w14:textId="77777777" w:rsidR="00336A23" w:rsidRPr="005B00C6" w:rsidRDefault="00336A23" w:rsidP="00336A23">
            <w:pPr>
              <w:pStyle w:val="TAC"/>
              <w:rPr>
                <w:rFonts w:eastAsia="PMingLiU"/>
              </w:rPr>
            </w:pPr>
          </w:p>
        </w:tc>
      </w:tr>
      <w:tr w:rsidR="00336A23" w:rsidRPr="005B00C6" w14:paraId="4C05F241"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4E2EA8B" w14:textId="77777777" w:rsidR="00336A23" w:rsidRPr="005B00C6" w:rsidRDefault="00336A23" w:rsidP="00336A23">
            <w:pPr>
              <w:pStyle w:val="TAL"/>
            </w:pPr>
            <w:r w:rsidRPr="005B00C6">
              <w:t>DC_3A-41C_n77A</w:t>
            </w:r>
          </w:p>
        </w:tc>
        <w:tc>
          <w:tcPr>
            <w:tcW w:w="920" w:type="pct"/>
            <w:tcBorders>
              <w:top w:val="single" w:sz="4" w:space="0" w:color="auto"/>
              <w:left w:val="single" w:sz="4" w:space="0" w:color="auto"/>
              <w:bottom w:val="single" w:sz="4" w:space="0" w:color="auto"/>
              <w:right w:val="single" w:sz="4" w:space="0" w:color="auto"/>
            </w:tcBorders>
          </w:tcPr>
          <w:p w14:paraId="304C949D" w14:textId="77777777" w:rsidR="00336A23" w:rsidRPr="005B00C6" w:rsidRDefault="00336A23" w:rsidP="00336A23">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4EE14C5"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C9F72DA" w14:textId="77777777" w:rsidR="00336A23" w:rsidRPr="005B00C6" w:rsidRDefault="00336A23" w:rsidP="00336A23">
            <w:pPr>
              <w:pStyle w:val="TAC"/>
              <w:rPr>
                <w:rFonts w:eastAsia="PMingLiU"/>
              </w:rPr>
            </w:pPr>
          </w:p>
        </w:tc>
      </w:tr>
      <w:tr w:rsidR="00336A23" w:rsidRPr="005B00C6" w14:paraId="04B2F943"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B2B9862" w14:textId="77777777" w:rsidR="00336A23" w:rsidRPr="005B00C6" w:rsidRDefault="00336A23" w:rsidP="00336A23">
            <w:pPr>
              <w:pStyle w:val="TAL"/>
            </w:pPr>
            <w:r w:rsidRPr="005B00C6">
              <w:t>DC_3A-42A_n1A</w:t>
            </w:r>
          </w:p>
        </w:tc>
        <w:tc>
          <w:tcPr>
            <w:tcW w:w="920" w:type="pct"/>
            <w:tcBorders>
              <w:top w:val="single" w:sz="4" w:space="0" w:color="auto"/>
              <w:left w:val="single" w:sz="4" w:space="0" w:color="auto"/>
              <w:bottom w:val="single" w:sz="4" w:space="0" w:color="auto"/>
              <w:right w:val="single" w:sz="4" w:space="0" w:color="auto"/>
            </w:tcBorders>
          </w:tcPr>
          <w:p w14:paraId="7281A93C"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346677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EFD40FC" w14:textId="77777777" w:rsidR="00336A23" w:rsidRPr="005B00C6" w:rsidRDefault="00336A23" w:rsidP="00336A23">
            <w:pPr>
              <w:pStyle w:val="TAC"/>
              <w:rPr>
                <w:rFonts w:eastAsia="PMingLiU"/>
              </w:rPr>
            </w:pPr>
          </w:p>
        </w:tc>
      </w:tr>
      <w:tr w:rsidR="00336A23" w:rsidRPr="005B00C6" w14:paraId="690E8E1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111409A" w14:textId="77777777" w:rsidR="00336A23" w:rsidRPr="005B00C6" w:rsidRDefault="00336A23" w:rsidP="00336A23">
            <w:pPr>
              <w:pStyle w:val="TAL"/>
            </w:pPr>
            <w:r w:rsidRPr="005B00C6">
              <w:t>DC_3A-42</w:t>
            </w:r>
            <w:r w:rsidRPr="005B00C6">
              <w:rPr>
                <w:lang w:eastAsia="ja-JP"/>
              </w:rPr>
              <w:t>C</w:t>
            </w:r>
            <w:r w:rsidRPr="005B00C6">
              <w:t>_n1A</w:t>
            </w:r>
          </w:p>
        </w:tc>
        <w:tc>
          <w:tcPr>
            <w:tcW w:w="920" w:type="pct"/>
            <w:tcBorders>
              <w:top w:val="single" w:sz="4" w:space="0" w:color="auto"/>
              <w:left w:val="single" w:sz="4" w:space="0" w:color="auto"/>
              <w:bottom w:val="single" w:sz="4" w:space="0" w:color="auto"/>
              <w:right w:val="single" w:sz="4" w:space="0" w:color="auto"/>
            </w:tcBorders>
          </w:tcPr>
          <w:p w14:paraId="6DE835CD"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064DBDC"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8532711" w14:textId="77777777" w:rsidR="00336A23" w:rsidRPr="005B00C6" w:rsidRDefault="00336A23" w:rsidP="00336A23">
            <w:pPr>
              <w:pStyle w:val="TAC"/>
              <w:rPr>
                <w:rFonts w:eastAsia="PMingLiU"/>
              </w:rPr>
            </w:pPr>
          </w:p>
        </w:tc>
      </w:tr>
      <w:tr w:rsidR="00336A23" w:rsidRPr="005B00C6" w14:paraId="34A94EF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E6E0B8D" w14:textId="77777777" w:rsidR="00336A23" w:rsidRPr="005B00C6" w:rsidRDefault="00336A23" w:rsidP="00336A23">
            <w:pPr>
              <w:pStyle w:val="TAL"/>
              <w:rPr>
                <w:rFonts w:eastAsia="PMingLiU"/>
                <w:lang w:eastAsia="ja-JP"/>
              </w:rPr>
            </w:pPr>
            <w:r w:rsidRPr="005B00C6">
              <w:t>DC_3A-42A_n78A</w:t>
            </w:r>
          </w:p>
        </w:tc>
        <w:tc>
          <w:tcPr>
            <w:tcW w:w="920" w:type="pct"/>
            <w:tcBorders>
              <w:top w:val="single" w:sz="4" w:space="0" w:color="auto"/>
              <w:left w:val="single" w:sz="4" w:space="0" w:color="auto"/>
              <w:bottom w:val="single" w:sz="4" w:space="0" w:color="auto"/>
              <w:right w:val="single" w:sz="4" w:space="0" w:color="auto"/>
            </w:tcBorders>
          </w:tcPr>
          <w:p w14:paraId="0EBE2274"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F3C63E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AD2663F" w14:textId="77777777" w:rsidR="00336A23" w:rsidRPr="005B00C6" w:rsidRDefault="00336A23" w:rsidP="00336A23">
            <w:pPr>
              <w:pStyle w:val="TAC"/>
              <w:rPr>
                <w:rFonts w:eastAsia="PMingLiU"/>
              </w:rPr>
            </w:pPr>
          </w:p>
        </w:tc>
      </w:tr>
      <w:tr w:rsidR="00336A23" w:rsidRPr="005B00C6" w14:paraId="3FC9B75D"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E47FA0E" w14:textId="77777777" w:rsidR="00336A23" w:rsidRPr="005B00C6" w:rsidRDefault="00336A23" w:rsidP="00336A23">
            <w:pPr>
              <w:pStyle w:val="TAL"/>
              <w:rPr>
                <w:rFonts w:eastAsia="PMingLiU"/>
                <w:lang w:eastAsia="ja-JP"/>
              </w:rPr>
            </w:pPr>
            <w:r w:rsidRPr="005B00C6">
              <w:t>DC_3A-42C_n78A</w:t>
            </w:r>
          </w:p>
        </w:tc>
        <w:tc>
          <w:tcPr>
            <w:tcW w:w="920" w:type="pct"/>
            <w:tcBorders>
              <w:top w:val="single" w:sz="4" w:space="0" w:color="auto"/>
              <w:left w:val="single" w:sz="4" w:space="0" w:color="auto"/>
              <w:bottom w:val="single" w:sz="4" w:space="0" w:color="auto"/>
              <w:right w:val="single" w:sz="4" w:space="0" w:color="auto"/>
            </w:tcBorders>
          </w:tcPr>
          <w:p w14:paraId="0A50C321"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75A8CDF"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7DB3694" w14:textId="77777777" w:rsidR="00336A23" w:rsidRPr="005B00C6" w:rsidRDefault="00336A23" w:rsidP="00336A23">
            <w:pPr>
              <w:pStyle w:val="TAC"/>
              <w:rPr>
                <w:rFonts w:eastAsia="PMingLiU"/>
              </w:rPr>
            </w:pPr>
          </w:p>
        </w:tc>
      </w:tr>
      <w:tr w:rsidR="00336A23" w:rsidRPr="005B00C6" w14:paraId="71B0EA4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88C3E55" w14:textId="77777777" w:rsidR="00336A23" w:rsidRPr="005B00C6" w:rsidRDefault="00336A23" w:rsidP="00336A23">
            <w:pPr>
              <w:pStyle w:val="TAL"/>
              <w:rPr>
                <w:rFonts w:eastAsia="PMingLiU"/>
                <w:lang w:eastAsia="ja-JP"/>
              </w:rPr>
            </w:pPr>
            <w:r w:rsidRPr="005B00C6">
              <w:t>DC_3A-42D_n78A</w:t>
            </w:r>
          </w:p>
        </w:tc>
        <w:tc>
          <w:tcPr>
            <w:tcW w:w="920" w:type="pct"/>
            <w:tcBorders>
              <w:top w:val="single" w:sz="4" w:space="0" w:color="auto"/>
              <w:left w:val="single" w:sz="4" w:space="0" w:color="auto"/>
              <w:bottom w:val="single" w:sz="4" w:space="0" w:color="auto"/>
              <w:right w:val="single" w:sz="4" w:space="0" w:color="auto"/>
            </w:tcBorders>
          </w:tcPr>
          <w:p w14:paraId="77400AA8"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EE5CFA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15D41C6" w14:textId="77777777" w:rsidR="00336A23" w:rsidRPr="005B00C6" w:rsidRDefault="00336A23" w:rsidP="00336A23">
            <w:pPr>
              <w:pStyle w:val="TAC"/>
              <w:rPr>
                <w:rFonts w:eastAsia="PMingLiU"/>
              </w:rPr>
            </w:pPr>
          </w:p>
        </w:tc>
      </w:tr>
      <w:tr w:rsidR="00336A23" w:rsidRPr="005B00C6" w14:paraId="197F012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B1852C1" w14:textId="77777777" w:rsidR="00336A23" w:rsidRPr="005B00C6" w:rsidRDefault="00336A23" w:rsidP="00336A23">
            <w:pPr>
              <w:pStyle w:val="TAL"/>
              <w:rPr>
                <w:rFonts w:eastAsia="PMingLiU"/>
                <w:lang w:eastAsia="ja-JP"/>
              </w:rPr>
            </w:pPr>
            <w:r w:rsidRPr="005B00C6">
              <w:t>DC_3A-42E_n78A</w:t>
            </w:r>
          </w:p>
        </w:tc>
        <w:tc>
          <w:tcPr>
            <w:tcW w:w="920" w:type="pct"/>
            <w:tcBorders>
              <w:top w:val="single" w:sz="4" w:space="0" w:color="auto"/>
              <w:left w:val="single" w:sz="4" w:space="0" w:color="auto"/>
              <w:bottom w:val="single" w:sz="4" w:space="0" w:color="auto"/>
              <w:right w:val="single" w:sz="4" w:space="0" w:color="auto"/>
            </w:tcBorders>
          </w:tcPr>
          <w:p w14:paraId="5F2B7487"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12244A6"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AB05378" w14:textId="77777777" w:rsidR="00336A23" w:rsidRPr="005B00C6" w:rsidRDefault="00336A23" w:rsidP="00336A23">
            <w:pPr>
              <w:pStyle w:val="TAC"/>
              <w:rPr>
                <w:rFonts w:eastAsia="PMingLiU"/>
              </w:rPr>
            </w:pPr>
          </w:p>
        </w:tc>
      </w:tr>
      <w:tr w:rsidR="00336A23" w:rsidRPr="005B00C6" w14:paraId="4CE9A2DF"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85C17D9" w14:textId="77777777" w:rsidR="00336A23" w:rsidRPr="005B00C6" w:rsidRDefault="00336A23" w:rsidP="00336A23">
            <w:pPr>
              <w:pStyle w:val="TAL"/>
              <w:rPr>
                <w:rFonts w:eastAsia="PMingLiU"/>
                <w:lang w:eastAsia="ja-JP"/>
              </w:rPr>
            </w:pPr>
            <w:r w:rsidRPr="005B00C6">
              <w:t>DC_3A-42A_n79A</w:t>
            </w:r>
          </w:p>
        </w:tc>
        <w:tc>
          <w:tcPr>
            <w:tcW w:w="920" w:type="pct"/>
            <w:tcBorders>
              <w:top w:val="single" w:sz="4" w:space="0" w:color="auto"/>
              <w:left w:val="single" w:sz="4" w:space="0" w:color="auto"/>
              <w:bottom w:val="single" w:sz="4" w:space="0" w:color="auto"/>
              <w:right w:val="single" w:sz="4" w:space="0" w:color="auto"/>
            </w:tcBorders>
          </w:tcPr>
          <w:p w14:paraId="400BC223"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E239E8B"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7860E91" w14:textId="77777777" w:rsidR="00336A23" w:rsidRPr="005B00C6" w:rsidRDefault="00336A23" w:rsidP="00336A23">
            <w:pPr>
              <w:pStyle w:val="TAC"/>
              <w:rPr>
                <w:rFonts w:eastAsia="PMingLiU"/>
              </w:rPr>
            </w:pPr>
          </w:p>
        </w:tc>
      </w:tr>
      <w:tr w:rsidR="00336A23" w:rsidRPr="005B00C6" w14:paraId="3BE118C0"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A1A28D1" w14:textId="77777777" w:rsidR="00336A23" w:rsidRPr="005B00C6" w:rsidRDefault="00336A23" w:rsidP="00336A23">
            <w:pPr>
              <w:pStyle w:val="TAL"/>
              <w:rPr>
                <w:rFonts w:eastAsia="PMingLiU"/>
                <w:lang w:eastAsia="ja-JP"/>
              </w:rPr>
            </w:pPr>
            <w:r w:rsidRPr="005B00C6">
              <w:t>DC_3A-42C_n79A</w:t>
            </w:r>
          </w:p>
        </w:tc>
        <w:tc>
          <w:tcPr>
            <w:tcW w:w="920" w:type="pct"/>
            <w:tcBorders>
              <w:top w:val="single" w:sz="4" w:space="0" w:color="auto"/>
              <w:left w:val="single" w:sz="4" w:space="0" w:color="auto"/>
              <w:bottom w:val="single" w:sz="4" w:space="0" w:color="auto"/>
              <w:right w:val="single" w:sz="4" w:space="0" w:color="auto"/>
            </w:tcBorders>
          </w:tcPr>
          <w:p w14:paraId="189CB1AB"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E58BB7F"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D1DD0D4" w14:textId="77777777" w:rsidR="00336A23" w:rsidRPr="005B00C6" w:rsidRDefault="00336A23" w:rsidP="00336A23">
            <w:pPr>
              <w:pStyle w:val="TAC"/>
              <w:rPr>
                <w:rFonts w:eastAsia="PMingLiU"/>
              </w:rPr>
            </w:pPr>
          </w:p>
        </w:tc>
      </w:tr>
      <w:tr w:rsidR="00336A23" w:rsidRPr="005B00C6" w14:paraId="3140105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57F5F62" w14:textId="77777777" w:rsidR="00336A23" w:rsidRPr="005B00C6" w:rsidRDefault="00336A23" w:rsidP="00336A23">
            <w:pPr>
              <w:pStyle w:val="TAL"/>
              <w:rPr>
                <w:rFonts w:eastAsia="PMingLiU"/>
                <w:lang w:eastAsia="ja-JP"/>
              </w:rPr>
            </w:pPr>
            <w:r w:rsidRPr="005B00C6">
              <w:t>DC_3A-42D_n79A</w:t>
            </w:r>
          </w:p>
        </w:tc>
        <w:tc>
          <w:tcPr>
            <w:tcW w:w="920" w:type="pct"/>
            <w:tcBorders>
              <w:top w:val="single" w:sz="4" w:space="0" w:color="auto"/>
              <w:left w:val="single" w:sz="4" w:space="0" w:color="auto"/>
              <w:bottom w:val="single" w:sz="4" w:space="0" w:color="auto"/>
              <w:right w:val="single" w:sz="4" w:space="0" w:color="auto"/>
            </w:tcBorders>
          </w:tcPr>
          <w:p w14:paraId="427B0014"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3BED211"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A8D7EA3" w14:textId="77777777" w:rsidR="00336A23" w:rsidRPr="005B00C6" w:rsidRDefault="00336A23" w:rsidP="00336A23">
            <w:pPr>
              <w:pStyle w:val="TAC"/>
              <w:rPr>
                <w:rFonts w:eastAsia="PMingLiU"/>
              </w:rPr>
            </w:pPr>
          </w:p>
        </w:tc>
      </w:tr>
      <w:tr w:rsidR="00336A23" w:rsidRPr="005B00C6" w14:paraId="61C84B2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1C01E12" w14:textId="77777777" w:rsidR="00336A23" w:rsidRPr="005B00C6" w:rsidRDefault="00336A23" w:rsidP="00336A23">
            <w:pPr>
              <w:pStyle w:val="TAL"/>
              <w:rPr>
                <w:rFonts w:eastAsia="PMingLiU"/>
                <w:lang w:eastAsia="ja-JP"/>
              </w:rPr>
            </w:pPr>
            <w:r w:rsidRPr="005B00C6">
              <w:t>DC_3A-42E_n79A</w:t>
            </w:r>
          </w:p>
        </w:tc>
        <w:tc>
          <w:tcPr>
            <w:tcW w:w="920" w:type="pct"/>
            <w:tcBorders>
              <w:top w:val="single" w:sz="4" w:space="0" w:color="auto"/>
              <w:left w:val="single" w:sz="4" w:space="0" w:color="auto"/>
              <w:bottom w:val="single" w:sz="4" w:space="0" w:color="auto"/>
              <w:right w:val="single" w:sz="4" w:space="0" w:color="auto"/>
            </w:tcBorders>
          </w:tcPr>
          <w:p w14:paraId="424E560E"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24835CC"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744B45E" w14:textId="77777777" w:rsidR="00336A23" w:rsidRPr="005B00C6" w:rsidRDefault="00336A23" w:rsidP="00336A23">
            <w:pPr>
              <w:pStyle w:val="TAC"/>
              <w:rPr>
                <w:rFonts w:eastAsia="PMingLiU"/>
              </w:rPr>
            </w:pPr>
          </w:p>
        </w:tc>
      </w:tr>
      <w:tr w:rsidR="00336A23" w:rsidRPr="005B00C6" w14:paraId="7552AB44"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BF7B1D7" w14:textId="77777777" w:rsidR="00336A23" w:rsidRPr="005B00C6" w:rsidRDefault="00336A23" w:rsidP="00336A23">
            <w:pPr>
              <w:pStyle w:val="TAL"/>
              <w:rPr>
                <w:rFonts w:eastAsia="PMingLiU"/>
                <w:lang w:eastAsia="ja-JP"/>
              </w:rPr>
            </w:pPr>
            <w:r w:rsidRPr="005B00C6">
              <w:t>DC_3A_n78A-n79A</w:t>
            </w:r>
          </w:p>
        </w:tc>
        <w:tc>
          <w:tcPr>
            <w:tcW w:w="920" w:type="pct"/>
            <w:tcBorders>
              <w:top w:val="single" w:sz="4" w:space="0" w:color="auto"/>
              <w:left w:val="single" w:sz="4" w:space="0" w:color="auto"/>
              <w:bottom w:val="single" w:sz="4" w:space="0" w:color="auto"/>
              <w:right w:val="single" w:sz="4" w:space="0" w:color="auto"/>
            </w:tcBorders>
          </w:tcPr>
          <w:p w14:paraId="486E786B"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10E8F9D"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6A865B5" w14:textId="77777777" w:rsidR="00336A23" w:rsidRPr="005B00C6" w:rsidRDefault="00336A23" w:rsidP="00336A23">
            <w:pPr>
              <w:pStyle w:val="TAC"/>
              <w:rPr>
                <w:rFonts w:eastAsia="PMingLiU"/>
              </w:rPr>
            </w:pPr>
          </w:p>
        </w:tc>
      </w:tr>
      <w:tr w:rsidR="00336A23" w:rsidRPr="005B00C6" w14:paraId="38A697F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F8139B9" w14:textId="77777777" w:rsidR="00336A23" w:rsidRPr="005B00C6" w:rsidRDefault="00336A23" w:rsidP="00336A23">
            <w:pPr>
              <w:pStyle w:val="TAL"/>
              <w:rPr>
                <w:rFonts w:eastAsia="PMingLiU"/>
                <w:lang w:eastAsia="ja-JP"/>
              </w:rPr>
            </w:pPr>
            <w:r w:rsidRPr="005B00C6">
              <w:t>DC_5A-7A_n78A</w:t>
            </w:r>
          </w:p>
        </w:tc>
        <w:tc>
          <w:tcPr>
            <w:tcW w:w="920" w:type="pct"/>
            <w:tcBorders>
              <w:top w:val="single" w:sz="4" w:space="0" w:color="auto"/>
              <w:left w:val="single" w:sz="4" w:space="0" w:color="auto"/>
              <w:bottom w:val="single" w:sz="4" w:space="0" w:color="auto"/>
              <w:right w:val="single" w:sz="4" w:space="0" w:color="auto"/>
            </w:tcBorders>
          </w:tcPr>
          <w:p w14:paraId="1B906F50"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F0B0258"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46598E0" w14:textId="77777777" w:rsidR="00336A23" w:rsidRPr="005B00C6" w:rsidRDefault="00336A23" w:rsidP="00336A23">
            <w:pPr>
              <w:pStyle w:val="TAC"/>
              <w:rPr>
                <w:rFonts w:eastAsia="PMingLiU"/>
              </w:rPr>
            </w:pPr>
          </w:p>
        </w:tc>
      </w:tr>
      <w:tr w:rsidR="00336A23" w:rsidRPr="005B00C6" w14:paraId="29F43EF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A211A0D" w14:textId="77777777" w:rsidR="00336A23" w:rsidRPr="005B00C6" w:rsidRDefault="00336A23" w:rsidP="00336A23">
            <w:pPr>
              <w:pStyle w:val="TAL"/>
            </w:pPr>
            <w:r w:rsidRPr="005B00C6">
              <w:rPr>
                <w:rStyle w:val="TAL0"/>
              </w:rPr>
              <w:t>DC_7A-5A_n78A</w:t>
            </w:r>
          </w:p>
        </w:tc>
        <w:tc>
          <w:tcPr>
            <w:tcW w:w="920" w:type="pct"/>
            <w:tcBorders>
              <w:top w:val="single" w:sz="4" w:space="0" w:color="auto"/>
              <w:left w:val="single" w:sz="4" w:space="0" w:color="auto"/>
              <w:bottom w:val="single" w:sz="4" w:space="0" w:color="auto"/>
              <w:right w:val="single" w:sz="4" w:space="0" w:color="auto"/>
            </w:tcBorders>
          </w:tcPr>
          <w:p w14:paraId="12F14276" w14:textId="77777777" w:rsidR="00336A23" w:rsidRPr="005B00C6" w:rsidRDefault="00336A23" w:rsidP="00336A23">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C8F6542"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42C7E40" w14:textId="77777777" w:rsidR="00336A23" w:rsidRPr="005B00C6" w:rsidRDefault="00336A23" w:rsidP="00336A23">
            <w:pPr>
              <w:pStyle w:val="TAC"/>
              <w:rPr>
                <w:rFonts w:eastAsia="PMingLiU"/>
              </w:rPr>
            </w:pPr>
          </w:p>
        </w:tc>
      </w:tr>
      <w:tr w:rsidR="00336A23" w:rsidRPr="005B00C6" w14:paraId="077B4A7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A201173" w14:textId="77777777" w:rsidR="00336A23" w:rsidRPr="005B00C6" w:rsidRDefault="00336A23" w:rsidP="00336A23">
            <w:pPr>
              <w:pStyle w:val="TAL"/>
            </w:pPr>
            <w:r w:rsidRPr="005B00C6">
              <w:rPr>
                <w:rStyle w:val="TAL0"/>
              </w:rPr>
              <w:t>DC_7A-8A_n1A</w:t>
            </w:r>
          </w:p>
        </w:tc>
        <w:tc>
          <w:tcPr>
            <w:tcW w:w="920" w:type="pct"/>
            <w:tcBorders>
              <w:top w:val="single" w:sz="4" w:space="0" w:color="auto"/>
              <w:left w:val="single" w:sz="4" w:space="0" w:color="auto"/>
              <w:bottom w:val="single" w:sz="4" w:space="0" w:color="auto"/>
              <w:right w:val="single" w:sz="4" w:space="0" w:color="auto"/>
            </w:tcBorders>
          </w:tcPr>
          <w:p w14:paraId="5B4A3773" w14:textId="77777777" w:rsidR="00336A23" w:rsidRPr="005B00C6" w:rsidRDefault="00336A23" w:rsidP="00336A23">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93E2C57"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137DF38" w14:textId="77777777" w:rsidR="00336A23" w:rsidRPr="005B00C6" w:rsidRDefault="00336A23" w:rsidP="00336A23">
            <w:pPr>
              <w:pStyle w:val="TAC"/>
              <w:rPr>
                <w:rFonts w:eastAsia="PMingLiU"/>
              </w:rPr>
            </w:pPr>
          </w:p>
        </w:tc>
      </w:tr>
      <w:tr w:rsidR="00336A23" w:rsidRPr="005B00C6" w14:paraId="2371114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FE4E9C9" w14:textId="77777777" w:rsidR="00336A23" w:rsidRPr="005B00C6" w:rsidRDefault="00336A23" w:rsidP="00336A23">
            <w:pPr>
              <w:pStyle w:val="TAL"/>
              <w:rPr>
                <w:rStyle w:val="TAL0"/>
              </w:rPr>
            </w:pPr>
            <w:r w:rsidRPr="005B00C6">
              <w:rPr>
                <w:rStyle w:val="TAL0"/>
              </w:rPr>
              <w:t>DC_7A-8A_n3A</w:t>
            </w:r>
          </w:p>
        </w:tc>
        <w:tc>
          <w:tcPr>
            <w:tcW w:w="920" w:type="pct"/>
            <w:tcBorders>
              <w:top w:val="single" w:sz="4" w:space="0" w:color="auto"/>
              <w:left w:val="single" w:sz="4" w:space="0" w:color="auto"/>
              <w:bottom w:val="single" w:sz="4" w:space="0" w:color="auto"/>
              <w:right w:val="single" w:sz="4" w:space="0" w:color="auto"/>
            </w:tcBorders>
          </w:tcPr>
          <w:p w14:paraId="2BE99817" w14:textId="77777777" w:rsidR="00336A23" w:rsidRPr="005B00C6" w:rsidRDefault="00336A23" w:rsidP="00336A23">
            <w:pPr>
              <w:pStyle w:val="TAC"/>
              <w:rPr>
                <w:rFonts w:eastAsia="CG Times (WN)" w:cs="CG Times (WN)"/>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B7C7C8D"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1C31107" w14:textId="77777777" w:rsidR="00336A23" w:rsidRPr="005B00C6" w:rsidRDefault="00336A23" w:rsidP="00336A23">
            <w:pPr>
              <w:pStyle w:val="TAC"/>
              <w:rPr>
                <w:rFonts w:eastAsia="PMingLiU"/>
              </w:rPr>
            </w:pPr>
          </w:p>
        </w:tc>
      </w:tr>
      <w:tr w:rsidR="00336A23" w:rsidRPr="005B00C6" w14:paraId="5AB38D5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3B0EBE5" w14:textId="77777777" w:rsidR="00336A23" w:rsidRPr="005B00C6" w:rsidRDefault="00336A23" w:rsidP="00336A23">
            <w:pPr>
              <w:pStyle w:val="TAL"/>
            </w:pPr>
            <w:r w:rsidRPr="005B00C6">
              <w:t>DC_7A-20A_n1A</w:t>
            </w:r>
          </w:p>
        </w:tc>
        <w:tc>
          <w:tcPr>
            <w:tcW w:w="920" w:type="pct"/>
            <w:tcBorders>
              <w:top w:val="single" w:sz="4" w:space="0" w:color="auto"/>
              <w:left w:val="single" w:sz="4" w:space="0" w:color="auto"/>
              <w:bottom w:val="single" w:sz="4" w:space="0" w:color="auto"/>
              <w:right w:val="single" w:sz="4" w:space="0" w:color="auto"/>
            </w:tcBorders>
          </w:tcPr>
          <w:p w14:paraId="755689E1" w14:textId="77777777" w:rsidR="00336A23" w:rsidRPr="005B00C6" w:rsidRDefault="00336A23" w:rsidP="00336A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3F466D7"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21A0160" w14:textId="77777777" w:rsidR="00336A23" w:rsidRPr="005B00C6" w:rsidRDefault="00336A23" w:rsidP="00336A23">
            <w:pPr>
              <w:pStyle w:val="TAC"/>
              <w:rPr>
                <w:rFonts w:eastAsia="PMingLiU"/>
              </w:rPr>
            </w:pPr>
          </w:p>
        </w:tc>
      </w:tr>
      <w:tr w:rsidR="00336A23" w:rsidRPr="005B00C6" w14:paraId="01FC87DD"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542887E" w14:textId="77777777" w:rsidR="00336A23" w:rsidRPr="005B00C6" w:rsidRDefault="00336A23" w:rsidP="00336A23">
            <w:pPr>
              <w:keepNext/>
              <w:keepLines/>
              <w:spacing w:after="0"/>
              <w:rPr>
                <w:rFonts w:ascii="Arial" w:hAnsi="Arial"/>
                <w:sz w:val="18"/>
              </w:rPr>
            </w:pPr>
            <w:r w:rsidRPr="005B00C6">
              <w:rPr>
                <w:rFonts w:ascii="Arial" w:hAnsi="Arial"/>
                <w:sz w:val="18"/>
              </w:rPr>
              <w:t>DC_7A-20A_n3A</w:t>
            </w:r>
          </w:p>
        </w:tc>
        <w:tc>
          <w:tcPr>
            <w:tcW w:w="920" w:type="pct"/>
            <w:tcBorders>
              <w:top w:val="single" w:sz="4" w:space="0" w:color="auto"/>
              <w:left w:val="single" w:sz="4" w:space="0" w:color="auto"/>
              <w:bottom w:val="single" w:sz="4" w:space="0" w:color="auto"/>
              <w:right w:val="single" w:sz="4" w:space="0" w:color="auto"/>
            </w:tcBorders>
          </w:tcPr>
          <w:p w14:paraId="547B1899" w14:textId="77777777" w:rsidR="00336A23" w:rsidRPr="005B00C6" w:rsidRDefault="00336A23" w:rsidP="00336A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16B82B9"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4829E37" w14:textId="77777777" w:rsidR="00336A23" w:rsidRPr="005B00C6" w:rsidRDefault="00336A23" w:rsidP="00336A23">
            <w:pPr>
              <w:pStyle w:val="TAC"/>
              <w:rPr>
                <w:rFonts w:eastAsia="PMingLiU"/>
              </w:rPr>
            </w:pPr>
          </w:p>
        </w:tc>
      </w:tr>
      <w:tr w:rsidR="00336A23" w:rsidRPr="005B00C6" w14:paraId="1B36B5C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FF4E1A1" w14:textId="77777777" w:rsidR="00336A23" w:rsidRPr="005B00C6" w:rsidRDefault="00336A23" w:rsidP="00336A23">
            <w:pPr>
              <w:keepNext/>
              <w:keepLines/>
              <w:spacing w:after="0"/>
              <w:rPr>
                <w:rFonts w:ascii="Arial" w:hAnsi="Arial"/>
                <w:sz w:val="18"/>
              </w:rPr>
            </w:pPr>
            <w:r w:rsidRPr="005B00C6">
              <w:rPr>
                <w:rFonts w:ascii="Arial" w:hAnsi="Arial"/>
                <w:sz w:val="18"/>
              </w:rPr>
              <w:t>DC_7A-20A_n8A</w:t>
            </w:r>
          </w:p>
        </w:tc>
        <w:tc>
          <w:tcPr>
            <w:tcW w:w="920" w:type="pct"/>
            <w:tcBorders>
              <w:top w:val="single" w:sz="4" w:space="0" w:color="auto"/>
              <w:left w:val="single" w:sz="4" w:space="0" w:color="auto"/>
              <w:bottom w:val="single" w:sz="4" w:space="0" w:color="auto"/>
              <w:right w:val="single" w:sz="4" w:space="0" w:color="auto"/>
            </w:tcBorders>
          </w:tcPr>
          <w:p w14:paraId="0080CE1D" w14:textId="77777777" w:rsidR="00336A23" w:rsidRPr="005B00C6" w:rsidRDefault="00336A23" w:rsidP="00336A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86FD2E0"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4F9B8E3" w14:textId="77777777" w:rsidR="00336A23" w:rsidRPr="005B00C6" w:rsidRDefault="00336A23" w:rsidP="00336A23">
            <w:pPr>
              <w:pStyle w:val="TAC"/>
              <w:rPr>
                <w:rFonts w:eastAsia="PMingLiU"/>
              </w:rPr>
            </w:pPr>
          </w:p>
        </w:tc>
      </w:tr>
      <w:tr w:rsidR="00336A23" w:rsidRPr="005B00C6" w14:paraId="791C2EDE"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CE880EA" w14:textId="77777777" w:rsidR="00336A23" w:rsidRPr="005B00C6" w:rsidRDefault="00336A23" w:rsidP="00336A23">
            <w:pPr>
              <w:pStyle w:val="TAL"/>
            </w:pPr>
            <w:r w:rsidRPr="005B00C6">
              <w:t>DC_7A-20A_n28A</w:t>
            </w:r>
          </w:p>
        </w:tc>
        <w:tc>
          <w:tcPr>
            <w:tcW w:w="920" w:type="pct"/>
            <w:tcBorders>
              <w:top w:val="single" w:sz="4" w:space="0" w:color="auto"/>
              <w:left w:val="single" w:sz="4" w:space="0" w:color="auto"/>
              <w:bottom w:val="single" w:sz="4" w:space="0" w:color="auto"/>
              <w:right w:val="single" w:sz="4" w:space="0" w:color="auto"/>
            </w:tcBorders>
          </w:tcPr>
          <w:p w14:paraId="1EA660E2"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FDF89B4"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DB2A2CB" w14:textId="77777777" w:rsidR="00336A23" w:rsidRPr="005B00C6" w:rsidRDefault="00336A23" w:rsidP="00336A23">
            <w:pPr>
              <w:pStyle w:val="TAC"/>
              <w:rPr>
                <w:rFonts w:eastAsia="PMingLiU"/>
              </w:rPr>
            </w:pPr>
          </w:p>
        </w:tc>
      </w:tr>
      <w:tr w:rsidR="00336A23" w:rsidRPr="005B00C6" w14:paraId="6CF5D35B"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93EF4DB" w14:textId="77777777" w:rsidR="00336A23" w:rsidRPr="005B00C6" w:rsidRDefault="00336A23" w:rsidP="00336A23">
            <w:pPr>
              <w:pStyle w:val="TAL"/>
            </w:pPr>
            <w:r w:rsidRPr="005B00C6">
              <w:t>DC_7A-20A_n78A</w:t>
            </w:r>
          </w:p>
        </w:tc>
        <w:tc>
          <w:tcPr>
            <w:tcW w:w="920" w:type="pct"/>
            <w:tcBorders>
              <w:top w:val="single" w:sz="4" w:space="0" w:color="auto"/>
              <w:left w:val="single" w:sz="4" w:space="0" w:color="auto"/>
              <w:bottom w:val="single" w:sz="4" w:space="0" w:color="auto"/>
              <w:right w:val="single" w:sz="4" w:space="0" w:color="auto"/>
            </w:tcBorders>
          </w:tcPr>
          <w:p w14:paraId="0F44594B"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C223CA8"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87DCB87" w14:textId="77777777" w:rsidR="00336A23" w:rsidRPr="005B00C6" w:rsidRDefault="00336A23" w:rsidP="00336A23">
            <w:pPr>
              <w:pStyle w:val="TAC"/>
              <w:rPr>
                <w:rFonts w:eastAsia="PMingLiU"/>
              </w:rPr>
            </w:pPr>
          </w:p>
        </w:tc>
      </w:tr>
      <w:tr w:rsidR="00336A23" w:rsidRPr="005B00C6" w14:paraId="32A79117"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DBA37AE" w14:textId="77777777" w:rsidR="00336A23" w:rsidRPr="005B00C6" w:rsidRDefault="00336A23" w:rsidP="00336A23">
            <w:pPr>
              <w:pStyle w:val="TAL"/>
            </w:pPr>
            <w:r w:rsidRPr="005B00C6">
              <w:t>DC_7A-28A_n5A</w:t>
            </w:r>
          </w:p>
        </w:tc>
        <w:tc>
          <w:tcPr>
            <w:tcW w:w="920" w:type="pct"/>
            <w:tcBorders>
              <w:top w:val="single" w:sz="4" w:space="0" w:color="auto"/>
              <w:left w:val="single" w:sz="4" w:space="0" w:color="auto"/>
              <w:bottom w:val="single" w:sz="4" w:space="0" w:color="auto"/>
              <w:right w:val="single" w:sz="4" w:space="0" w:color="auto"/>
            </w:tcBorders>
          </w:tcPr>
          <w:p w14:paraId="5BF6DE28" w14:textId="77777777" w:rsidR="00336A23" w:rsidRPr="005B00C6" w:rsidRDefault="00336A23" w:rsidP="00336A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8B59D78"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A66BE83" w14:textId="77777777" w:rsidR="00336A23" w:rsidRPr="005B00C6" w:rsidRDefault="00336A23" w:rsidP="00336A23">
            <w:pPr>
              <w:pStyle w:val="TAC"/>
              <w:rPr>
                <w:rFonts w:eastAsia="PMingLiU"/>
              </w:rPr>
            </w:pPr>
          </w:p>
        </w:tc>
      </w:tr>
      <w:tr w:rsidR="00336A23" w:rsidRPr="005B00C6" w14:paraId="47BC2F4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175EF9A" w14:textId="77777777" w:rsidR="00336A23" w:rsidRPr="005B00C6" w:rsidRDefault="00336A23" w:rsidP="00336A23">
            <w:pPr>
              <w:pStyle w:val="TAL"/>
              <w:rPr>
                <w:rFonts w:eastAsia="PMingLiU"/>
                <w:lang w:eastAsia="ja-JP"/>
              </w:rPr>
            </w:pPr>
            <w:r w:rsidRPr="005B00C6">
              <w:t>DC_7A_n28A-n78A</w:t>
            </w:r>
          </w:p>
        </w:tc>
        <w:tc>
          <w:tcPr>
            <w:tcW w:w="920" w:type="pct"/>
            <w:tcBorders>
              <w:top w:val="single" w:sz="4" w:space="0" w:color="auto"/>
              <w:left w:val="single" w:sz="4" w:space="0" w:color="auto"/>
              <w:bottom w:val="single" w:sz="4" w:space="0" w:color="auto"/>
              <w:right w:val="single" w:sz="4" w:space="0" w:color="auto"/>
            </w:tcBorders>
          </w:tcPr>
          <w:p w14:paraId="0475D565"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7882D21"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E380F9E" w14:textId="77777777" w:rsidR="00336A23" w:rsidRPr="005B00C6" w:rsidRDefault="00336A23" w:rsidP="00336A23">
            <w:pPr>
              <w:pStyle w:val="TAC"/>
              <w:rPr>
                <w:rFonts w:eastAsia="PMingLiU"/>
              </w:rPr>
            </w:pPr>
          </w:p>
        </w:tc>
      </w:tr>
      <w:tr w:rsidR="00336A23" w:rsidRPr="005B00C6" w14:paraId="260F4C9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96EEC59" w14:textId="77777777" w:rsidR="00336A23" w:rsidRPr="005B00C6" w:rsidRDefault="00336A23" w:rsidP="00336A23">
            <w:pPr>
              <w:pStyle w:val="TAL"/>
            </w:pPr>
            <w:r w:rsidRPr="005B00C6">
              <w:rPr>
                <w:rStyle w:val="TAL0"/>
              </w:rPr>
              <w:t>DC_7C-5A_n78A</w:t>
            </w:r>
          </w:p>
        </w:tc>
        <w:tc>
          <w:tcPr>
            <w:tcW w:w="920" w:type="pct"/>
            <w:tcBorders>
              <w:top w:val="single" w:sz="4" w:space="0" w:color="auto"/>
              <w:left w:val="single" w:sz="4" w:space="0" w:color="auto"/>
              <w:bottom w:val="single" w:sz="4" w:space="0" w:color="auto"/>
              <w:right w:val="single" w:sz="4" w:space="0" w:color="auto"/>
            </w:tcBorders>
          </w:tcPr>
          <w:p w14:paraId="4F6DCA3A" w14:textId="77777777" w:rsidR="00336A23" w:rsidRPr="005B00C6" w:rsidRDefault="00336A23" w:rsidP="00336A23">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1F4003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8BA16F3" w14:textId="77777777" w:rsidR="00336A23" w:rsidRPr="005B00C6" w:rsidRDefault="00336A23" w:rsidP="00336A23">
            <w:pPr>
              <w:pStyle w:val="TAC"/>
              <w:rPr>
                <w:rFonts w:eastAsia="PMingLiU"/>
              </w:rPr>
            </w:pPr>
          </w:p>
        </w:tc>
      </w:tr>
      <w:tr w:rsidR="00336A23" w:rsidRPr="005B00C6" w14:paraId="745AC9AD"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3FAB877" w14:textId="77777777" w:rsidR="00336A23" w:rsidRPr="005B00C6" w:rsidRDefault="00336A23" w:rsidP="00336A23">
            <w:pPr>
              <w:pStyle w:val="TAL"/>
            </w:pPr>
            <w:r w:rsidRPr="005B00C6">
              <w:rPr>
                <w:rStyle w:val="TAL0"/>
              </w:rPr>
              <w:t>DC_7C_n28A-n78A</w:t>
            </w:r>
          </w:p>
        </w:tc>
        <w:tc>
          <w:tcPr>
            <w:tcW w:w="920" w:type="pct"/>
            <w:tcBorders>
              <w:top w:val="single" w:sz="4" w:space="0" w:color="auto"/>
              <w:left w:val="single" w:sz="4" w:space="0" w:color="auto"/>
              <w:bottom w:val="single" w:sz="4" w:space="0" w:color="auto"/>
              <w:right w:val="single" w:sz="4" w:space="0" w:color="auto"/>
            </w:tcBorders>
          </w:tcPr>
          <w:p w14:paraId="3483851F" w14:textId="77777777" w:rsidR="00336A23" w:rsidRPr="005B00C6" w:rsidRDefault="00336A23" w:rsidP="00336A23">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496D293"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91922DA" w14:textId="77777777" w:rsidR="00336A23" w:rsidRPr="005B00C6" w:rsidRDefault="00336A23" w:rsidP="00336A23">
            <w:pPr>
              <w:pStyle w:val="TAC"/>
              <w:rPr>
                <w:rFonts w:eastAsia="PMingLiU"/>
              </w:rPr>
            </w:pPr>
          </w:p>
        </w:tc>
      </w:tr>
      <w:tr w:rsidR="00336A23" w:rsidRPr="005B00C6" w14:paraId="1BD8E03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9F7F2CC" w14:textId="77777777" w:rsidR="00336A23" w:rsidRPr="005B00C6" w:rsidRDefault="00336A23" w:rsidP="00336A23">
            <w:pPr>
              <w:pStyle w:val="TAL"/>
            </w:pPr>
            <w:r w:rsidRPr="005B00C6">
              <w:t>DC_13A-66A_n77A</w:t>
            </w:r>
          </w:p>
        </w:tc>
        <w:tc>
          <w:tcPr>
            <w:tcW w:w="920" w:type="pct"/>
            <w:tcBorders>
              <w:top w:val="single" w:sz="4" w:space="0" w:color="auto"/>
              <w:left w:val="single" w:sz="4" w:space="0" w:color="auto"/>
              <w:bottom w:val="single" w:sz="4" w:space="0" w:color="auto"/>
              <w:right w:val="single" w:sz="4" w:space="0" w:color="auto"/>
            </w:tcBorders>
          </w:tcPr>
          <w:p w14:paraId="182A6D2E"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EAB34DC"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917A9C5" w14:textId="77777777" w:rsidR="00336A23" w:rsidRPr="005B00C6" w:rsidRDefault="00336A23" w:rsidP="00336A23">
            <w:pPr>
              <w:pStyle w:val="TAC"/>
              <w:rPr>
                <w:rFonts w:eastAsia="PMingLiU"/>
              </w:rPr>
            </w:pPr>
          </w:p>
        </w:tc>
      </w:tr>
      <w:tr w:rsidR="00336A23" w:rsidRPr="005B00C6" w14:paraId="356ACE50"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A1E0B9F" w14:textId="77777777" w:rsidR="00336A23" w:rsidRPr="005B00C6" w:rsidRDefault="00336A23" w:rsidP="00336A23">
            <w:pPr>
              <w:keepNext/>
              <w:keepLines/>
              <w:spacing w:after="0"/>
              <w:rPr>
                <w:rFonts w:ascii="Arial" w:hAnsi="Arial"/>
                <w:sz w:val="18"/>
              </w:rPr>
            </w:pPr>
            <w:r w:rsidRPr="005B00C6">
              <w:rPr>
                <w:rFonts w:ascii="Arial" w:hAnsi="Arial"/>
                <w:sz w:val="18"/>
              </w:rPr>
              <w:t>DC_14A-66A_n2A</w:t>
            </w:r>
          </w:p>
        </w:tc>
        <w:tc>
          <w:tcPr>
            <w:tcW w:w="920" w:type="pct"/>
            <w:tcBorders>
              <w:top w:val="single" w:sz="4" w:space="0" w:color="auto"/>
              <w:left w:val="single" w:sz="4" w:space="0" w:color="auto"/>
              <w:bottom w:val="single" w:sz="4" w:space="0" w:color="auto"/>
              <w:right w:val="single" w:sz="4" w:space="0" w:color="auto"/>
            </w:tcBorders>
          </w:tcPr>
          <w:p w14:paraId="1DB0BFB6" w14:textId="77777777" w:rsidR="00336A23" w:rsidRPr="005B00C6" w:rsidRDefault="00336A23" w:rsidP="00336A23">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0B760A4"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36033DE8" w14:textId="77777777" w:rsidR="00336A23" w:rsidRPr="005B00C6" w:rsidRDefault="00336A23" w:rsidP="00336A23">
            <w:pPr>
              <w:pStyle w:val="TAC"/>
            </w:pPr>
          </w:p>
        </w:tc>
      </w:tr>
      <w:tr w:rsidR="00336A23" w:rsidRPr="005B00C6" w14:paraId="17DC27B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D79B584" w14:textId="77777777" w:rsidR="00336A23" w:rsidRPr="005B00C6" w:rsidRDefault="00336A23" w:rsidP="00336A23">
            <w:pPr>
              <w:keepNext/>
              <w:keepLines/>
              <w:spacing w:after="0"/>
              <w:rPr>
                <w:rFonts w:ascii="Arial" w:hAnsi="Arial"/>
                <w:sz w:val="18"/>
              </w:rPr>
            </w:pPr>
            <w:r w:rsidRPr="005B00C6">
              <w:rPr>
                <w:rFonts w:ascii="Arial" w:hAnsi="Arial"/>
                <w:sz w:val="18"/>
              </w:rPr>
              <w:t>DC_14A-66A-66A_n2A</w:t>
            </w:r>
          </w:p>
        </w:tc>
        <w:tc>
          <w:tcPr>
            <w:tcW w:w="920" w:type="pct"/>
            <w:tcBorders>
              <w:top w:val="single" w:sz="4" w:space="0" w:color="auto"/>
              <w:left w:val="single" w:sz="4" w:space="0" w:color="auto"/>
              <w:bottom w:val="single" w:sz="4" w:space="0" w:color="auto"/>
              <w:right w:val="single" w:sz="4" w:space="0" w:color="auto"/>
            </w:tcBorders>
          </w:tcPr>
          <w:p w14:paraId="21357CB8" w14:textId="77777777" w:rsidR="00336A23" w:rsidRPr="005B00C6" w:rsidRDefault="00336A23" w:rsidP="00336A23">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BFE6AAC"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0A4F1B6F" w14:textId="77777777" w:rsidR="00336A23" w:rsidRPr="005B00C6" w:rsidRDefault="00336A23" w:rsidP="00336A23">
            <w:pPr>
              <w:pStyle w:val="TAC"/>
            </w:pPr>
          </w:p>
        </w:tc>
      </w:tr>
      <w:tr w:rsidR="00336A23" w:rsidRPr="005B00C6" w14:paraId="371AC424"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3ECB919" w14:textId="77777777" w:rsidR="00336A23" w:rsidRPr="005B00C6" w:rsidRDefault="00336A23" w:rsidP="00336A23">
            <w:pPr>
              <w:keepNext/>
              <w:keepLines/>
              <w:spacing w:after="0"/>
              <w:rPr>
                <w:rFonts w:ascii="Arial" w:hAnsi="Arial"/>
                <w:sz w:val="18"/>
              </w:rPr>
            </w:pPr>
            <w:r w:rsidRPr="005B00C6">
              <w:rPr>
                <w:rFonts w:ascii="Arial" w:hAnsi="Arial"/>
                <w:sz w:val="18"/>
              </w:rPr>
              <w:t>DC_14A-66A_n66A</w:t>
            </w:r>
          </w:p>
        </w:tc>
        <w:tc>
          <w:tcPr>
            <w:tcW w:w="920" w:type="pct"/>
            <w:tcBorders>
              <w:top w:val="single" w:sz="4" w:space="0" w:color="auto"/>
              <w:left w:val="single" w:sz="4" w:space="0" w:color="auto"/>
              <w:bottom w:val="single" w:sz="4" w:space="0" w:color="auto"/>
              <w:right w:val="single" w:sz="4" w:space="0" w:color="auto"/>
            </w:tcBorders>
          </w:tcPr>
          <w:p w14:paraId="5B85EC91" w14:textId="77777777" w:rsidR="00336A23" w:rsidRPr="005B00C6" w:rsidRDefault="00336A23" w:rsidP="00336A23">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BD15383"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687DA473" w14:textId="77777777" w:rsidR="00336A23" w:rsidRPr="005B00C6" w:rsidRDefault="00336A23" w:rsidP="00336A23">
            <w:pPr>
              <w:pStyle w:val="TAC"/>
            </w:pPr>
          </w:p>
        </w:tc>
      </w:tr>
      <w:tr w:rsidR="00336A23" w:rsidRPr="005B00C6" w14:paraId="7A67892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8E3764B" w14:textId="77777777" w:rsidR="00336A23" w:rsidRPr="005B00C6" w:rsidRDefault="00336A23" w:rsidP="00336A23">
            <w:pPr>
              <w:keepNext/>
              <w:keepLines/>
              <w:spacing w:after="0"/>
              <w:rPr>
                <w:rFonts w:ascii="Arial" w:hAnsi="Arial"/>
                <w:sz w:val="18"/>
              </w:rPr>
            </w:pPr>
            <w:r w:rsidRPr="005B00C6">
              <w:rPr>
                <w:rFonts w:ascii="Arial" w:hAnsi="Arial"/>
                <w:sz w:val="18"/>
              </w:rPr>
              <w:t>DC_18A-41C_n3A</w:t>
            </w:r>
          </w:p>
        </w:tc>
        <w:tc>
          <w:tcPr>
            <w:tcW w:w="920" w:type="pct"/>
            <w:tcBorders>
              <w:top w:val="single" w:sz="4" w:space="0" w:color="auto"/>
              <w:left w:val="single" w:sz="4" w:space="0" w:color="auto"/>
              <w:bottom w:val="single" w:sz="4" w:space="0" w:color="auto"/>
              <w:right w:val="single" w:sz="4" w:space="0" w:color="auto"/>
            </w:tcBorders>
          </w:tcPr>
          <w:p w14:paraId="693DCD39" w14:textId="77777777" w:rsidR="00336A23" w:rsidRPr="005B00C6" w:rsidRDefault="00336A23" w:rsidP="00336A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2F6E378"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54812B50" w14:textId="77777777" w:rsidR="00336A23" w:rsidRPr="005B00C6" w:rsidRDefault="00336A23" w:rsidP="00336A23">
            <w:pPr>
              <w:pStyle w:val="TAC"/>
            </w:pPr>
          </w:p>
        </w:tc>
      </w:tr>
      <w:tr w:rsidR="00336A23" w:rsidRPr="005B00C6" w14:paraId="0A263B66"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105C65A" w14:textId="77777777" w:rsidR="00336A23" w:rsidRPr="005B00C6" w:rsidRDefault="00336A23" w:rsidP="00336A23">
            <w:pPr>
              <w:keepNext/>
              <w:keepLines/>
              <w:spacing w:after="0"/>
              <w:rPr>
                <w:rFonts w:ascii="Arial" w:hAnsi="Arial"/>
                <w:sz w:val="18"/>
              </w:rPr>
            </w:pPr>
            <w:r w:rsidRPr="005B00C6">
              <w:rPr>
                <w:rFonts w:ascii="Arial" w:hAnsi="Arial"/>
                <w:sz w:val="18"/>
              </w:rPr>
              <w:t>DC_18A-41A_n77A</w:t>
            </w:r>
          </w:p>
        </w:tc>
        <w:tc>
          <w:tcPr>
            <w:tcW w:w="920" w:type="pct"/>
            <w:tcBorders>
              <w:top w:val="single" w:sz="4" w:space="0" w:color="auto"/>
              <w:left w:val="single" w:sz="4" w:space="0" w:color="auto"/>
              <w:bottom w:val="single" w:sz="4" w:space="0" w:color="auto"/>
              <w:right w:val="single" w:sz="4" w:space="0" w:color="auto"/>
            </w:tcBorders>
          </w:tcPr>
          <w:p w14:paraId="05977099" w14:textId="77777777" w:rsidR="00336A23" w:rsidRPr="005B00C6" w:rsidRDefault="00336A23" w:rsidP="00336A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DC7417A"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00279906" w14:textId="77777777" w:rsidR="00336A23" w:rsidRPr="005B00C6" w:rsidRDefault="00336A23" w:rsidP="00336A23">
            <w:pPr>
              <w:pStyle w:val="TAC"/>
            </w:pPr>
          </w:p>
        </w:tc>
      </w:tr>
      <w:tr w:rsidR="00336A23" w:rsidRPr="005B00C6" w14:paraId="2CCF93B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7C15EB7" w14:textId="77777777" w:rsidR="00336A23" w:rsidRPr="005B00C6" w:rsidRDefault="00336A23" w:rsidP="00336A23">
            <w:pPr>
              <w:keepNext/>
              <w:keepLines/>
              <w:spacing w:after="0"/>
              <w:rPr>
                <w:rFonts w:ascii="Arial" w:hAnsi="Arial"/>
                <w:sz w:val="18"/>
              </w:rPr>
            </w:pPr>
            <w:r w:rsidRPr="005B00C6">
              <w:rPr>
                <w:rFonts w:ascii="Arial" w:hAnsi="Arial"/>
                <w:sz w:val="18"/>
              </w:rPr>
              <w:t>DC_18A-41C_n77A</w:t>
            </w:r>
          </w:p>
        </w:tc>
        <w:tc>
          <w:tcPr>
            <w:tcW w:w="920" w:type="pct"/>
            <w:tcBorders>
              <w:top w:val="single" w:sz="4" w:space="0" w:color="auto"/>
              <w:left w:val="single" w:sz="4" w:space="0" w:color="auto"/>
              <w:bottom w:val="single" w:sz="4" w:space="0" w:color="auto"/>
              <w:right w:val="single" w:sz="4" w:space="0" w:color="auto"/>
            </w:tcBorders>
          </w:tcPr>
          <w:p w14:paraId="505B9692" w14:textId="77777777" w:rsidR="00336A23" w:rsidRPr="005B00C6" w:rsidRDefault="00336A23" w:rsidP="00336A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4AC3295"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3D1D6C46" w14:textId="77777777" w:rsidR="00336A23" w:rsidRPr="005B00C6" w:rsidRDefault="00336A23" w:rsidP="00336A23">
            <w:pPr>
              <w:pStyle w:val="TAC"/>
            </w:pPr>
          </w:p>
        </w:tc>
      </w:tr>
      <w:tr w:rsidR="00336A23" w:rsidRPr="005B00C6" w14:paraId="19F98953"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262CEF7" w14:textId="77777777" w:rsidR="00336A23" w:rsidRPr="005B00C6" w:rsidRDefault="00336A23" w:rsidP="00336A23">
            <w:pPr>
              <w:keepNext/>
              <w:keepLines/>
              <w:spacing w:after="0"/>
              <w:rPr>
                <w:rFonts w:ascii="Arial" w:hAnsi="Arial"/>
                <w:sz w:val="18"/>
              </w:rPr>
            </w:pPr>
            <w:r w:rsidRPr="005B00C6">
              <w:rPr>
                <w:rFonts w:ascii="Arial" w:hAnsi="Arial"/>
                <w:sz w:val="18"/>
              </w:rPr>
              <w:t>DC_18A-41A_n78A</w:t>
            </w:r>
          </w:p>
        </w:tc>
        <w:tc>
          <w:tcPr>
            <w:tcW w:w="920" w:type="pct"/>
            <w:tcBorders>
              <w:top w:val="single" w:sz="4" w:space="0" w:color="auto"/>
              <w:left w:val="single" w:sz="4" w:space="0" w:color="auto"/>
              <w:bottom w:val="single" w:sz="4" w:space="0" w:color="auto"/>
              <w:right w:val="single" w:sz="4" w:space="0" w:color="auto"/>
            </w:tcBorders>
          </w:tcPr>
          <w:p w14:paraId="13AA9A66" w14:textId="77777777" w:rsidR="00336A23" w:rsidRPr="005B00C6" w:rsidRDefault="00336A23" w:rsidP="00336A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2F1E52B"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64F1593E" w14:textId="77777777" w:rsidR="00336A23" w:rsidRPr="005B00C6" w:rsidRDefault="00336A23" w:rsidP="00336A23">
            <w:pPr>
              <w:pStyle w:val="TAC"/>
            </w:pPr>
          </w:p>
        </w:tc>
      </w:tr>
      <w:tr w:rsidR="00336A23" w:rsidRPr="005B00C6" w14:paraId="75BD472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515FAEA" w14:textId="77777777" w:rsidR="00336A23" w:rsidRPr="005B00C6" w:rsidRDefault="00336A23" w:rsidP="00336A23">
            <w:pPr>
              <w:keepNext/>
              <w:keepLines/>
              <w:spacing w:after="0"/>
              <w:rPr>
                <w:rFonts w:ascii="Arial" w:hAnsi="Arial"/>
                <w:sz w:val="18"/>
              </w:rPr>
            </w:pPr>
            <w:r w:rsidRPr="005B00C6">
              <w:rPr>
                <w:rFonts w:ascii="Arial" w:hAnsi="Arial"/>
                <w:sz w:val="18"/>
              </w:rPr>
              <w:t>DC_18A-41C_n78A</w:t>
            </w:r>
          </w:p>
        </w:tc>
        <w:tc>
          <w:tcPr>
            <w:tcW w:w="920" w:type="pct"/>
            <w:tcBorders>
              <w:top w:val="single" w:sz="4" w:space="0" w:color="auto"/>
              <w:left w:val="single" w:sz="4" w:space="0" w:color="auto"/>
              <w:bottom w:val="single" w:sz="4" w:space="0" w:color="auto"/>
              <w:right w:val="single" w:sz="4" w:space="0" w:color="auto"/>
            </w:tcBorders>
          </w:tcPr>
          <w:p w14:paraId="07479A9C" w14:textId="77777777" w:rsidR="00336A23" w:rsidRPr="005B00C6" w:rsidRDefault="00336A23" w:rsidP="00336A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102FD9B"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4AC80038" w14:textId="77777777" w:rsidR="00336A23" w:rsidRPr="005B00C6" w:rsidRDefault="00336A23" w:rsidP="00336A23">
            <w:pPr>
              <w:pStyle w:val="TAC"/>
            </w:pPr>
          </w:p>
        </w:tc>
      </w:tr>
      <w:tr w:rsidR="00336A23" w:rsidRPr="005B00C6" w14:paraId="6EFC5187"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9605339" w14:textId="77777777" w:rsidR="00336A23" w:rsidRPr="005B00C6" w:rsidRDefault="00336A23" w:rsidP="00336A23">
            <w:pPr>
              <w:keepNext/>
              <w:keepLines/>
              <w:spacing w:after="0"/>
              <w:rPr>
                <w:rFonts w:ascii="Arial" w:hAnsi="Arial"/>
                <w:sz w:val="18"/>
              </w:rPr>
            </w:pPr>
            <w:r w:rsidRPr="005B00C6">
              <w:rPr>
                <w:rFonts w:ascii="Arial" w:hAnsi="Arial"/>
                <w:sz w:val="18"/>
              </w:rPr>
              <w:lastRenderedPageBreak/>
              <w:t>DC_19A_n1A-n78A</w:t>
            </w:r>
          </w:p>
        </w:tc>
        <w:tc>
          <w:tcPr>
            <w:tcW w:w="920" w:type="pct"/>
            <w:tcBorders>
              <w:top w:val="single" w:sz="4" w:space="0" w:color="auto"/>
              <w:left w:val="single" w:sz="4" w:space="0" w:color="auto"/>
              <w:bottom w:val="single" w:sz="4" w:space="0" w:color="auto"/>
              <w:right w:val="single" w:sz="4" w:space="0" w:color="auto"/>
            </w:tcBorders>
          </w:tcPr>
          <w:p w14:paraId="7F65B5CD" w14:textId="77777777" w:rsidR="00336A23" w:rsidRPr="005B00C6" w:rsidRDefault="00336A23" w:rsidP="00336A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BFC82AA"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212DA414" w14:textId="77777777" w:rsidR="00336A23" w:rsidRPr="005B00C6" w:rsidRDefault="00336A23" w:rsidP="00336A23">
            <w:pPr>
              <w:pStyle w:val="TAC"/>
            </w:pPr>
          </w:p>
        </w:tc>
      </w:tr>
      <w:tr w:rsidR="00336A23" w:rsidRPr="005B00C6" w14:paraId="741F3DD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0D0A612" w14:textId="77777777" w:rsidR="00336A23" w:rsidRPr="005B00C6" w:rsidRDefault="00336A23" w:rsidP="00336A23">
            <w:pPr>
              <w:keepNext/>
              <w:keepLines/>
              <w:spacing w:after="0"/>
              <w:rPr>
                <w:rFonts w:ascii="Arial" w:hAnsi="Arial"/>
                <w:sz w:val="18"/>
              </w:rPr>
            </w:pPr>
            <w:r w:rsidRPr="005B00C6">
              <w:rPr>
                <w:rFonts w:ascii="Arial" w:hAnsi="Arial"/>
                <w:sz w:val="18"/>
              </w:rPr>
              <w:t>DC_19A_n1A-n79A</w:t>
            </w:r>
          </w:p>
        </w:tc>
        <w:tc>
          <w:tcPr>
            <w:tcW w:w="920" w:type="pct"/>
            <w:tcBorders>
              <w:top w:val="single" w:sz="4" w:space="0" w:color="auto"/>
              <w:left w:val="single" w:sz="4" w:space="0" w:color="auto"/>
              <w:bottom w:val="single" w:sz="4" w:space="0" w:color="auto"/>
              <w:right w:val="single" w:sz="4" w:space="0" w:color="auto"/>
            </w:tcBorders>
          </w:tcPr>
          <w:p w14:paraId="3F7FEE76" w14:textId="77777777" w:rsidR="00336A23" w:rsidRPr="005B00C6" w:rsidRDefault="00336A23" w:rsidP="00336A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9EBEA41"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5A867ABB" w14:textId="77777777" w:rsidR="00336A23" w:rsidRPr="005B00C6" w:rsidRDefault="00336A23" w:rsidP="00336A23">
            <w:pPr>
              <w:pStyle w:val="TAC"/>
            </w:pPr>
          </w:p>
        </w:tc>
      </w:tr>
      <w:tr w:rsidR="00336A23" w:rsidRPr="005B00C6" w14:paraId="5B413F57"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D9415C7" w14:textId="77777777" w:rsidR="00336A23" w:rsidRPr="005B00C6" w:rsidRDefault="00336A23" w:rsidP="00336A23">
            <w:pPr>
              <w:keepNext/>
              <w:keepLines/>
              <w:spacing w:after="0"/>
              <w:rPr>
                <w:rFonts w:ascii="Arial" w:hAnsi="Arial"/>
                <w:sz w:val="18"/>
              </w:rPr>
            </w:pPr>
            <w:r w:rsidRPr="005B00C6">
              <w:rPr>
                <w:rFonts w:ascii="Arial" w:hAnsi="Arial"/>
                <w:sz w:val="18"/>
              </w:rPr>
              <w:t>DC_19A-21A_n1A</w:t>
            </w:r>
          </w:p>
        </w:tc>
        <w:tc>
          <w:tcPr>
            <w:tcW w:w="920" w:type="pct"/>
            <w:tcBorders>
              <w:top w:val="single" w:sz="4" w:space="0" w:color="auto"/>
              <w:left w:val="single" w:sz="4" w:space="0" w:color="auto"/>
              <w:bottom w:val="single" w:sz="4" w:space="0" w:color="auto"/>
              <w:right w:val="single" w:sz="4" w:space="0" w:color="auto"/>
            </w:tcBorders>
          </w:tcPr>
          <w:p w14:paraId="651467CE" w14:textId="77777777" w:rsidR="00336A23" w:rsidRPr="005B00C6" w:rsidRDefault="00336A23" w:rsidP="00336A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ADF350F"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40035784" w14:textId="77777777" w:rsidR="00336A23" w:rsidRPr="005B00C6" w:rsidRDefault="00336A23" w:rsidP="00336A23">
            <w:pPr>
              <w:pStyle w:val="TAC"/>
            </w:pPr>
          </w:p>
        </w:tc>
      </w:tr>
      <w:tr w:rsidR="00336A23" w:rsidRPr="005B00C6" w14:paraId="2A3B9DA6"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127C505" w14:textId="77777777" w:rsidR="00336A23" w:rsidRPr="005B00C6" w:rsidRDefault="00336A23" w:rsidP="00336A23">
            <w:pPr>
              <w:keepNext/>
              <w:keepLines/>
              <w:spacing w:after="0"/>
              <w:rPr>
                <w:rFonts w:ascii="Arial" w:hAnsi="Arial"/>
                <w:sz w:val="18"/>
                <w:lang w:eastAsia="ja-JP"/>
              </w:rPr>
            </w:pPr>
            <w:r w:rsidRPr="005B00C6">
              <w:rPr>
                <w:rFonts w:ascii="Arial" w:hAnsi="Arial"/>
                <w:sz w:val="18"/>
                <w:lang w:eastAsia="ja-JP"/>
              </w:rPr>
              <w:t>DC_19A-21A_n77(2A)</w:t>
            </w:r>
          </w:p>
        </w:tc>
        <w:tc>
          <w:tcPr>
            <w:tcW w:w="920" w:type="pct"/>
            <w:tcBorders>
              <w:top w:val="single" w:sz="4" w:space="0" w:color="auto"/>
              <w:left w:val="single" w:sz="4" w:space="0" w:color="auto"/>
              <w:bottom w:val="single" w:sz="4" w:space="0" w:color="auto"/>
              <w:right w:val="single" w:sz="4" w:space="0" w:color="auto"/>
            </w:tcBorders>
          </w:tcPr>
          <w:p w14:paraId="1DBE378C" w14:textId="77777777" w:rsidR="00336A23" w:rsidRPr="005B00C6" w:rsidRDefault="00336A23" w:rsidP="00336A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565AA89"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484C17D8" w14:textId="77777777" w:rsidR="00336A23" w:rsidRPr="005B00C6" w:rsidRDefault="00336A23" w:rsidP="00336A23">
            <w:pPr>
              <w:pStyle w:val="TAC"/>
            </w:pPr>
          </w:p>
        </w:tc>
      </w:tr>
      <w:tr w:rsidR="00336A23" w:rsidRPr="005B00C6" w14:paraId="6C836A3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C1BBD86" w14:textId="77777777" w:rsidR="00336A23" w:rsidRPr="005B00C6" w:rsidRDefault="00336A23" w:rsidP="00336A23">
            <w:pPr>
              <w:pStyle w:val="TAL"/>
              <w:rPr>
                <w:rFonts w:eastAsia="PMingLiU"/>
                <w:lang w:eastAsia="ja-JP"/>
              </w:rPr>
            </w:pPr>
            <w:r w:rsidRPr="005B00C6">
              <w:t>DC_19A-21A_n78A</w:t>
            </w:r>
          </w:p>
        </w:tc>
        <w:tc>
          <w:tcPr>
            <w:tcW w:w="920" w:type="pct"/>
            <w:tcBorders>
              <w:top w:val="single" w:sz="4" w:space="0" w:color="auto"/>
              <w:left w:val="single" w:sz="4" w:space="0" w:color="auto"/>
              <w:bottom w:val="single" w:sz="4" w:space="0" w:color="auto"/>
              <w:right w:val="single" w:sz="4" w:space="0" w:color="auto"/>
            </w:tcBorders>
          </w:tcPr>
          <w:p w14:paraId="5F429DD0"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9AD1021"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F50741E" w14:textId="77777777" w:rsidR="00336A23" w:rsidRPr="005B00C6" w:rsidRDefault="00336A23" w:rsidP="00336A23">
            <w:pPr>
              <w:pStyle w:val="TAC"/>
              <w:rPr>
                <w:rFonts w:eastAsia="PMingLiU"/>
              </w:rPr>
            </w:pPr>
          </w:p>
        </w:tc>
      </w:tr>
      <w:tr w:rsidR="00336A23" w:rsidRPr="005B00C6" w14:paraId="50CEBE0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88F3047" w14:textId="77777777" w:rsidR="00336A23" w:rsidRPr="005B00C6" w:rsidRDefault="00336A23" w:rsidP="00336A23">
            <w:pPr>
              <w:pStyle w:val="TAL"/>
            </w:pPr>
            <w:r w:rsidRPr="005B00C6">
              <w:rPr>
                <w:lang w:eastAsia="ja-JP"/>
              </w:rPr>
              <w:t>DC_19A-21A_n78(2A)</w:t>
            </w:r>
          </w:p>
        </w:tc>
        <w:tc>
          <w:tcPr>
            <w:tcW w:w="920" w:type="pct"/>
            <w:tcBorders>
              <w:top w:val="single" w:sz="4" w:space="0" w:color="auto"/>
              <w:left w:val="single" w:sz="4" w:space="0" w:color="auto"/>
              <w:bottom w:val="single" w:sz="4" w:space="0" w:color="auto"/>
              <w:right w:val="single" w:sz="4" w:space="0" w:color="auto"/>
            </w:tcBorders>
          </w:tcPr>
          <w:p w14:paraId="783BDB59"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B5AD115"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613CDE5" w14:textId="77777777" w:rsidR="00336A23" w:rsidRPr="005B00C6" w:rsidRDefault="00336A23" w:rsidP="00336A23">
            <w:pPr>
              <w:pStyle w:val="TAC"/>
              <w:rPr>
                <w:rFonts w:eastAsia="PMingLiU"/>
              </w:rPr>
            </w:pPr>
          </w:p>
        </w:tc>
      </w:tr>
      <w:tr w:rsidR="00336A23" w:rsidRPr="005B00C6" w14:paraId="152C60F3"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65D0BB4" w14:textId="77777777" w:rsidR="00336A23" w:rsidRPr="005B00C6" w:rsidRDefault="00336A23" w:rsidP="00336A23">
            <w:pPr>
              <w:pStyle w:val="TAL"/>
              <w:rPr>
                <w:rFonts w:eastAsia="PMingLiU"/>
                <w:lang w:eastAsia="ja-JP"/>
              </w:rPr>
            </w:pPr>
            <w:r w:rsidRPr="005B00C6">
              <w:t>DC_19A-21A_n79A</w:t>
            </w:r>
          </w:p>
        </w:tc>
        <w:tc>
          <w:tcPr>
            <w:tcW w:w="920" w:type="pct"/>
            <w:tcBorders>
              <w:top w:val="single" w:sz="4" w:space="0" w:color="auto"/>
              <w:left w:val="single" w:sz="4" w:space="0" w:color="auto"/>
              <w:bottom w:val="single" w:sz="4" w:space="0" w:color="auto"/>
              <w:right w:val="single" w:sz="4" w:space="0" w:color="auto"/>
            </w:tcBorders>
          </w:tcPr>
          <w:p w14:paraId="5A96C737"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565661D"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E0B5E44" w14:textId="77777777" w:rsidR="00336A23" w:rsidRPr="005B00C6" w:rsidRDefault="00336A23" w:rsidP="00336A23">
            <w:pPr>
              <w:pStyle w:val="TAC"/>
              <w:rPr>
                <w:rFonts w:eastAsia="PMingLiU"/>
              </w:rPr>
            </w:pPr>
          </w:p>
        </w:tc>
      </w:tr>
      <w:tr w:rsidR="00336A23" w:rsidRPr="005B00C6" w14:paraId="6D12A69E"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29002B2" w14:textId="77777777" w:rsidR="00336A23" w:rsidRPr="005B00C6" w:rsidRDefault="00336A23" w:rsidP="00336A23">
            <w:pPr>
              <w:pStyle w:val="TAL"/>
            </w:pPr>
            <w:r w:rsidRPr="005B00C6">
              <w:t>DC_19A-42A_n1A</w:t>
            </w:r>
          </w:p>
        </w:tc>
        <w:tc>
          <w:tcPr>
            <w:tcW w:w="920" w:type="pct"/>
            <w:tcBorders>
              <w:top w:val="single" w:sz="4" w:space="0" w:color="auto"/>
              <w:left w:val="single" w:sz="4" w:space="0" w:color="auto"/>
              <w:bottom w:val="single" w:sz="4" w:space="0" w:color="auto"/>
              <w:right w:val="single" w:sz="4" w:space="0" w:color="auto"/>
            </w:tcBorders>
          </w:tcPr>
          <w:p w14:paraId="49C45E40"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D609332"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CFBA5C0" w14:textId="77777777" w:rsidR="00336A23" w:rsidRPr="005B00C6" w:rsidRDefault="00336A23" w:rsidP="00336A23">
            <w:pPr>
              <w:pStyle w:val="TAC"/>
              <w:rPr>
                <w:rFonts w:eastAsia="PMingLiU"/>
              </w:rPr>
            </w:pPr>
          </w:p>
        </w:tc>
      </w:tr>
      <w:tr w:rsidR="00336A23" w:rsidRPr="005B00C6" w14:paraId="2B13F530"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F8EDC80" w14:textId="77777777" w:rsidR="00336A23" w:rsidRPr="005B00C6" w:rsidRDefault="00336A23" w:rsidP="00336A23">
            <w:pPr>
              <w:pStyle w:val="TAL"/>
            </w:pPr>
            <w:r w:rsidRPr="005B00C6">
              <w:t>DC_19A-42C_n1A</w:t>
            </w:r>
          </w:p>
        </w:tc>
        <w:tc>
          <w:tcPr>
            <w:tcW w:w="920" w:type="pct"/>
            <w:tcBorders>
              <w:top w:val="single" w:sz="4" w:space="0" w:color="auto"/>
              <w:left w:val="single" w:sz="4" w:space="0" w:color="auto"/>
              <w:bottom w:val="single" w:sz="4" w:space="0" w:color="auto"/>
              <w:right w:val="single" w:sz="4" w:space="0" w:color="auto"/>
            </w:tcBorders>
          </w:tcPr>
          <w:p w14:paraId="26AE2A4A"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299223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7C35155" w14:textId="77777777" w:rsidR="00336A23" w:rsidRPr="005B00C6" w:rsidRDefault="00336A23" w:rsidP="00336A23">
            <w:pPr>
              <w:pStyle w:val="TAC"/>
              <w:rPr>
                <w:rFonts w:eastAsia="PMingLiU"/>
              </w:rPr>
            </w:pPr>
          </w:p>
        </w:tc>
      </w:tr>
      <w:tr w:rsidR="00336A23" w:rsidRPr="005B00C6" w14:paraId="461218C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7B1EB9C" w14:textId="77777777" w:rsidR="00336A23" w:rsidRPr="005B00C6" w:rsidRDefault="00336A23" w:rsidP="00336A23">
            <w:pPr>
              <w:pStyle w:val="TAL"/>
              <w:rPr>
                <w:rFonts w:eastAsia="PMingLiU"/>
                <w:lang w:eastAsia="ja-JP"/>
              </w:rPr>
            </w:pPr>
            <w:r w:rsidRPr="005B00C6">
              <w:t>DC_19A-42A_n78A</w:t>
            </w:r>
          </w:p>
        </w:tc>
        <w:tc>
          <w:tcPr>
            <w:tcW w:w="920" w:type="pct"/>
            <w:tcBorders>
              <w:top w:val="single" w:sz="4" w:space="0" w:color="auto"/>
              <w:left w:val="single" w:sz="4" w:space="0" w:color="auto"/>
              <w:bottom w:val="single" w:sz="4" w:space="0" w:color="auto"/>
              <w:right w:val="single" w:sz="4" w:space="0" w:color="auto"/>
            </w:tcBorders>
          </w:tcPr>
          <w:p w14:paraId="3FA889DA"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FBD434B"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ACB5894" w14:textId="77777777" w:rsidR="00336A23" w:rsidRPr="005B00C6" w:rsidRDefault="00336A23" w:rsidP="00336A23">
            <w:pPr>
              <w:pStyle w:val="TAC"/>
              <w:rPr>
                <w:rFonts w:eastAsia="PMingLiU"/>
              </w:rPr>
            </w:pPr>
          </w:p>
        </w:tc>
      </w:tr>
      <w:tr w:rsidR="00336A23" w:rsidRPr="005B00C6" w14:paraId="104D3C11"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F4D8387" w14:textId="77777777" w:rsidR="00336A23" w:rsidRPr="005B00C6" w:rsidRDefault="00336A23" w:rsidP="00336A23">
            <w:pPr>
              <w:pStyle w:val="TAL"/>
              <w:rPr>
                <w:rFonts w:eastAsia="PMingLiU"/>
                <w:lang w:eastAsia="ja-JP"/>
              </w:rPr>
            </w:pPr>
            <w:r w:rsidRPr="005B00C6">
              <w:t>DC_19A-42A_n79A</w:t>
            </w:r>
          </w:p>
        </w:tc>
        <w:tc>
          <w:tcPr>
            <w:tcW w:w="920" w:type="pct"/>
            <w:tcBorders>
              <w:top w:val="single" w:sz="4" w:space="0" w:color="auto"/>
              <w:left w:val="single" w:sz="4" w:space="0" w:color="auto"/>
              <w:bottom w:val="single" w:sz="4" w:space="0" w:color="auto"/>
              <w:right w:val="single" w:sz="4" w:space="0" w:color="auto"/>
            </w:tcBorders>
          </w:tcPr>
          <w:p w14:paraId="1BBBA7D7"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92295C3"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ED8053A" w14:textId="77777777" w:rsidR="00336A23" w:rsidRPr="005B00C6" w:rsidRDefault="00336A23" w:rsidP="00336A23">
            <w:pPr>
              <w:pStyle w:val="TAC"/>
              <w:rPr>
                <w:rFonts w:eastAsia="PMingLiU"/>
              </w:rPr>
            </w:pPr>
          </w:p>
        </w:tc>
      </w:tr>
      <w:tr w:rsidR="00336A23" w:rsidRPr="005B00C6" w14:paraId="3412147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E062247" w14:textId="77777777" w:rsidR="00336A23" w:rsidRPr="005B00C6" w:rsidRDefault="00336A23" w:rsidP="00336A23">
            <w:pPr>
              <w:pStyle w:val="TAL"/>
              <w:rPr>
                <w:rFonts w:eastAsia="PMingLiU"/>
                <w:lang w:eastAsia="ja-JP"/>
              </w:rPr>
            </w:pPr>
            <w:r w:rsidRPr="005B00C6">
              <w:t>DC_19A-42C_n78A</w:t>
            </w:r>
          </w:p>
        </w:tc>
        <w:tc>
          <w:tcPr>
            <w:tcW w:w="920" w:type="pct"/>
            <w:tcBorders>
              <w:top w:val="single" w:sz="4" w:space="0" w:color="auto"/>
              <w:left w:val="single" w:sz="4" w:space="0" w:color="auto"/>
              <w:bottom w:val="single" w:sz="4" w:space="0" w:color="auto"/>
              <w:right w:val="single" w:sz="4" w:space="0" w:color="auto"/>
            </w:tcBorders>
          </w:tcPr>
          <w:p w14:paraId="4C5DF048"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AD7E8FA"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8118B19" w14:textId="77777777" w:rsidR="00336A23" w:rsidRPr="005B00C6" w:rsidRDefault="00336A23" w:rsidP="00336A23">
            <w:pPr>
              <w:pStyle w:val="TAC"/>
              <w:rPr>
                <w:rFonts w:eastAsia="PMingLiU"/>
              </w:rPr>
            </w:pPr>
          </w:p>
        </w:tc>
      </w:tr>
      <w:tr w:rsidR="00336A23" w:rsidRPr="005B00C6" w14:paraId="07B564C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4A8505B" w14:textId="77777777" w:rsidR="00336A23" w:rsidRPr="005B00C6" w:rsidRDefault="00336A23" w:rsidP="00336A23">
            <w:pPr>
              <w:pStyle w:val="TAL"/>
              <w:rPr>
                <w:rFonts w:eastAsia="PMingLiU"/>
                <w:lang w:eastAsia="ja-JP"/>
              </w:rPr>
            </w:pPr>
            <w:r w:rsidRPr="005B00C6">
              <w:t>DC_19A-42C_n79A</w:t>
            </w:r>
          </w:p>
        </w:tc>
        <w:tc>
          <w:tcPr>
            <w:tcW w:w="920" w:type="pct"/>
            <w:tcBorders>
              <w:top w:val="single" w:sz="4" w:space="0" w:color="auto"/>
              <w:left w:val="single" w:sz="4" w:space="0" w:color="auto"/>
              <w:bottom w:val="single" w:sz="4" w:space="0" w:color="auto"/>
              <w:right w:val="single" w:sz="4" w:space="0" w:color="auto"/>
            </w:tcBorders>
          </w:tcPr>
          <w:p w14:paraId="381F8A33"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D05A9E2"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531765" w14:textId="77777777" w:rsidR="00336A23" w:rsidRPr="005B00C6" w:rsidRDefault="00336A23" w:rsidP="00336A23">
            <w:pPr>
              <w:pStyle w:val="TAC"/>
              <w:rPr>
                <w:rFonts w:eastAsia="PMingLiU"/>
              </w:rPr>
            </w:pPr>
          </w:p>
        </w:tc>
      </w:tr>
      <w:tr w:rsidR="00336A23" w:rsidRPr="005B00C6" w14:paraId="41AD004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4E89730" w14:textId="77777777" w:rsidR="00336A23" w:rsidRPr="005B00C6" w:rsidRDefault="00336A23" w:rsidP="00336A23">
            <w:pPr>
              <w:pStyle w:val="TAL"/>
              <w:rPr>
                <w:rFonts w:eastAsia="PMingLiU"/>
                <w:lang w:eastAsia="ja-JP"/>
              </w:rPr>
            </w:pPr>
            <w:r w:rsidRPr="005B00C6">
              <w:t>DC_19A_n78A-n79A</w:t>
            </w:r>
          </w:p>
        </w:tc>
        <w:tc>
          <w:tcPr>
            <w:tcW w:w="920" w:type="pct"/>
            <w:tcBorders>
              <w:top w:val="single" w:sz="4" w:space="0" w:color="auto"/>
              <w:left w:val="single" w:sz="4" w:space="0" w:color="auto"/>
              <w:bottom w:val="single" w:sz="4" w:space="0" w:color="auto"/>
              <w:right w:val="single" w:sz="4" w:space="0" w:color="auto"/>
            </w:tcBorders>
          </w:tcPr>
          <w:p w14:paraId="79FCE54D"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5F5A525"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BCD651D" w14:textId="77777777" w:rsidR="00336A23" w:rsidRPr="005B00C6" w:rsidRDefault="00336A23" w:rsidP="00336A23">
            <w:pPr>
              <w:pStyle w:val="TAC"/>
              <w:rPr>
                <w:rFonts w:eastAsia="PMingLiU"/>
              </w:rPr>
            </w:pPr>
          </w:p>
        </w:tc>
      </w:tr>
      <w:tr w:rsidR="00336A23" w:rsidRPr="005B00C6" w14:paraId="3D76AE4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4F139B4" w14:textId="77777777" w:rsidR="00336A23" w:rsidRPr="005B00C6" w:rsidRDefault="00336A23" w:rsidP="00336A23">
            <w:pPr>
              <w:pStyle w:val="TAL"/>
              <w:rPr>
                <w:rFonts w:eastAsia="PMingLiU"/>
                <w:lang w:eastAsia="ja-JP"/>
              </w:rPr>
            </w:pPr>
            <w:r w:rsidRPr="005B00C6">
              <w:t>DC_20A_n28A-n78A</w:t>
            </w:r>
          </w:p>
        </w:tc>
        <w:tc>
          <w:tcPr>
            <w:tcW w:w="920" w:type="pct"/>
            <w:tcBorders>
              <w:top w:val="single" w:sz="4" w:space="0" w:color="auto"/>
              <w:left w:val="single" w:sz="4" w:space="0" w:color="auto"/>
              <w:bottom w:val="single" w:sz="4" w:space="0" w:color="auto"/>
              <w:right w:val="single" w:sz="4" w:space="0" w:color="auto"/>
            </w:tcBorders>
          </w:tcPr>
          <w:p w14:paraId="553F7CEA"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FA804A1"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BC69CB5" w14:textId="77777777" w:rsidR="00336A23" w:rsidRPr="005B00C6" w:rsidRDefault="00336A23" w:rsidP="00336A23">
            <w:pPr>
              <w:pStyle w:val="TAC"/>
              <w:rPr>
                <w:rFonts w:eastAsia="PMingLiU"/>
              </w:rPr>
            </w:pPr>
          </w:p>
        </w:tc>
      </w:tr>
      <w:tr w:rsidR="00336A23" w:rsidRPr="005B00C6" w14:paraId="60160B3D"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D08FAF8" w14:textId="77777777" w:rsidR="00336A23" w:rsidRPr="005B00C6" w:rsidRDefault="00336A23" w:rsidP="00336A23">
            <w:pPr>
              <w:pStyle w:val="TAL"/>
            </w:pPr>
            <w:r w:rsidRPr="005B00C6">
              <w:t>DC_21A_n1A-n78A</w:t>
            </w:r>
          </w:p>
        </w:tc>
        <w:tc>
          <w:tcPr>
            <w:tcW w:w="920" w:type="pct"/>
            <w:tcBorders>
              <w:top w:val="single" w:sz="4" w:space="0" w:color="auto"/>
              <w:left w:val="single" w:sz="4" w:space="0" w:color="auto"/>
              <w:bottom w:val="single" w:sz="4" w:space="0" w:color="auto"/>
              <w:right w:val="single" w:sz="4" w:space="0" w:color="auto"/>
            </w:tcBorders>
          </w:tcPr>
          <w:p w14:paraId="2C90A468"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3FFF8FB"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FF8ECC" w14:textId="77777777" w:rsidR="00336A23" w:rsidRPr="005B00C6" w:rsidRDefault="00336A23" w:rsidP="00336A23">
            <w:pPr>
              <w:pStyle w:val="TAC"/>
              <w:rPr>
                <w:rFonts w:eastAsia="PMingLiU"/>
              </w:rPr>
            </w:pPr>
          </w:p>
        </w:tc>
      </w:tr>
      <w:tr w:rsidR="00336A23" w:rsidRPr="005B00C6" w14:paraId="12DC9F5F"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8BA08EA" w14:textId="77777777" w:rsidR="00336A23" w:rsidRPr="005B00C6" w:rsidRDefault="00336A23" w:rsidP="00336A23">
            <w:pPr>
              <w:pStyle w:val="TAL"/>
            </w:pPr>
            <w:r w:rsidRPr="005B00C6">
              <w:t>DC_21A_n1A-n79A</w:t>
            </w:r>
          </w:p>
        </w:tc>
        <w:tc>
          <w:tcPr>
            <w:tcW w:w="920" w:type="pct"/>
            <w:tcBorders>
              <w:top w:val="single" w:sz="4" w:space="0" w:color="auto"/>
              <w:left w:val="single" w:sz="4" w:space="0" w:color="auto"/>
              <w:bottom w:val="single" w:sz="4" w:space="0" w:color="auto"/>
              <w:right w:val="single" w:sz="4" w:space="0" w:color="auto"/>
            </w:tcBorders>
          </w:tcPr>
          <w:p w14:paraId="23F4C61C"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060F67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2DCFCD8" w14:textId="77777777" w:rsidR="00336A23" w:rsidRPr="005B00C6" w:rsidRDefault="00336A23" w:rsidP="00336A23">
            <w:pPr>
              <w:pStyle w:val="TAC"/>
              <w:rPr>
                <w:rFonts w:eastAsia="PMingLiU"/>
              </w:rPr>
            </w:pPr>
          </w:p>
        </w:tc>
      </w:tr>
      <w:tr w:rsidR="00336A23" w:rsidRPr="005B00C6" w14:paraId="7C4C641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4DACA84" w14:textId="77777777" w:rsidR="00336A23" w:rsidRPr="005B00C6" w:rsidRDefault="00336A23" w:rsidP="00336A23">
            <w:pPr>
              <w:pStyle w:val="TAL"/>
            </w:pPr>
            <w:r w:rsidRPr="005B00C6">
              <w:rPr>
                <w:rFonts w:cs="Arial"/>
                <w:szCs w:val="18"/>
              </w:rPr>
              <w:t>DC_21A_n28A-n77A</w:t>
            </w:r>
          </w:p>
        </w:tc>
        <w:tc>
          <w:tcPr>
            <w:tcW w:w="920" w:type="pct"/>
            <w:tcBorders>
              <w:top w:val="single" w:sz="4" w:space="0" w:color="auto"/>
              <w:left w:val="single" w:sz="4" w:space="0" w:color="auto"/>
              <w:bottom w:val="single" w:sz="4" w:space="0" w:color="auto"/>
              <w:right w:val="single" w:sz="4" w:space="0" w:color="auto"/>
            </w:tcBorders>
          </w:tcPr>
          <w:p w14:paraId="4897FCF9"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9D0C031"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869C236" w14:textId="77777777" w:rsidR="00336A23" w:rsidRPr="005B00C6" w:rsidRDefault="00336A23" w:rsidP="00336A23">
            <w:pPr>
              <w:pStyle w:val="TAC"/>
              <w:rPr>
                <w:rFonts w:eastAsia="PMingLiU"/>
              </w:rPr>
            </w:pPr>
          </w:p>
        </w:tc>
      </w:tr>
      <w:tr w:rsidR="00336A23" w:rsidRPr="005B00C6" w14:paraId="1665BF7E"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9A985DA" w14:textId="77777777" w:rsidR="00336A23" w:rsidRPr="005B00C6" w:rsidRDefault="00336A23" w:rsidP="00336A23">
            <w:pPr>
              <w:pStyle w:val="TAL"/>
            </w:pPr>
            <w:r w:rsidRPr="005B00C6">
              <w:rPr>
                <w:rFonts w:cs="Arial"/>
                <w:szCs w:val="18"/>
              </w:rPr>
              <w:t>DC_21A_n28A-n78A</w:t>
            </w:r>
          </w:p>
        </w:tc>
        <w:tc>
          <w:tcPr>
            <w:tcW w:w="920" w:type="pct"/>
            <w:tcBorders>
              <w:top w:val="single" w:sz="4" w:space="0" w:color="auto"/>
              <w:left w:val="single" w:sz="4" w:space="0" w:color="auto"/>
              <w:bottom w:val="single" w:sz="4" w:space="0" w:color="auto"/>
              <w:right w:val="single" w:sz="4" w:space="0" w:color="auto"/>
            </w:tcBorders>
          </w:tcPr>
          <w:p w14:paraId="1780C374"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1D70904"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181AA0E" w14:textId="77777777" w:rsidR="00336A23" w:rsidRPr="005B00C6" w:rsidRDefault="00336A23" w:rsidP="00336A23">
            <w:pPr>
              <w:pStyle w:val="TAC"/>
              <w:rPr>
                <w:rFonts w:eastAsia="PMingLiU"/>
              </w:rPr>
            </w:pPr>
          </w:p>
        </w:tc>
      </w:tr>
      <w:tr w:rsidR="00336A23" w:rsidRPr="005B00C6" w14:paraId="50CB5A3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8700789" w14:textId="77777777" w:rsidR="00336A23" w:rsidRPr="005B00C6" w:rsidRDefault="00336A23" w:rsidP="00336A23">
            <w:pPr>
              <w:pStyle w:val="TAL"/>
            </w:pPr>
            <w:r w:rsidRPr="005B00C6">
              <w:rPr>
                <w:rFonts w:cs="Arial"/>
                <w:szCs w:val="18"/>
              </w:rPr>
              <w:t>DC_21A_n28A-n79A</w:t>
            </w:r>
          </w:p>
        </w:tc>
        <w:tc>
          <w:tcPr>
            <w:tcW w:w="920" w:type="pct"/>
            <w:tcBorders>
              <w:top w:val="single" w:sz="4" w:space="0" w:color="auto"/>
              <w:left w:val="single" w:sz="4" w:space="0" w:color="auto"/>
              <w:bottom w:val="single" w:sz="4" w:space="0" w:color="auto"/>
              <w:right w:val="single" w:sz="4" w:space="0" w:color="auto"/>
            </w:tcBorders>
          </w:tcPr>
          <w:p w14:paraId="5CDDE68A"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7E218D2"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7DEFE37" w14:textId="77777777" w:rsidR="00336A23" w:rsidRPr="005B00C6" w:rsidRDefault="00336A23" w:rsidP="00336A23">
            <w:pPr>
              <w:pStyle w:val="TAC"/>
              <w:rPr>
                <w:rFonts w:eastAsia="PMingLiU"/>
              </w:rPr>
            </w:pPr>
          </w:p>
        </w:tc>
      </w:tr>
      <w:tr w:rsidR="00336A23" w:rsidRPr="005B00C6" w14:paraId="06177CE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451192C" w14:textId="77777777" w:rsidR="00336A23" w:rsidRPr="005B00C6" w:rsidRDefault="00336A23" w:rsidP="00336A23">
            <w:pPr>
              <w:pStyle w:val="TAL"/>
              <w:rPr>
                <w:rFonts w:cs="Arial"/>
                <w:szCs w:val="18"/>
              </w:rPr>
            </w:pPr>
            <w:r w:rsidRPr="005B00C6">
              <w:rPr>
                <w:rFonts w:cs="Arial"/>
                <w:szCs w:val="18"/>
              </w:rPr>
              <w:t>DC_21A-42A_n1A</w:t>
            </w:r>
          </w:p>
        </w:tc>
        <w:tc>
          <w:tcPr>
            <w:tcW w:w="920" w:type="pct"/>
            <w:tcBorders>
              <w:top w:val="single" w:sz="4" w:space="0" w:color="auto"/>
              <w:left w:val="single" w:sz="4" w:space="0" w:color="auto"/>
              <w:bottom w:val="single" w:sz="4" w:space="0" w:color="auto"/>
              <w:right w:val="single" w:sz="4" w:space="0" w:color="auto"/>
            </w:tcBorders>
          </w:tcPr>
          <w:p w14:paraId="563F6601" w14:textId="77777777" w:rsidR="00336A23" w:rsidRPr="005B00C6" w:rsidRDefault="00336A23" w:rsidP="00336A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93916F8"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E33036E" w14:textId="77777777" w:rsidR="00336A23" w:rsidRPr="005B00C6" w:rsidRDefault="00336A23" w:rsidP="00336A23">
            <w:pPr>
              <w:pStyle w:val="TAC"/>
              <w:rPr>
                <w:rFonts w:eastAsia="PMingLiU"/>
              </w:rPr>
            </w:pPr>
          </w:p>
        </w:tc>
      </w:tr>
      <w:tr w:rsidR="00336A23" w:rsidRPr="005B00C6" w14:paraId="106C1A6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E1FCA7D" w14:textId="77777777" w:rsidR="00336A23" w:rsidRPr="005B00C6" w:rsidRDefault="00336A23" w:rsidP="00336A23">
            <w:pPr>
              <w:pStyle w:val="TAL"/>
              <w:rPr>
                <w:rFonts w:cs="Arial"/>
                <w:szCs w:val="18"/>
              </w:rPr>
            </w:pPr>
            <w:r w:rsidRPr="005B00C6">
              <w:rPr>
                <w:rFonts w:cs="Arial"/>
                <w:szCs w:val="18"/>
              </w:rPr>
              <w:t>DC_21A-42C_n1A</w:t>
            </w:r>
          </w:p>
        </w:tc>
        <w:tc>
          <w:tcPr>
            <w:tcW w:w="920" w:type="pct"/>
            <w:tcBorders>
              <w:top w:val="single" w:sz="4" w:space="0" w:color="auto"/>
              <w:left w:val="single" w:sz="4" w:space="0" w:color="auto"/>
              <w:bottom w:val="single" w:sz="4" w:space="0" w:color="auto"/>
              <w:right w:val="single" w:sz="4" w:space="0" w:color="auto"/>
            </w:tcBorders>
          </w:tcPr>
          <w:p w14:paraId="34A80111" w14:textId="77777777" w:rsidR="00336A23" w:rsidRPr="005B00C6" w:rsidRDefault="00336A23" w:rsidP="00336A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C3DB2FB"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6081DCD" w14:textId="77777777" w:rsidR="00336A23" w:rsidRPr="005B00C6" w:rsidRDefault="00336A23" w:rsidP="00336A23">
            <w:pPr>
              <w:pStyle w:val="TAC"/>
              <w:rPr>
                <w:rFonts w:eastAsia="PMingLiU"/>
              </w:rPr>
            </w:pPr>
          </w:p>
        </w:tc>
      </w:tr>
      <w:tr w:rsidR="00336A23" w:rsidRPr="005B00C6" w14:paraId="7114DB30"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E3E1F4A" w14:textId="77777777" w:rsidR="00336A23" w:rsidRPr="005B00C6" w:rsidRDefault="00336A23" w:rsidP="00336A23">
            <w:pPr>
              <w:pStyle w:val="TAL"/>
              <w:rPr>
                <w:rFonts w:eastAsia="PMingLiU"/>
                <w:lang w:eastAsia="ja-JP"/>
              </w:rPr>
            </w:pPr>
            <w:r w:rsidRPr="005B00C6">
              <w:t>DC_21A-42A_n78A</w:t>
            </w:r>
          </w:p>
        </w:tc>
        <w:tc>
          <w:tcPr>
            <w:tcW w:w="920" w:type="pct"/>
            <w:tcBorders>
              <w:top w:val="single" w:sz="4" w:space="0" w:color="auto"/>
              <w:left w:val="single" w:sz="4" w:space="0" w:color="auto"/>
              <w:bottom w:val="single" w:sz="4" w:space="0" w:color="auto"/>
              <w:right w:val="single" w:sz="4" w:space="0" w:color="auto"/>
            </w:tcBorders>
          </w:tcPr>
          <w:p w14:paraId="504317FF"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8FC81BB"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A09B295" w14:textId="77777777" w:rsidR="00336A23" w:rsidRPr="005B00C6" w:rsidRDefault="00336A23" w:rsidP="00336A23">
            <w:pPr>
              <w:pStyle w:val="TAC"/>
              <w:rPr>
                <w:rFonts w:eastAsia="PMingLiU"/>
              </w:rPr>
            </w:pPr>
          </w:p>
        </w:tc>
      </w:tr>
      <w:tr w:rsidR="00336A23" w:rsidRPr="005B00C6" w14:paraId="4B4BA9C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829B134" w14:textId="77777777" w:rsidR="00336A23" w:rsidRPr="005B00C6" w:rsidRDefault="00336A23" w:rsidP="00336A23">
            <w:pPr>
              <w:pStyle w:val="TAL"/>
              <w:rPr>
                <w:rFonts w:eastAsia="PMingLiU"/>
                <w:lang w:eastAsia="ja-JP"/>
              </w:rPr>
            </w:pPr>
            <w:r w:rsidRPr="005B00C6">
              <w:t>DC_21A-42C_n78A</w:t>
            </w:r>
          </w:p>
        </w:tc>
        <w:tc>
          <w:tcPr>
            <w:tcW w:w="920" w:type="pct"/>
            <w:tcBorders>
              <w:top w:val="single" w:sz="4" w:space="0" w:color="auto"/>
              <w:left w:val="single" w:sz="4" w:space="0" w:color="auto"/>
              <w:bottom w:val="single" w:sz="4" w:space="0" w:color="auto"/>
              <w:right w:val="single" w:sz="4" w:space="0" w:color="auto"/>
            </w:tcBorders>
          </w:tcPr>
          <w:p w14:paraId="027FFFF8"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38B8C0A"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B87FEEE" w14:textId="77777777" w:rsidR="00336A23" w:rsidRPr="005B00C6" w:rsidRDefault="00336A23" w:rsidP="00336A23">
            <w:pPr>
              <w:pStyle w:val="TAC"/>
              <w:rPr>
                <w:rFonts w:eastAsia="PMingLiU"/>
              </w:rPr>
            </w:pPr>
          </w:p>
        </w:tc>
      </w:tr>
      <w:tr w:rsidR="00336A23" w:rsidRPr="005B00C6" w14:paraId="047CD78F"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0BCD9CC" w14:textId="77777777" w:rsidR="00336A23" w:rsidRPr="005B00C6" w:rsidRDefault="00336A23" w:rsidP="00336A23">
            <w:pPr>
              <w:pStyle w:val="TAL"/>
              <w:rPr>
                <w:rFonts w:eastAsia="PMingLiU"/>
                <w:lang w:eastAsia="ja-JP"/>
              </w:rPr>
            </w:pPr>
            <w:r w:rsidRPr="005B00C6">
              <w:t>DC_21A-42A_n79A</w:t>
            </w:r>
          </w:p>
        </w:tc>
        <w:tc>
          <w:tcPr>
            <w:tcW w:w="920" w:type="pct"/>
            <w:tcBorders>
              <w:top w:val="single" w:sz="4" w:space="0" w:color="auto"/>
              <w:left w:val="single" w:sz="4" w:space="0" w:color="auto"/>
              <w:bottom w:val="single" w:sz="4" w:space="0" w:color="auto"/>
              <w:right w:val="single" w:sz="4" w:space="0" w:color="auto"/>
            </w:tcBorders>
          </w:tcPr>
          <w:p w14:paraId="57FC4691"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42C1241"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9C4F878" w14:textId="77777777" w:rsidR="00336A23" w:rsidRPr="005B00C6" w:rsidRDefault="00336A23" w:rsidP="00336A23">
            <w:pPr>
              <w:pStyle w:val="TAC"/>
              <w:rPr>
                <w:rFonts w:eastAsia="PMingLiU"/>
              </w:rPr>
            </w:pPr>
          </w:p>
        </w:tc>
      </w:tr>
      <w:tr w:rsidR="00336A23" w:rsidRPr="005B00C6" w14:paraId="3F2EF816"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46632C2" w14:textId="77777777" w:rsidR="00336A23" w:rsidRPr="005B00C6" w:rsidRDefault="00336A23" w:rsidP="00336A23">
            <w:pPr>
              <w:pStyle w:val="TAL"/>
              <w:rPr>
                <w:rFonts w:eastAsia="PMingLiU"/>
                <w:lang w:eastAsia="ja-JP"/>
              </w:rPr>
            </w:pPr>
            <w:r w:rsidRPr="005B00C6">
              <w:t>DC_21A-42C_n79A</w:t>
            </w:r>
          </w:p>
        </w:tc>
        <w:tc>
          <w:tcPr>
            <w:tcW w:w="920" w:type="pct"/>
            <w:tcBorders>
              <w:top w:val="single" w:sz="4" w:space="0" w:color="auto"/>
              <w:left w:val="single" w:sz="4" w:space="0" w:color="auto"/>
              <w:bottom w:val="single" w:sz="4" w:space="0" w:color="auto"/>
              <w:right w:val="single" w:sz="4" w:space="0" w:color="auto"/>
            </w:tcBorders>
          </w:tcPr>
          <w:p w14:paraId="1FB623F4"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98E1B90"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BC42792" w14:textId="77777777" w:rsidR="00336A23" w:rsidRPr="005B00C6" w:rsidRDefault="00336A23" w:rsidP="00336A23">
            <w:pPr>
              <w:pStyle w:val="TAC"/>
              <w:rPr>
                <w:rFonts w:eastAsia="PMingLiU"/>
              </w:rPr>
            </w:pPr>
          </w:p>
        </w:tc>
      </w:tr>
      <w:tr w:rsidR="00336A23" w:rsidRPr="005B00C6" w14:paraId="65978492"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7F03AFD" w14:textId="77777777" w:rsidR="00336A23" w:rsidRPr="005B00C6" w:rsidRDefault="00336A23" w:rsidP="00336A23">
            <w:pPr>
              <w:pStyle w:val="TAL"/>
              <w:rPr>
                <w:rFonts w:eastAsia="PMingLiU"/>
                <w:lang w:eastAsia="ja-JP"/>
              </w:rPr>
            </w:pPr>
            <w:r w:rsidRPr="005B00C6">
              <w:t>DC_21A_n78A-n79A</w:t>
            </w:r>
          </w:p>
        </w:tc>
        <w:tc>
          <w:tcPr>
            <w:tcW w:w="920" w:type="pct"/>
            <w:tcBorders>
              <w:top w:val="single" w:sz="4" w:space="0" w:color="auto"/>
              <w:left w:val="single" w:sz="4" w:space="0" w:color="auto"/>
              <w:bottom w:val="single" w:sz="4" w:space="0" w:color="auto"/>
              <w:right w:val="single" w:sz="4" w:space="0" w:color="auto"/>
            </w:tcBorders>
          </w:tcPr>
          <w:p w14:paraId="2613AAF8"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B92A244"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367F10F" w14:textId="77777777" w:rsidR="00336A23" w:rsidRPr="005B00C6" w:rsidRDefault="00336A23" w:rsidP="00336A23">
            <w:pPr>
              <w:pStyle w:val="TAC"/>
              <w:rPr>
                <w:rFonts w:eastAsia="PMingLiU"/>
              </w:rPr>
            </w:pPr>
          </w:p>
        </w:tc>
      </w:tr>
      <w:tr w:rsidR="00336A23" w:rsidRPr="005B00C6" w14:paraId="57216FD3"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0C5B0C1" w14:textId="77777777" w:rsidR="00336A23" w:rsidRPr="005B00C6" w:rsidRDefault="00336A23" w:rsidP="00336A23">
            <w:pPr>
              <w:pStyle w:val="TAL"/>
            </w:pPr>
            <w:r w:rsidRPr="005B00C6">
              <w:rPr>
                <w:rStyle w:val="TAL0"/>
              </w:rPr>
              <w:t>DC_28A_n7A-n78A</w:t>
            </w:r>
          </w:p>
        </w:tc>
        <w:tc>
          <w:tcPr>
            <w:tcW w:w="920" w:type="pct"/>
            <w:tcBorders>
              <w:top w:val="single" w:sz="4" w:space="0" w:color="auto"/>
              <w:left w:val="single" w:sz="4" w:space="0" w:color="auto"/>
              <w:bottom w:val="single" w:sz="4" w:space="0" w:color="auto"/>
              <w:right w:val="single" w:sz="4" w:space="0" w:color="auto"/>
            </w:tcBorders>
          </w:tcPr>
          <w:p w14:paraId="3B1A9C2D" w14:textId="77777777" w:rsidR="00336A23" w:rsidRPr="005B00C6" w:rsidRDefault="00336A23" w:rsidP="00336A23">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6E64FC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C904E87" w14:textId="77777777" w:rsidR="00336A23" w:rsidRPr="005B00C6" w:rsidRDefault="00336A23" w:rsidP="00336A23">
            <w:pPr>
              <w:pStyle w:val="TAC"/>
              <w:rPr>
                <w:rFonts w:eastAsia="PMingLiU"/>
              </w:rPr>
            </w:pPr>
          </w:p>
        </w:tc>
      </w:tr>
      <w:tr w:rsidR="00336A23" w:rsidRPr="005B00C6" w14:paraId="43C3370F"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8CBE93D" w14:textId="77777777" w:rsidR="00336A23" w:rsidRPr="005B00C6" w:rsidRDefault="00336A23" w:rsidP="00336A23">
            <w:pPr>
              <w:pStyle w:val="TAL"/>
              <w:rPr>
                <w:rFonts w:eastAsia="PMingLiU"/>
                <w:lang w:eastAsia="ja-JP"/>
              </w:rPr>
            </w:pPr>
            <w:r w:rsidRPr="005B00C6">
              <w:t>DC_66A</w:t>
            </w:r>
            <w:r>
              <w:t>-</w:t>
            </w:r>
            <w:r w:rsidRPr="005B00C6">
              <w:t>(n)71AA</w:t>
            </w:r>
          </w:p>
        </w:tc>
        <w:tc>
          <w:tcPr>
            <w:tcW w:w="920" w:type="pct"/>
            <w:tcBorders>
              <w:top w:val="single" w:sz="4" w:space="0" w:color="auto"/>
              <w:left w:val="single" w:sz="4" w:space="0" w:color="auto"/>
              <w:bottom w:val="single" w:sz="4" w:space="0" w:color="auto"/>
              <w:right w:val="single" w:sz="4" w:space="0" w:color="auto"/>
            </w:tcBorders>
          </w:tcPr>
          <w:p w14:paraId="01BF9F1B"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F478F66"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755058F" w14:textId="77777777" w:rsidR="00336A23" w:rsidRPr="005B00C6" w:rsidRDefault="00336A23" w:rsidP="00336A23">
            <w:pPr>
              <w:pStyle w:val="TAC"/>
              <w:rPr>
                <w:rFonts w:eastAsia="PMingLiU"/>
              </w:rPr>
            </w:pPr>
          </w:p>
        </w:tc>
      </w:tr>
      <w:tr w:rsidR="00336A23" w:rsidRPr="005B00C6" w14:paraId="63B5D25F" w14:textId="77777777" w:rsidTr="003F6F60">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3241ACF" w14:textId="77777777" w:rsidR="00336A23" w:rsidRPr="005B00C6" w:rsidRDefault="00336A23" w:rsidP="00336A23">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5.5B.4.2-1</w:t>
            </w:r>
            <w:r w:rsidRPr="005B00C6">
              <w:rPr>
                <w:rFonts w:eastAsia="PMingLiU"/>
              </w:rPr>
              <w:t xml:space="preserve">, e.g. ‘DC_1A-3C_n78A’ indicates EN-DC operation on E-UTRA CA configuration CA_1A-3C with E-UTRA DL Bandwidth Classes A, C for the E-UTRA bands 1 and 3 respectively and </w:t>
            </w:r>
            <w:r w:rsidRPr="005B00C6">
              <w:rPr>
                <w:rFonts w:eastAsia="PMingLiU"/>
                <w:lang w:eastAsia="zh-CN"/>
              </w:rPr>
              <w:t>NR</w:t>
            </w:r>
            <w:r w:rsidRPr="005B00C6">
              <w:rPr>
                <w:rFonts w:eastAsia="PMingLiU"/>
              </w:rPr>
              <w:t xml:space="preserve"> band </w:t>
            </w:r>
            <w:r w:rsidRPr="005B00C6">
              <w:rPr>
                <w:rFonts w:eastAsia="PMingLiU"/>
                <w:lang w:eastAsia="zh-CN"/>
              </w:rPr>
              <w:t>n78</w:t>
            </w:r>
            <w:r w:rsidRPr="005B00C6">
              <w:rPr>
                <w:rFonts w:eastAsia="PMingLiU"/>
              </w:rPr>
              <w:t xml:space="preserve"> with NR DL CA Bandwidth Class A.</w:t>
            </w:r>
          </w:p>
          <w:p w14:paraId="0B25414F" w14:textId="77777777" w:rsidR="00336A23" w:rsidRPr="005B00C6" w:rsidRDefault="00336A23" w:rsidP="00336A23">
            <w:pPr>
              <w:pStyle w:val="TAN"/>
              <w:rPr>
                <w:lang w:eastAsia="zh-CN"/>
              </w:rPr>
            </w:pPr>
            <w:r w:rsidRPr="005B00C6">
              <w:rPr>
                <w:rFonts w:eastAsia="PMingLiU"/>
              </w:rPr>
              <w:t>Note 2:</w:t>
            </w:r>
            <w:r w:rsidRPr="005B00C6">
              <w:rPr>
                <w:rFonts w:eastAsia="PMingLiU"/>
              </w:rPr>
              <w:tab/>
            </w:r>
            <w:r w:rsidRPr="005B00C6">
              <w:rPr>
                <w:lang w:eastAsia="zh-CN"/>
              </w:rPr>
              <w:t xml:space="preserve">See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2F471977" w14:textId="77777777" w:rsidR="00336A23" w:rsidRPr="005B00C6" w:rsidRDefault="00336A23" w:rsidP="00336A23">
            <w:pPr>
              <w:pStyle w:val="TAN"/>
              <w:rPr>
                <w:rFonts w:eastAsia="PMingLiU"/>
              </w:rPr>
            </w:pPr>
            <w:r w:rsidRPr="005B00C6">
              <w:rPr>
                <w:lang w:eastAsia="zh-CN"/>
              </w:rPr>
              <w:t>Note 3:</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55A8B2AF" w14:textId="77777777" w:rsidR="00336A23" w:rsidRPr="005B00C6" w:rsidRDefault="00336A23" w:rsidP="00336A23">
            <w:pPr>
              <w:pStyle w:val="TAN"/>
              <w:rPr>
                <w:rFonts w:eastAsia="PMingLiU"/>
              </w:rPr>
            </w:pPr>
            <w:r w:rsidRPr="005B00C6">
              <w:rPr>
                <w:lang w:eastAsia="zh-CN"/>
              </w:rPr>
              <w:t>Note 4:</w:t>
            </w:r>
            <w:r w:rsidRPr="005B00C6">
              <w:rPr>
                <w:rFonts w:eastAsia="PMingLiU"/>
              </w:rPr>
              <w:tab/>
            </w:r>
            <w:r w:rsidRPr="005B00C6">
              <w:rPr>
                <w:lang w:eastAsia="zh-CN"/>
              </w:rPr>
              <w:t xml:space="preserve">See </w:t>
            </w:r>
            <w:proofErr w:type="spellStart"/>
            <w:r w:rsidRPr="005B00C6">
              <w:rPr>
                <w:lang w:eastAsia="zh-CN"/>
              </w:rPr>
              <w:t>UL_NR_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3 of Table 4.0-3 in TS 38.522 [9].</w:t>
            </w:r>
          </w:p>
          <w:p w14:paraId="43DBD637" w14:textId="77777777" w:rsidR="00336A23" w:rsidRPr="005B00C6" w:rsidRDefault="00336A23" w:rsidP="00336A23">
            <w:pPr>
              <w:pStyle w:val="TAN"/>
              <w:rPr>
                <w:rFonts w:eastAsia="PMingLiU"/>
              </w:rPr>
            </w:pPr>
            <w:r w:rsidRPr="005B00C6">
              <w:rPr>
                <w:lang w:eastAsia="zh-CN"/>
              </w:rPr>
              <w:t>Note 5:</w:t>
            </w:r>
            <w:r w:rsidRPr="005B00C6">
              <w:rPr>
                <w:rFonts w:eastAsia="PMingLiU"/>
              </w:rPr>
              <w:tab/>
            </w:r>
            <w:r w:rsidRPr="005B00C6">
              <w:rPr>
                <w:lang w:eastAsia="zh-CN"/>
              </w:rPr>
              <w:t xml:space="preserve">See </w:t>
            </w:r>
            <w:proofErr w:type="spellStart"/>
            <w:r w:rsidRPr="005B00C6">
              <w:rPr>
                <w:lang w:eastAsia="zh-CN"/>
              </w:rPr>
              <w:t>DL_NR_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5 of Table 4.0-3 in TS 38.522 [9].</w:t>
            </w:r>
          </w:p>
        </w:tc>
      </w:tr>
    </w:tbl>
    <w:p w14:paraId="515470E9" w14:textId="77777777" w:rsidR="00090F20" w:rsidRPr="005B00C6" w:rsidRDefault="00090F20" w:rsidP="00090F20"/>
    <w:p w14:paraId="431C7A35" w14:textId="77777777" w:rsidR="004C23CE" w:rsidRPr="00F148FB" w:rsidRDefault="004C23CE" w:rsidP="00E87790">
      <w:pPr>
        <w:pStyle w:val="EditorsNote"/>
        <w:ind w:left="0" w:firstLine="0"/>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03064">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BDF44A" w14:textId="77777777" w:rsidR="00311F98" w:rsidRDefault="00311F98">
      <w:r>
        <w:separator/>
      </w:r>
    </w:p>
  </w:endnote>
  <w:endnote w:type="continuationSeparator" w:id="0">
    <w:p w14:paraId="442ACA39" w14:textId="77777777" w:rsidR="00311F98" w:rsidRDefault="00311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526773" w14:textId="77777777" w:rsidR="00311F98" w:rsidRDefault="00311F98">
      <w:r>
        <w:separator/>
      </w:r>
    </w:p>
  </w:footnote>
  <w:footnote w:type="continuationSeparator" w:id="0">
    <w:p w14:paraId="61B22450" w14:textId="77777777" w:rsidR="00311F98" w:rsidRDefault="00311F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F6F60" w:rsidRDefault="003F6F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F6F60" w:rsidRDefault="003F6F6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F6F60" w:rsidRDefault="003F6F6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F6F60" w:rsidRDefault="003F6F6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2646642"/>
    <w:multiLevelType w:val="hybridMultilevel"/>
    <w:tmpl w:val="C2EA18B2"/>
    <w:lvl w:ilvl="0" w:tplc="0890FC26">
      <w:start w:val="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24452A4A"/>
    <w:multiLevelType w:val="hybridMultilevel"/>
    <w:tmpl w:val="3AFC30BE"/>
    <w:lvl w:ilvl="0" w:tplc="E6F8541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D491760"/>
    <w:multiLevelType w:val="hybridMultilevel"/>
    <w:tmpl w:val="F0C67548"/>
    <w:lvl w:ilvl="0" w:tplc="23060E7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4"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3"/>
  </w:num>
  <w:num w:numId="3">
    <w:abstractNumId w:val="4"/>
  </w:num>
  <w:num w:numId="4">
    <w:abstractNumId w:val="20"/>
  </w:num>
  <w:num w:numId="5">
    <w:abstractNumId w:val="16"/>
  </w:num>
  <w:num w:numId="6">
    <w:abstractNumId w:val="30"/>
  </w:num>
  <w:num w:numId="7">
    <w:abstractNumId w:val="3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5"/>
  </w:num>
  <w:num w:numId="10">
    <w:abstractNumId w:val="14"/>
  </w:num>
  <w:num w:numId="11">
    <w:abstractNumId w:val="5"/>
  </w:num>
  <w:num w:numId="12">
    <w:abstractNumId w:val="17"/>
  </w:num>
  <w:num w:numId="13">
    <w:abstractNumId w:val="19"/>
  </w:num>
  <w:num w:numId="14">
    <w:abstractNumId w:val="15"/>
  </w:num>
  <w:num w:numId="15">
    <w:abstractNumId w:val="28"/>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22"/>
  </w:num>
  <w:num w:numId="23">
    <w:abstractNumId w:val="23"/>
  </w:num>
  <w:num w:numId="24">
    <w:abstractNumId w:val="24"/>
  </w:num>
  <w:num w:numId="25">
    <w:abstractNumId w:val="7"/>
  </w:num>
  <w:num w:numId="26">
    <w:abstractNumId w:val="26"/>
  </w:num>
  <w:num w:numId="27">
    <w:abstractNumId w:val="32"/>
  </w:num>
  <w:num w:numId="28">
    <w:abstractNumId w:val="12"/>
  </w:num>
  <w:num w:numId="29">
    <w:abstractNumId w:val="29"/>
  </w:num>
  <w:num w:numId="30">
    <w:abstractNumId w:val="9"/>
  </w:num>
  <w:num w:numId="31">
    <w:abstractNumId w:val="6"/>
  </w:num>
  <w:num w:numId="32">
    <w:abstractNumId w:val="25"/>
  </w:num>
  <w:num w:numId="33">
    <w:abstractNumId w:val="27"/>
  </w:num>
  <w:num w:numId="34">
    <w:abstractNumId w:val="31"/>
  </w:num>
  <w:num w:numId="35">
    <w:abstractNumId w:val="18"/>
  </w:num>
  <w:num w:numId="36">
    <w:abstractNumId w:val="13"/>
  </w:num>
  <w:num w:numId="37">
    <w:abstractNumId w:val="10"/>
  </w:num>
  <w:num w:numId="38">
    <w:abstractNumId w:val="2"/>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64"/>
    <w:rsid w:val="0000595F"/>
    <w:rsid w:val="00005E97"/>
    <w:rsid w:val="00013D1F"/>
    <w:rsid w:val="00014A07"/>
    <w:rsid w:val="00016607"/>
    <w:rsid w:val="0002006A"/>
    <w:rsid w:val="00020E4D"/>
    <w:rsid w:val="00022E4A"/>
    <w:rsid w:val="00024753"/>
    <w:rsid w:val="00024FFF"/>
    <w:rsid w:val="000276E6"/>
    <w:rsid w:val="00035309"/>
    <w:rsid w:val="00041628"/>
    <w:rsid w:val="00044457"/>
    <w:rsid w:val="00044811"/>
    <w:rsid w:val="000469A3"/>
    <w:rsid w:val="00046A7A"/>
    <w:rsid w:val="00051A3D"/>
    <w:rsid w:val="00057393"/>
    <w:rsid w:val="00062D32"/>
    <w:rsid w:val="00064F12"/>
    <w:rsid w:val="00067E62"/>
    <w:rsid w:val="00070D55"/>
    <w:rsid w:val="00074D61"/>
    <w:rsid w:val="00081BA7"/>
    <w:rsid w:val="00083197"/>
    <w:rsid w:val="000900FB"/>
    <w:rsid w:val="0009057A"/>
    <w:rsid w:val="000908A3"/>
    <w:rsid w:val="00090F20"/>
    <w:rsid w:val="000916EA"/>
    <w:rsid w:val="00092690"/>
    <w:rsid w:val="00094580"/>
    <w:rsid w:val="000A3E80"/>
    <w:rsid w:val="000A6394"/>
    <w:rsid w:val="000B2227"/>
    <w:rsid w:val="000B5F2D"/>
    <w:rsid w:val="000B74A0"/>
    <w:rsid w:val="000B7FED"/>
    <w:rsid w:val="000C038A"/>
    <w:rsid w:val="000C2B5E"/>
    <w:rsid w:val="000C59D2"/>
    <w:rsid w:val="000C6598"/>
    <w:rsid w:val="000C7872"/>
    <w:rsid w:val="000D0249"/>
    <w:rsid w:val="000D0A6B"/>
    <w:rsid w:val="000D0FC5"/>
    <w:rsid w:val="000D3CD5"/>
    <w:rsid w:val="000D443F"/>
    <w:rsid w:val="000D44B3"/>
    <w:rsid w:val="000F2222"/>
    <w:rsid w:val="000F4959"/>
    <w:rsid w:val="0010708F"/>
    <w:rsid w:val="00111964"/>
    <w:rsid w:val="001138AE"/>
    <w:rsid w:val="00114A22"/>
    <w:rsid w:val="00116DB5"/>
    <w:rsid w:val="001256B4"/>
    <w:rsid w:val="00145D43"/>
    <w:rsid w:val="0016514E"/>
    <w:rsid w:val="00173795"/>
    <w:rsid w:val="00174573"/>
    <w:rsid w:val="001803B6"/>
    <w:rsid w:val="0018284C"/>
    <w:rsid w:val="00182CCC"/>
    <w:rsid w:val="00186C43"/>
    <w:rsid w:val="00192C46"/>
    <w:rsid w:val="00194EA6"/>
    <w:rsid w:val="00197F9C"/>
    <w:rsid w:val="001A0579"/>
    <w:rsid w:val="001A08B3"/>
    <w:rsid w:val="001A7B60"/>
    <w:rsid w:val="001B0007"/>
    <w:rsid w:val="001B248B"/>
    <w:rsid w:val="001B52F0"/>
    <w:rsid w:val="001B6362"/>
    <w:rsid w:val="001B7A65"/>
    <w:rsid w:val="001C6165"/>
    <w:rsid w:val="001D7D66"/>
    <w:rsid w:val="001E41F3"/>
    <w:rsid w:val="001F0760"/>
    <w:rsid w:val="001F4CB2"/>
    <w:rsid w:val="001F4D82"/>
    <w:rsid w:val="00211CE6"/>
    <w:rsid w:val="00213218"/>
    <w:rsid w:val="0021357A"/>
    <w:rsid w:val="002157AD"/>
    <w:rsid w:val="00234F68"/>
    <w:rsid w:val="00241826"/>
    <w:rsid w:val="00241EA6"/>
    <w:rsid w:val="002517E3"/>
    <w:rsid w:val="00252E57"/>
    <w:rsid w:val="0026004D"/>
    <w:rsid w:val="0026408E"/>
    <w:rsid w:val="002640DD"/>
    <w:rsid w:val="00274BA1"/>
    <w:rsid w:val="00275D12"/>
    <w:rsid w:val="002837FD"/>
    <w:rsid w:val="00284FEB"/>
    <w:rsid w:val="002860C4"/>
    <w:rsid w:val="00292837"/>
    <w:rsid w:val="002A02E8"/>
    <w:rsid w:val="002A1F77"/>
    <w:rsid w:val="002A76CE"/>
    <w:rsid w:val="002B4825"/>
    <w:rsid w:val="002B5741"/>
    <w:rsid w:val="002B63E4"/>
    <w:rsid w:val="002C29C7"/>
    <w:rsid w:val="002C55BA"/>
    <w:rsid w:val="002D441B"/>
    <w:rsid w:val="002D487B"/>
    <w:rsid w:val="002E3493"/>
    <w:rsid w:val="002E472E"/>
    <w:rsid w:val="002F1CF9"/>
    <w:rsid w:val="002F3B38"/>
    <w:rsid w:val="002F45F6"/>
    <w:rsid w:val="002F67A2"/>
    <w:rsid w:val="00302B90"/>
    <w:rsid w:val="00302CB5"/>
    <w:rsid w:val="00305409"/>
    <w:rsid w:val="003058DA"/>
    <w:rsid w:val="00311F98"/>
    <w:rsid w:val="003128D2"/>
    <w:rsid w:val="00316D3F"/>
    <w:rsid w:val="00327004"/>
    <w:rsid w:val="00336A23"/>
    <w:rsid w:val="00341889"/>
    <w:rsid w:val="00343D4C"/>
    <w:rsid w:val="003448C4"/>
    <w:rsid w:val="003609EF"/>
    <w:rsid w:val="0036231A"/>
    <w:rsid w:val="00364499"/>
    <w:rsid w:val="003660AF"/>
    <w:rsid w:val="00373E9A"/>
    <w:rsid w:val="00374DD4"/>
    <w:rsid w:val="00390F0A"/>
    <w:rsid w:val="00396602"/>
    <w:rsid w:val="003B5ECE"/>
    <w:rsid w:val="003B73FB"/>
    <w:rsid w:val="003C3143"/>
    <w:rsid w:val="003C4F14"/>
    <w:rsid w:val="003D22E2"/>
    <w:rsid w:val="003D324D"/>
    <w:rsid w:val="003D7816"/>
    <w:rsid w:val="003E02B0"/>
    <w:rsid w:val="003E1A36"/>
    <w:rsid w:val="003E2BBF"/>
    <w:rsid w:val="003E2BDE"/>
    <w:rsid w:val="003E4BA3"/>
    <w:rsid w:val="003E662F"/>
    <w:rsid w:val="003E69F7"/>
    <w:rsid w:val="003F43F9"/>
    <w:rsid w:val="003F6E82"/>
    <w:rsid w:val="003F6F60"/>
    <w:rsid w:val="00402ACD"/>
    <w:rsid w:val="004040FF"/>
    <w:rsid w:val="0040744E"/>
    <w:rsid w:val="00410371"/>
    <w:rsid w:val="00415A87"/>
    <w:rsid w:val="00423C88"/>
    <w:rsid w:val="004242F1"/>
    <w:rsid w:val="004255D6"/>
    <w:rsid w:val="00425A17"/>
    <w:rsid w:val="00426065"/>
    <w:rsid w:val="00426928"/>
    <w:rsid w:val="00427DA1"/>
    <w:rsid w:val="00431E13"/>
    <w:rsid w:val="00435FD1"/>
    <w:rsid w:val="004413B6"/>
    <w:rsid w:val="00441632"/>
    <w:rsid w:val="00444E83"/>
    <w:rsid w:val="004454F9"/>
    <w:rsid w:val="004515D5"/>
    <w:rsid w:val="004537A1"/>
    <w:rsid w:val="0047239A"/>
    <w:rsid w:val="0047560D"/>
    <w:rsid w:val="00491833"/>
    <w:rsid w:val="004941CB"/>
    <w:rsid w:val="004947CE"/>
    <w:rsid w:val="00496B26"/>
    <w:rsid w:val="004971DC"/>
    <w:rsid w:val="00497471"/>
    <w:rsid w:val="004A4269"/>
    <w:rsid w:val="004A4DF1"/>
    <w:rsid w:val="004B75B7"/>
    <w:rsid w:val="004C1F8C"/>
    <w:rsid w:val="004C23CE"/>
    <w:rsid w:val="004C38BC"/>
    <w:rsid w:val="004C4F0E"/>
    <w:rsid w:val="004D248A"/>
    <w:rsid w:val="004D2F0D"/>
    <w:rsid w:val="004D74A9"/>
    <w:rsid w:val="004E241C"/>
    <w:rsid w:val="004E3B6F"/>
    <w:rsid w:val="004F35A1"/>
    <w:rsid w:val="00512912"/>
    <w:rsid w:val="00513C4A"/>
    <w:rsid w:val="00514AA0"/>
    <w:rsid w:val="0051580D"/>
    <w:rsid w:val="00520CCA"/>
    <w:rsid w:val="00521780"/>
    <w:rsid w:val="005241BB"/>
    <w:rsid w:val="00525756"/>
    <w:rsid w:val="00526347"/>
    <w:rsid w:val="00543C78"/>
    <w:rsid w:val="005445D5"/>
    <w:rsid w:val="005469CD"/>
    <w:rsid w:val="00546D23"/>
    <w:rsid w:val="00547111"/>
    <w:rsid w:val="005516DB"/>
    <w:rsid w:val="005553AB"/>
    <w:rsid w:val="0055749C"/>
    <w:rsid w:val="0055792F"/>
    <w:rsid w:val="00557E32"/>
    <w:rsid w:val="005668F9"/>
    <w:rsid w:val="005674FB"/>
    <w:rsid w:val="00580C81"/>
    <w:rsid w:val="00581DF3"/>
    <w:rsid w:val="00582BBA"/>
    <w:rsid w:val="00582C1A"/>
    <w:rsid w:val="00583A58"/>
    <w:rsid w:val="00585F2B"/>
    <w:rsid w:val="00586EA3"/>
    <w:rsid w:val="005927EA"/>
    <w:rsid w:val="00592D74"/>
    <w:rsid w:val="0059606A"/>
    <w:rsid w:val="005A1581"/>
    <w:rsid w:val="005A6932"/>
    <w:rsid w:val="005B3739"/>
    <w:rsid w:val="005B3E75"/>
    <w:rsid w:val="005B5F6A"/>
    <w:rsid w:val="005C3071"/>
    <w:rsid w:val="005C5583"/>
    <w:rsid w:val="005E2BA7"/>
    <w:rsid w:val="005E2C44"/>
    <w:rsid w:val="005F0123"/>
    <w:rsid w:val="005F4326"/>
    <w:rsid w:val="005F67F1"/>
    <w:rsid w:val="00606E9C"/>
    <w:rsid w:val="006101FC"/>
    <w:rsid w:val="0061436E"/>
    <w:rsid w:val="0061778B"/>
    <w:rsid w:val="00621188"/>
    <w:rsid w:val="006257ED"/>
    <w:rsid w:val="00625AC8"/>
    <w:rsid w:val="00626FB3"/>
    <w:rsid w:val="0063057E"/>
    <w:rsid w:val="00631571"/>
    <w:rsid w:val="006364FF"/>
    <w:rsid w:val="006403C3"/>
    <w:rsid w:val="00643554"/>
    <w:rsid w:val="00655F41"/>
    <w:rsid w:val="0065704B"/>
    <w:rsid w:val="0066025C"/>
    <w:rsid w:val="00665C47"/>
    <w:rsid w:val="00670573"/>
    <w:rsid w:val="00672BE3"/>
    <w:rsid w:val="00690E63"/>
    <w:rsid w:val="00695808"/>
    <w:rsid w:val="006B1D9B"/>
    <w:rsid w:val="006B46FB"/>
    <w:rsid w:val="006C78A7"/>
    <w:rsid w:val="006D1681"/>
    <w:rsid w:val="006D5B47"/>
    <w:rsid w:val="006D62FE"/>
    <w:rsid w:val="006E21FB"/>
    <w:rsid w:val="006E2F56"/>
    <w:rsid w:val="006E500B"/>
    <w:rsid w:val="006E60D3"/>
    <w:rsid w:val="006E6C4A"/>
    <w:rsid w:val="006F1810"/>
    <w:rsid w:val="006F1B7A"/>
    <w:rsid w:val="006F69D7"/>
    <w:rsid w:val="00703AD4"/>
    <w:rsid w:val="00704493"/>
    <w:rsid w:val="007051FF"/>
    <w:rsid w:val="00711AFC"/>
    <w:rsid w:val="00711B5E"/>
    <w:rsid w:val="00725E2B"/>
    <w:rsid w:val="00731A89"/>
    <w:rsid w:val="007351FD"/>
    <w:rsid w:val="00740B2B"/>
    <w:rsid w:val="0074315C"/>
    <w:rsid w:val="00743B89"/>
    <w:rsid w:val="00750F6E"/>
    <w:rsid w:val="007514D4"/>
    <w:rsid w:val="0075230E"/>
    <w:rsid w:val="007538AF"/>
    <w:rsid w:val="00764900"/>
    <w:rsid w:val="00766ECB"/>
    <w:rsid w:val="007720FD"/>
    <w:rsid w:val="00784818"/>
    <w:rsid w:val="00785B5A"/>
    <w:rsid w:val="00792342"/>
    <w:rsid w:val="007977A8"/>
    <w:rsid w:val="007A17FD"/>
    <w:rsid w:val="007A451B"/>
    <w:rsid w:val="007B1C59"/>
    <w:rsid w:val="007B1F5E"/>
    <w:rsid w:val="007B512A"/>
    <w:rsid w:val="007C1DF3"/>
    <w:rsid w:val="007C2097"/>
    <w:rsid w:val="007C6DD1"/>
    <w:rsid w:val="007D1095"/>
    <w:rsid w:val="007D1A26"/>
    <w:rsid w:val="007D6A07"/>
    <w:rsid w:val="007F10BF"/>
    <w:rsid w:val="007F46CE"/>
    <w:rsid w:val="007F617E"/>
    <w:rsid w:val="007F7259"/>
    <w:rsid w:val="0080232E"/>
    <w:rsid w:val="00802C3D"/>
    <w:rsid w:val="008040A8"/>
    <w:rsid w:val="00807F92"/>
    <w:rsid w:val="00816EDE"/>
    <w:rsid w:val="0082210D"/>
    <w:rsid w:val="00824635"/>
    <w:rsid w:val="008279FA"/>
    <w:rsid w:val="00847676"/>
    <w:rsid w:val="008626E7"/>
    <w:rsid w:val="00863CF2"/>
    <w:rsid w:val="00863E6C"/>
    <w:rsid w:val="00866667"/>
    <w:rsid w:val="00866EDB"/>
    <w:rsid w:val="008706F8"/>
    <w:rsid w:val="00870EE7"/>
    <w:rsid w:val="00874199"/>
    <w:rsid w:val="00874ADC"/>
    <w:rsid w:val="008754A4"/>
    <w:rsid w:val="008863B9"/>
    <w:rsid w:val="00890D03"/>
    <w:rsid w:val="008A2844"/>
    <w:rsid w:val="008A45A6"/>
    <w:rsid w:val="008A6307"/>
    <w:rsid w:val="008A6D01"/>
    <w:rsid w:val="008B1F7D"/>
    <w:rsid w:val="008C0CF8"/>
    <w:rsid w:val="008D3423"/>
    <w:rsid w:val="008D5749"/>
    <w:rsid w:val="008D697A"/>
    <w:rsid w:val="008D7A88"/>
    <w:rsid w:val="008F0DDA"/>
    <w:rsid w:val="008F250F"/>
    <w:rsid w:val="008F31D6"/>
    <w:rsid w:val="008F3789"/>
    <w:rsid w:val="008F4C56"/>
    <w:rsid w:val="008F5365"/>
    <w:rsid w:val="008F686C"/>
    <w:rsid w:val="009004A3"/>
    <w:rsid w:val="00903A4E"/>
    <w:rsid w:val="009122B8"/>
    <w:rsid w:val="00913B5B"/>
    <w:rsid w:val="009140C2"/>
    <w:rsid w:val="009148DE"/>
    <w:rsid w:val="00925BED"/>
    <w:rsid w:val="00933DA6"/>
    <w:rsid w:val="009408F1"/>
    <w:rsid w:val="00941E30"/>
    <w:rsid w:val="00943E02"/>
    <w:rsid w:val="009550D8"/>
    <w:rsid w:val="0095770C"/>
    <w:rsid w:val="009777D9"/>
    <w:rsid w:val="009800BF"/>
    <w:rsid w:val="00985B6B"/>
    <w:rsid w:val="00987924"/>
    <w:rsid w:val="009879FD"/>
    <w:rsid w:val="00991B88"/>
    <w:rsid w:val="00992379"/>
    <w:rsid w:val="0099331A"/>
    <w:rsid w:val="00997123"/>
    <w:rsid w:val="009973D8"/>
    <w:rsid w:val="009A01D2"/>
    <w:rsid w:val="009A05BE"/>
    <w:rsid w:val="009A1E75"/>
    <w:rsid w:val="009A5753"/>
    <w:rsid w:val="009A579D"/>
    <w:rsid w:val="009A61F4"/>
    <w:rsid w:val="009A6C65"/>
    <w:rsid w:val="009B10B8"/>
    <w:rsid w:val="009B1866"/>
    <w:rsid w:val="009C1105"/>
    <w:rsid w:val="009C3428"/>
    <w:rsid w:val="009D4C2E"/>
    <w:rsid w:val="009D5805"/>
    <w:rsid w:val="009E3297"/>
    <w:rsid w:val="009E520C"/>
    <w:rsid w:val="009E5FE7"/>
    <w:rsid w:val="009E6537"/>
    <w:rsid w:val="009F2A8A"/>
    <w:rsid w:val="009F734F"/>
    <w:rsid w:val="00A0286E"/>
    <w:rsid w:val="00A057B6"/>
    <w:rsid w:val="00A12671"/>
    <w:rsid w:val="00A173DA"/>
    <w:rsid w:val="00A177A0"/>
    <w:rsid w:val="00A23730"/>
    <w:rsid w:val="00A246B6"/>
    <w:rsid w:val="00A27690"/>
    <w:rsid w:val="00A31AC0"/>
    <w:rsid w:val="00A31CAA"/>
    <w:rsid w:val="00A3712D"/>
    <w:rsid w:val="00A472EA"/>
    <w:rsid w:val="00A47E70"/>
    <w:rsid w:val="00A50CF0"/>
    <w:rsid w:val="00A766FB"/>
    <w:rsid w:val="00A7671C"/>
    <w:rsid w:val="00A81E61"/>
    <w:rsid w:val="00A9013D"/>
    <w:rsid w:val="00A93E3A"/>
    <w:rsid w:val="00AA23C8"/>
    <w:rsid w:val="00AA2B8A"/>
    <w:rsid w:val="00AA2CBC"/>
    <w:rsid w:val="00AA6366"/>
    <w:rsid w:val="00AA7797"/>
    <w:rsid w:val="00AB0972"/>
    <w:rsid w:val="00AC4BB7"/>
    <w:rsid w:val="00AC5820"/>
    <w:rsid w:val="00AD1CD8"/>
    <w:rsid w:val="00AD4563"/>
    <w:rsid w:val="00AD6515"/>
    <w:rsid w:val="00AE0B9D"/>
    <w:rsid w:val="00AE2C9E"/>
    <w:rsid w:val="00AE47D3"/>
    <w:rsid w:val="00AE654E"/>
    <w:rsid w:val="00AF60FC"/>
    <w:rsid w:val="00B00972"/>
    <w:rsid w:val="00B06499"/>
    <w:rsid w:val="00B07B2C"/>
    <w:rsid w:val="00B07FAC"/>
    <w:rsid w:val="00B17E9A"/>
    <w:rsid w:val="00B258BB"/>
    <w:rsid w:val="00B317BB"/>
    <w:rsid w:val="00B33002"/>
    <w:rsid w:val="00B34CA6"/>
    <w:rsid w:val="00B406E8"/>
    <w:rsid w:val="00B52302"/>
    <w:rsid w:val="00B52CF4"/>
    <w:rsid w:val="00B53EBF"/>
    <w:rsid w:val="00B5554E"/>
    <w:rsid w:val="00B67B97"/>
    <w:rsid w:val="00B713BC"/>
    <w:rsid w:val="00B73201"/>
    <w:rsid w:val="00B7460E"/>
    <w:rsid w:val="00B81F63"/>
    <w:rsid w:val="00B87E54"/>
    <w:rsid w:val="00B90E5F"/>
    <w:rsid w:val="00B948B5"/>
    <w:rsid w:val="00B968C8"/>
    <w:rsid w:val="00BA1287"/>
    <w:rsid w:val="00BA3EC5"/>
    <w:rsid w:val="00BA4947"/>
    <w:rsid w:val="00BA51D9"/>
    <w:rsid w:val="00BB2A90"/>
    <w:rsid w:val="00BB5DFC"/>
    <w:rsid w:val="00BC101B"/>
    <w:rsid w:val="00BD225D"/>
    <w:rsid w:val="00BD23AE"/>
    <w:rsid w:val="00BD279D"/>
    <w:rsid w:val="00BD6BB8"/>
    <w:rsid w:val="00BE3ED6"/>
    <w:rsid w:val="00BF001D"/>
    <w:rsid w:val="00BF1893"/>
    <w:rsid w:val="00C07748"/>
    <w:rsid w:val="00C1260B"/>
    <w:rsid w:val="00C157C9"/>
    <w:rsid w:val="00C21D57"/>
    <w:rsid w:val="00C240F3"/>
    <w:rsid w:val="00C26B36"/>
    <w:rsid w:val="00C3441B"/>
    <w:rsid w:val="00C4433E"/>
    <w:rsid w:val="00C45DB6"/>
    <w:rsid w:val="00C46B51"/>
    <w:rsid w:val="00C54AAC"/>
    <w:rsid w:val="00C5749F"/>
    <w:rsid w:val="00C6284C"/>
    <w:rsid w:val="00C62A23"/>
    <w:rsid w:val="00C660A7"/>
    <w:rsid w:val="00C66BA2"/>
    <w:rsid w:val="00C80411"/>
    <w:rsid w:val="00C83A67"/>
    <w:rsid w:val="00C86DA5"/>
    <w:rsid w:val="00C95985"/>
    <w:rsid w:val="00CA1403"/>
    <w:rsid w:val="00CA2E45"/>
    <w:rsid w:val="00CA3DFC"/>
    <w:rsid w:val="00CB0DA2"/>
    <w:rsid w:val="00CB2337"/>
    <w:rsid w:val="00CC472B"/>
    <w:rsid w:val="00CC5026"/>
    <w:rsid w:val="00CC68D0"/>
    <w:rsid w:val="00CD21C3"/>
    <w:rsid w:val="00CD3AA2"/>
    <w:rsid w:val="00CD4D51"/>
    <w:rsid w:val="00CD5AE3"/>
    <w:rsid w:val="00CD7C08"/>
    <w:rsid w:val="00CE4D5B"/>
    <w:rsid w:val="00CE5096"/>
    <w:rsid w:val="00CE6B74"/>
    <w:rsid w:val="00CF3D23"/>
    <w:rsid w:val="00D0055C"/>
    <w:rsid w:val="00D01958"/>
    <w:rsid w:val="00D03F9A"/>
    <w:rsid w:val="00D05A3E"/>
    <w:rsid w:val="00D06D51"/>
    <w:rsid w:val="00D07B68"/>
    <w:rsid w:val="00D16662"/>
    <w:rsid w:val="00D215EE"/>
    <w:rsid w:val="00D21E5F"/>
    <w:rsid w:val="00D22CCE"/>
    <w:rsid w:val="00D24991"/>
    <w:rsid w:val="00D325F1"/>
    <w:rsid w:val="00D3568C"/>
    <w:rsid w:val="00D45C4A"/>
    <w:rsid w:val="00D50255"/>
    <w:rsid w:val="00D51241"/>
    <w:rsid w:val="00D517CF"/>
    <w:rsid w:val="00D60756"/>
    <w:rsid w:val="00D627C5"/>
    <w:rsid w:val="00D632F1"/>
    <w:rsid w:val="00D66520"/>
    <w:rsid w:val="00D679CD"/>
    <w:rsid w:val="00D74703"/>
    <w:rsid w:val="00D74F4A"/>
    <w:rsid w:val="00D76174"/>
    <w:rsid w:val="00D82183"/>
    <w:rsid w:val="00D848E1"/>
    <w:rsid w:val="00D91C1E"/>
    <w:rsid w:val="00D96A94"/>
    <w:rsid w:val="00DA41B9"/>
    <w:rsid w:val="00DA63A7"/>
    <w:rsid w:val="00DC1B79"/>
    <w:rsid w:val="00DC3220"/>
    <w:rsid w:val="00DC4BE5"/>
    <w:rsid w:val="00DD1860"/>
    <w:rsid w:val="00DD51E5"/>
    <w:rsid w:val="00DD59D8"/>
    <w:rsid w:val="00DD6961"/>
    <w:rsid w:val="00DE100A"/>
    <w:rsid w:val="00DE34CF"/>
    <w:rsid w:val="00DE4E58"/>
    <w:rsid w:val="00DF3FD8"/>
    <w:rsid w:val="00E07D76"/>
    <w:rsid w:val="00E131F7"/>
    <w:rsid w:val="00E13F3D"/>
    <w:rsid w:val="00E14E5B"/>
    <w:rsid w:val="00E2065E"/>
    <w:rsid w:val="00E20CF4"/>
    <w:rsid w:val="00E21773"/>
    <w:rsid w:val="00E21D4E"/>
    <w:rsid w:val="00E271BC"/>
    <w:rsid w:val="00E3205F"/>
    <w:rsid w:val="00E346CD"/>
    <w:rsid w:val="00E34898"/>
    <w:rsid w:val="00E40213"/>
    <w:rsid w:val="00E41A79"/>
    <w:rsid w:val="00E45605"/>
    <w:rsid w:val="00E61F1D"/>
    <w:rsid w:val="00E64AFA"/>
    <w:rsid w:val="00E66BD7"/>
    <w:rsid w:val="00E76A3D"/>
    <w:rsid w:val="00E84A72"/>
    <w:rsid w:val="00E85F4C"/>
    <w:rsid w:val="00E87790"/>
    <w:rsid w:val="00E916D3"/>
    <w:rsid w:val="00E939D0"/>
    <w:rsid w:val="00E93BA3"/>
    <w:rsid w:val="00EB09B7"/>
    <w:rsid w:val="00ED1A28"/>
    <w:rsid w:val="00ED1EB0"/>
    <w:rsid w:val="00ED321A"/>
    <w:rsid w:val="00ED6027"/>
    <w:rsid w:val="00ED681A"/>
    <w:rsid w:val="00EE081D"/>
    <w:rsid w:val="00EE7D7C"/>
    <w:rsid w:val="00F01797"/>
    <w:rsid w:val="00F06795"/>
    <w:rsid w:val="00F10012"/>
    <w:rsid w:val="00F148FB"/>
    <w:rsid w:val="00F2455F"/>
    <w:rsid w:val="00F25D98"/>
    <w:rsid w:val="00F300FB"/>
    <w:rsid w:val="00F32629"/>
    <w:rsid w:val="00F34995"/>
    <w:rsid w:val="00F3755A"/>
    <w:rsid w:val="00F43589"/>
    <w:rsid w:val="00F46AF4"/>
    <w:rsid w:val="00F5290F"/>
    <w:rsid w:val="00F54E44"/>
    <w:rsid w:val="00F55EE9"/>
    <w:rsid w:val="00F5788F"/>
    <w:rsid w:val="00F711F0"/>
    <w:rsid w:val="00F716E6"/>
    <w:rsid w:val="00F7342E"/>
    <w:rsid w:val="00F749C0"/>
    <w:rsid w:val="00F809D8"/>
    <w:rsid w:val="00F83BFE"/>
    <w:rsid w:val="00F86806"/>
    <w:rsid w:val="00FA248C"/>
    <w:rsid w:val="00FB4F72"/>
    <w:rsid w:val="00FB6386"/>
    <w:rsid w:val="00FB789C"/>
    <w:rsid w:val="00FC28B1"/>
    <w:rsid w:val="00FD31AC"/>
    <w:rsid w:val="00FD5B86"/>
    <w:rsid w:val="00FE314E"/>
    <w:rsid w:val="00FE3395"/>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uiPriority w:val="99"/>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uiPriority w:val="99"/>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uiPriority w:val="99"/>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uiPriority w:val="99"/>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426928"/>
  </w:style>
  <w:style w:type="paragraph" w:customStyle="1" w:styleId="xl22">
    <w:name w:val="xl22"/>
    <w:basedOn w:val="a1"/>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2">
    <w:name w:val="修订7"/>
    <w:uiPriority w:val="99"/>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qFormat/>
    <w:rsid w:val="00426928"/>
    <w:rPr>
      <w:rFonts w:ascii="Times New Roman" w:eastAsia="SimSun" w:hAnsi="Times New Roman"/>
      <w:lang w:val="en-GB" w:eastAsia="en-US"/>
    </w:rPr>
  </w:style>
  <w:style w:type="paragraph" w:customStyle="1" w:styleId="Arial0">
    <w:name w:val="Arial"/>
    <w:basedOn w:val="a1"/>
    <w:qFormat/>
    <w:rsid w:val="00426928"/>
    <w:pPr>
      <w:tabs>
        <w:tab w:val="right" w:pos="9639"/>
      </w:tabs>
      <w:overflowPunct w:val="0"/>
      <w:autoSpaceDE w:val="0"/>
      <w:autoSpaceDN w:val="0"/>
      <w:adjustRightInd w:val="0"/>
    </w:pPr>
    <w:rPr>
      <w:b/>
      <w:bCs/>
      <w:lang w:val="fr-FR"/>
    </w:rPr>
  </w:style>
  <w:style w:type="paragraph" w:customStyle="1" w:styleId="62">
    <w:name w:val="无间隔6"/>
    <w:uiPriority w:val="99"/>
    <w:qFormat/>
    <w:rsid w:val="00426928"/>
    <w:rPr>
      <w:rFonts w:ascii="Times New Roman" w:eastAsia="SimSun" w:hAnsi="Times New Roman"/>
      <w:lang w:val="en-GB" w:eastAsia="en-US"/>
    </w:rPr>
  </w:style>
  <w:style w:type="paragraph" w:customStyle="1" w:styleId="MO">
    <w:name w:val="MO"/>
    <w:basedOn w:val="a1"/>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semiHidden/>
    <w:qFormat/>
    <w:rsid w:val="00426928"/>
    <w:rPr>
      <w:rFonts w:ascii="Times New Roman" w:eastAsia="Batang" w:hAnsi="Times New Roman"/>
      <w:lang w:val="en-GB" w:eastAsia="en-US"/>
    </w:rPr>
  </w:style>
  <w:style w:type="paragraph" w:customStyle="1" w:styleId="IBN">
    <w:name w:val="IBN"/>
    <w:basedOn w:val="a1"/>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a1"/>
    <w:next w:val="a1"/>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426928"/>
    <w:pPr>
      <w:spacing w:after="0"/>
      <w:ind w:leftChars="400" w:left="400"/>
    </w:pPr>
    <w:rPr>
      <w:rFonts w:eastAsia="SimSun"/>
      <w:sz w:val="24"/>
      <w:szCs w:val="24"/>
      <w:lang w:val="en-US" w:eastAsia="ja-JP"/>
    </w:rPr>
  </w:style>
  <w:style w:type="paragraph" w:customStyle="1" w:styleId="no0">
    <w:name w:val="no"/>
    <w:basedOn w:val="a1"/>
    <w:qFormat/>
    <w:rsid w:val="00426928"/>
    <w:pPr>
      <w:ind w:left="1135" w:hanging="851"/>
    </w:pPr>
    <w:rPr>
      <w:rFonts w:eastAsia="SimSun"/>
      <w:lang w:val="en-US" w:eastAsia="ja-JP"/>
    </w:rPr>
  </w:style>
  <w:style w:type="paragraph" w:customStyle="1" w:styleId="talcharchar0">
    <w:name w:val="talcharchar"/>
    <w:basedOn w:val="a1"/>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426928"/>
    <w:rPr>
      <w:rFonts w:ascii="Arial" w:eastAsia="ＭＳ 明朝"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f4">
    <w:name w:val="列出段落2"/>
    <w:basedOn w:val="a1"/>
    <w:qFormat/>
    <w:rsid w:val="00426928"/>
    <w:pPr>
      <w:ind w:firstLineChars="200" w:firstLine="420"/>
    </w:pPr>
    <w:rPr>
      <w:rFonts w:eastAsia="SimSun"/>
    </w:rPr>
  </w:style>
  <w:style w:type="paragraph" w:customStyle="1" w:styleId="1f">
    <w:name w:val="列出段落1"/>
    <w:basedOn w:val="a1"/>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qFormat/>
    <w:rsid w:val="00426928"/>
    <w:pPr>
      <w:ind w:left="851" w:hanging="284"/>
    </w:pPr>
    <w:rPr>
      <w:rFonts w:eastAsia="ＭＳ Ｐゴシック"/>
      <w:lang w:eastAsia="en-GB"/>
    </w:rPr>
  </w:style>
  <w:style w:type="paragraph" w:customStyle="1" w:styleId="affff4">
    <w:name w:val="見出し"/>
    <w:basedOn w:val="a1"/>
    <w:next w:val="aff5"/>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qFormat/>
    <w:rsid w:val="00426928"/>
    <w:pPr>
      <w:suppressLineNumbers/>
      <w:suppressAutoHyphens/>
    </w:pPr>
    <w:rPr>
      <w:rFonts w:eastAsia="ＭＳ 明朝" w:cs="CG Times (WN)"/>
      <w:lang w:eastAsia="ar-SA"/>
    </w:rPr>
  </w:style>
  <w:style w:type="paragraph" w:customStyle="1" w:styleId="affff7">
    <w:name w:val="表の見出し"/>
    <w:basedOn w:val="affff6"/>
    <w:qFormat/>
    <w:rsid w:val="00426928"/>
    <w:pPr>
      <w:jc w:val="center"/>
    </w:pPr>
    <w:rPr>
      <w:b/>
      <w:bCs/>
    </w:rPr>
  </w:style>
  <w:style w:type="paragraph" w:customStyle="1" w:styleId="ListBullet1">
    <w:name w:val="List Bullet1"/>
    <w:basedOn w:val="a1"/>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a1"/>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qFormat/>
    <w:rsid w:val="00426928"/>
    <w:pPr>
      <w:suppressAutoHyphens/>
    </w:pPr>
    <w:rPr>
      <w:rFonts w:ascii="Courier New" w:eastAsia="ＭＳ 明朝" w:hAnsi="Courier New"/>
      <w:lang w:val="nb-NO" w:eastAsia="ar-SA"/>
    </w:rPr>
  </w:style>
  <w:style w:type="paragraph" w:customStyle="1" w:styleId="CommentText1">
    <w:name w:val="Comment Text1"/>
    <w:basedOn w:val="a1"/>
    <w:qFormat/>
    <w:rsid w:val="00426928"/>
    <w:pPr>
      <w:suppressAutoHyphens/>
    </w:pPr>
    <w:rPr>
      <w:rFonts w:eastAsia="ＭＳ 明朝"/>
      <w:lang w:eastAsia="ar-SA"/>
    </w:rPr>
  </w:style>
  <w:style w:type="paragraph" w:customStyle="1" w:styleId="List31">
    <w:name w:val="List 31"/>
    <w:basedOn w:val="a1"/>
    <w:qFormat/>
    <w:rsid w:val="00426928"/>
    <w:pPr>
      <w:suppressAutoHyphens/>
      <w:ind w:left="849" w:hanging="283"/>
    </w:pPr>
    <w:rPr>
      <w:rFonts w:eastAsia="ＭＳ 明朝"/>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ac"/>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ac"/>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a1"/>
    <w:qFormat/>
    <w:rsid w:val="00426928"/>
    <w:pPr>
      <w:suppressAutoHyphens/>
      <w:spacing w:after="120"/>
    </w:pPr>
    <w:rPr>
      <w:rFonts w:eastAsia="ＭＳ 明朝"/>
      <w:lang w:eastAsia="ar-SA"/>
    </w:rPr>
  </w:style>
  <w:style w:type="paragraph" w:customStyle="1" w:styleId="BodyText31">
    <w:name w:val="Body Text 31"/>
    <w:basedOn w:val="a1"/>
    <w:qFormat/>
    <w:rsid w:val="00426928"/>
    <w:pPr>
      <w:suppressAutoHyphens/>
      <w:spacing w:after="120"/>
    </w:pPr>
    <w:rPr>
      <w:rFonts w:eastAsia="ＭＳ 明朝"/>
      <w:lang w:eastAsia="ar-SA"/>
    </w:rPr>
  </w:style>
  <w:style w:type="paragraph" w:customStyle="1" w:styleId="BodyTextIndent21">
    <w:name w:val="Body Text Indent 21"/>
    <w:basedOn w:val="a1"/>
    <w:qFormat/>
    <w:rsid w:val="00426928"/>
    <w:pPr>
      <w:suppressAutoHyphens/>
      <w:ind w:left="567"/>
    </w:pPr>
    <w:rPr>
      <w:rFonts w:ascii="Arial" w:eastAsia="ＭＳ 明朝" w:hAnsi="Arial" w:cs="Arial"/>
      <w:lang w:eastAsia="ar-SA"/>
    </w:rPr>
  </w:style>
  <w:style w:type="paragraph" w:customStyle="1" w:styleId="NormalIndent1">
    <w:name w:val="Normal Indent1"/>
    <w:basedOn w:val="a1"/>
    <w:qFormat/>
    <w:rsid w:val="00426928"/>
    <w:pPr>
      <w:suppressAutoHyphens/>
      <w:ind w:left="708"/>
    </w:pPr>
    <w:rPr>
      <w:rFonts w:eastAsia="ＭＳ 明朝"/>
      <w:lang w:eastAsia="ar-SA"/>
    </w:rPr>
  </w:style>
  <w:style w:type="paragraph" w:customStyle="1" w:styleId="NoteHeading1">
    <w:name w:val="Note Heading1"/>
    <w:basedOn w:val="a1"/>
    <w:next w:val="a1"/>
    <w:qFormat/>
    <w:rsid w:val="00426928"/>
    <w:pPr>
      <w:suppressAutoHyphens/>
    </w:pPr>
    <w:rPr>
      <w:rFonts w:eastAsia="ＭＳ 明朝"/>
      <w:lang w:eastAsia="ar-SA"/>
    </w:rPr>
  </w:style>
  <w:style w:type="paragraph" w:customStyle="1" w:styleId="affff8">
    <w:name w:val="枠の内容"/>
    <w:basedOn w:val="aff5"/>
    <w:qFormat/>
    <w:rsid w:val="00426928"/>
    <w:pPr>
      <w:textAlignment w:val="auto"/>
    </w:pPr>
    <w:rPr>
      <w:rFonts w:ascii="CG Times (WN)" w:eastAsia="SimSun" w:hAnsi="CG Times (WN)"/>
      <w:lang w:eastAsia="ja-JP"/>
    </w:rPr>
  </w:style>
  <w:style w:type="paragraph" w:customStyle="1" w:styleId="numberedlist0">
    <w:name w:val="numbered list"/>
    <w:basedOn w:val="ab"/>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426928"/>
    <w:pPr>
      <w:spacing w:after="0" w:line="240" w:lineRule="exact"/>
      <w:jc w:val="center"/>
    </w:pPr>
    <w:rPr>
      <w:rFonts w:eastAsia="SimSun"/>
      <w:sz w:val="16"/>
      <w:lang w:val="en-US" w:eastAsia="en-GB"/>
    </w:rPr>
  </w:style>
  <w:style w:type="paragraph" w:customStyle="1" w:styleId="h61">
    <w:name w:val="h6"/>
    <w:basedOn w:val="a1"/>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ＭＳ 明朝" w:hAnsi="Times New Roman"/>
      <w:lang w:val="en-GB" w:eastAsia="en-US"/>
    </w:rPr>
  </w:style>
  <w:style w:type="paragraph" w:customStyle="1" w:styleId="ListParagraph1">
    <w:name w:val="List Paragraph1"/>
    <w:basedOn w:val="a1"/>
    <w:qFormat/>
    <w:rsid w:val="00426928"/>
    <w:pPr>
      <w:ind w:left="720"/>
      <w:contextualSpacing/>
    </w:pPr>
    <w:rPr>
      <w:rFonts w:eastAsia="SimSun"/>
      <w:lang w:eastAsia="en-GB"/>
    </w:rPr>
  </w:style>
  <w:style w:type="paragraph" w:customStyle="1" w:styleId="1f9">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qFormat/>
    <w:rsid w:val="00426928"/>
    <w:pPr>
      <w:ind w:left="851" w:hanging="284"/>
    </w:pPr>
  </w:style>
  <w:style w:type="paragraph" w:customStyle="1" w:styleId="1fb">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qFormat/>
    <w:rsid w:val="00426928"/>
    <w:pPr>
      <w:tabs>
        <w:tab w:val="clear" w:pos="644"/>
        <w:tab w:val="num" w:pos="1494"/>
      </w:tabs>
      <w:ind w:left="851" w:hanging="284"/>
    </w:pPr>
  </w:style>
  <w:style w:type="paragraph" w:customStyle="1" w:styleId="313">
    <w:name w:val="箇条書き 31"/>
    <w:basedOn w:val="216"/>
    <w:qFormat/>
    <w:rsid w:val="00426928"/>
    <w:pPr>
      <w:ind w:left="1135"/>
    </w:pPr>
  </w:style>
  <w:style w:type="paragraph" w:customStyle="1" w:styleId="217">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qFormat/>
    <w:rsid w:val="00426928"/>
    <w:pPr>
      <w:ind w:left="1135"/>
    </w:pPr>
  </w:style>
  <w:style w:type="paragraph" w:customStyle="1" w:styleId="412">
    <w:name w:val="一覧 41"/>
    <w:basedOn w:val="314"/>
    <w:qFormat/>
    <w:rsid w:val="00426928"/>
    <w:pPr>
      <w:ind w:left="1418"/>
    </w:pPr>
  </w:style>
  <w:style w:type="paragraph" w:customStyle="1" w:styleId="512">
    <w:name w:val="一覧 51"/>
    <w:basedOn w:val="412"/>
    <w:qFormat/>
    <w:rsid w:val="00426928"/>
    <w:pPr>
      <w:ind w:left="1702"/>
    </w:pPr>
  </w:style>
  <w:style w:type="paragraph" w:customStyle="1" w:styleId="413">
    <w:name w:val="箇条書き 41"/>
    <w:basedOn w:val="313"/>
    <w:qFormat/>
    <w:rsid w:val="00426928"/>
    <w:pPr>
      <w:ind w:left="1418"/>
    </w:pPr>
  </w:style>
  <w:style w:type="paragraph" w:customStyle="1" w:styleId="513">
    <w:name w:val="箇条書き 51"/>
    <w:basedOn w:val="413"/>
    <w:qFormat/>
    <w:rsid w:val="00426928"/>
    <w:pPr>
      <w:ind w:left="1702"/>
    </w:pPr>
  </w:style>
  <w:style w:type="paragraph" w:customStyle="1" w:styleId="1fc">
    <w:name w:val="コメント文字列1"/>
    <w:basedOn w:val="a1"/>
    <w:qFormat/>
    <w:rsid w:val="00426928"/>
    <w:pPr>
      <w:suppressAutoHyphens/>
    </w:pPr>
    <w:rPr>
      <w:rFonts w:eastAsia="ＭＳ 明朝" w:cs="CG Times (WN)"/>
      <w:lang w:eastAsia="ar-SA"/>
    </w:rPr>
  </w:style>
  <w:style w:type="paragraph" w:customStyle="1" w:styleId="1fd">
    <w:name w:val="コメント内容1"/>
    <w:basedOn w:val="1fc"/>
    <w:next w:val="1fc"/>
    <w:qFormat/>
    <w:rsid w:val="00426928"/>
    <w:rPr>
      <w:b/>
      <w:bCs/>
    </w:rPr>
  </w:style>
  <w:style w:type="paragraph" w:customStyle="1" w:styleId="1fe">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qFormat/>
    <w:rsid w:val="00426928"/>
    <w:pPr>
      <w:suppressAutoHyphens/>
    </w:pPr>
    <w:rPr>
      <w:rFonts w:ascii="Courier New" w:eastAsia="ＭＳ 明朝" w:hAnsi="Courier New" w:cs="CG Times (WN)"/>
      <w:lang w:val="nb-NO" w:eastAsia="ar-SA"/>
    </w:rPr>
  </w:style>
  <w:style w:type="paragraph" w:customStyle="1" w:styleId="218">
    <w:name w:val="本文 21"/>
    <w:basedOn w:val="a1"/>
    <w:qFormat/>
    <w:rsid w:val="00426928"/>
    <w:pPr>
      <w:suppressAutoHyphens/>
      <w:spacing w:after="120"/>
    </w:pPr>
    <w:rPr>
      <w:rFonts w:eastAsia="ＭＳ 明朝" w:cs="CG Times (WN)"/>
      <w:lang w:eastAsia="ar-SA"/>
    </w:rPr>
  </w:style>
  <w:style w:type="paragraph" w:customStyle="1" w:styleId="315">
    <w:name w:val="本文 31"/>
    <w:basedOn w:val="a1"/>
    <w:qFormat/>
    <w:rsid w:val="00426928"/>
    <w:pPr>
      <w:suppressAutoHyphens/>
      <w:spacing w:after="120"/>
    </w:pPr>
    <w:rPr>
      <w:rFonts w:eastAsia="ＭＳ 明朝" w:cs="CG Times (WN)"/>
      <w:lang w:eastAsia="ar-SA"/>
    </w:rPr>
  </w:style>
  <w:style w:type="paragraph" w:customStyle="1" w:styleId="Web10">
    <w:name w:val="標準 (Web)1"/>
    <w:basedOn w:val="a1"/>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qFormat/>
    <w:rsid w:val="00426928"/>
    <w:pPr>
      <w:suppressAutoHyphens/>
      <w:ind w:left="567"/>
    </w:pPr>
    <w:rPr>
      <w:rFonts w:ascii="Arial" w:eastAsia="ＭＳ 明朝" w:hAnsi="Arial" w:cs="Arial"/>
      <w:lang w:eastAsia="ar-SA"/>
    </w:rPr>
  </w:style>
  <w:style w:type="paragraph" w:customStyle="1" w:styleId="1ff0">
    <w:name w:val="標準インデント1"/>
    <w:basedOn w:val="a1"/>
    <w:qFormat/>
    <w:rsid w:val="00426928"/>
    <w:pPr>
      <w:suppressAutoHyphens/>
      <w:ind w:left="708"/>
    </w:pPr>
    <w:rPr>
      <w:rFonts w:eastAsia="ＭＳ 明朝" w:cs="CG Times (WN)"/>
      <w:lang w:eastAsia="ar-SA"/>
    </w:rPr>
  </w:style>
  <w:style w:type="paragraph" w:customStyle="1" w:styleId="1ff1">
    <w:name w:val="記1"/>
    <w:basedOn w:val="a1"/>
    <w:next w:val="a1"/>
    <w:qFormat/>
    <w:rsid w:val="00426928"/>
    <w:pPr>
      <w:suppressAutoHyphens/>
    </w:pPr>
    <w:rPr>
      <w:rFonts w:eastAsia="ＭＳ 明朝" w:cs="CG Times (WN)"/>
      <w:lang w:eastAsia="ar-SA"/>
    </w:rPr>
  </w:style>
  <w:style w:type="paragraph" w:customStyle="1" w:styleId="HTML11">
    <w:name w:val="HTML 書式付き1"/>
    <w:basedOn w:val="a1"/>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ff2">
    <w:name w:val="変更箇所1"/>
    <w:semiHidden/>
    <w:qFormat/>
    <w:rsid w:val="00426928"/>
    <w:rPr>
      <w:rFonts w:ascii="Times New Roman" w:eastAsia="ＭＳ 明朝"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5">
    <w:name w:val="修订5"/>
    <w:semiHidden/>
    <w:qFormat/>
    <w:rsid w:val="00426928"/>
    <w:rPr>
      <w:rFonts w:ascii="Times New Roman" w:eastAsia="Batang" w:hAnsi="Times New Roman"/>
      <w:lang w:val="en-GB" w:eastAsia="en-US"/>
    </w:rPr>
  </w:style>
  <w:style w:type="paragraph" w:customStyle="1" w:styleId="3f">
    <w:name w:val="変更箇所3"/>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semiHidden/>
    <w:qFormat/>
    <w:rsid w:val="00426928"/>
    <w:rPr>
      <w:rFonts w:ascii="Times New Roman" w:eastAsia="Batang" w:hAnsi="Times New Roman"/>
      <w:lang w:val="en-GB" w:eastAsia="en-US"/>
    </w:rPr>
  </w:style>
  <w:style w:type="paragraph" w:customStyle="1" w:styleId="47">
    <w:name w:val="修订4"/>
    <w:semiHidden/>
    <w:qFormat/>
    <w:rsid w:val="00426928"/>
    <w:rPr>
      <w:rFonts w:ascii="Times New Roman" w:eastAsia="Batang" w:hAnsi="Times New Roman"/>
      <w:lang w:val="en-GB" w:eastAsia="en-US"/>
    </w:rPr>
  </w:style>
  <w:style w:type="paragraph" w:customStyle="1" w:styleId="911">
    <w:name w:val="目錄 91"/>
    <w:basedOn w:val="81"/>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uiPriority w:val="99"/>
    <w:semiHidden/>
    <w:qFormat/>
    <w:rsid w:val="00426928"/>
    <w:rPr>
      <w:rFonts w:ascii="Times New Roman" w:eastAsia="Batang" w:hAnsi="Times New Roman"/>
      <w:lang w:val="en-GB" w:eastAsia="en-US"/>
    </w:rPr>
  </w:style>
  <w:style w:type="paragraph" w:customStyle="1" w:styleId="3f0">
    <w:name w:val="无间隔3"/>
    <w:qFormat/>
    <w:rsid w:val="00426928"/>
    <w:rPr>
      <w:rFonts w:ascii="Times New Roman" w:eastAsia="SimSun" w:hAnsi="Times New Roman"/>
      <w:lang w:val="en-GB" w:eastAsia="en-US"/>
    </w:rPr>
  </w:style>
  <w:style w:type="paragraph" w:customStyle="1" w:styleId="3f1">
    <w:name w:val="수정3"/>
    <w:uiPriority w:val="99"/>
    <w:semiHidden/>
    <w:qFormat/>
    <w:rsid w:val="00426928"/>
    <w:rPr>
      <w:rFonts w:ascii="Times New Roman" w:eastAsia="Batang" w:hAnsi="Times New Roman"/>
      <w:lang w:val="en-GB" w:eastAsia="en-US"/>
    </w:rPr>
  </w:style>
  <w:style w:type="paragraph" w:customStyle="1" w:styleId="48">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a1"/>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426928"/>
    <w:pPr>
      <w:tabs>
        <w:tab w:val="left" w:pos="432"/>
      </w:tabs>
      <w:ind w:left="0" w:firstLine="0"/>
      <w:outlineLvl w:val="9"/>
    </w:pPr>
    <w:rPr>
      <w:rFonts w:eastAsia="SimSun"/>
      <w:lang w:eastAsia="zh-CN"/>
    </w:rPr>
  </w:style>
  <w:style w:type="paragraph" w:customStyle="1" w:styleId="21">
    <w:name w:val="21"/>
    <w:basedOn w:val="a1"/>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a1"/>
    <w:qFormat/>
    <w:rsid w:val="00426928"/>
    <w:pPr>
      <w:suppressAutoHyphens/>
      <w:spacing w:after="120"/>
    </w:pPr>
    <w:rPr>
      <w:rFonts w:eastAsia="ＭＳ 明朝" w:cs="CG Times (WN)"/>
      <w:lang w:eastAsia="ar-SA"/>
    </w:rPr>
  </w:style>
  <w:style w:type="paragraph" w:customStyle="1" w:styleId="320">
    <w:name w:val="本文 32"/>
    <w:basedOn w:val="a1"/>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426928"/>
    <w:pPr>
      <w:ind w:left="851" w:hanging="284"/>
    </w:pPr>
  </w:style>
  <w:style w:type="paragraph" w:customStyle="1" w:styleId="2fa">
    <w:name w:val="箇条書き2"/>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ac"/>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b">
    <w:name w:val="コメント文字列2"/>
    <w:basedOn w:val="a1"/>
    <w:qFormat/>
    <w:rsid w:val="00426928"/>
    <w:pPr>
      <w:suppressAutoHyphens/>
    </w:pPr>
    <w:rPr>
      <w:rFonts w:eastAsia="ＭＳ 明朝" w:cs="CG Times (WN)"/>
      <w:lang w:eastAsia="ar-SA"/>
    </w:rPr>
  </w:style>
  <w:style w:type="paragraph" w:customStyle="1" w:styleId="2fc">
    <w:name w:val="コメント内容2"/>
    <w:basedOn w:val="2fb"/>
    <w:next w:val="2fb"/>
    <w:qFormat/>
    <w:rsid w:val="00426928"/>
    <w:rPr>
      <w:b/>
      <w:bCs/>
    </w:rPr>
  </w:style>
  <w:style w:type="paragraph" w:customStyle="1" w:styleId="2fd">
    <w:name w:val="見出しマップ2"/>
    <w:basedOn w:val="a1"/>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426928"/>
    <w:pPr>
      <w:suppressAutoHyphens/>
    </w:pPr>
    <w:rPr>
      <w:rFonts w:ascii="Courier New" w:eastAsia="ＭＳ 明朝" w:hAnsi="Courier New" w:cs="CG Times (WN)"/>
      <w:lang w:val="nb-NO" w:eastAsia="ar-SA"/>
    </w:rPr>
  </w:style>
  <w:style w:type="paragraph" w:customStyle="1" w:styleId="Web2">
    <w:name w:val="標準 (Web)2"/>
    <w:basedOn w:val="a1"/>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qFormat/>
    <w:rsid w:val="00426928"/>
    <w:pPr>
      <w:suppressAutoHyphens/>
      <w:ind w:left="567"/>
    </w:pPr>
    <w:rPr>
      <w:rFonts w:ascii="Arial" w:eastAsia="ＭＳ 明朝" w:hAnsi="Arial" w:cs="Arial"/>
      <w:lang w:eastAsia="ar-SA"/>
    </w:rPr>
  </w:style>
  <w:style w:type="paragraph" w:customStyle="1" w:styleId="2ff">
    <w:name w:val="標準インデント2"/>
    <w:basedOn w:val="a1"/>
    <w:qFormat/>
    <w:rsid w:val="00426928"/>
    <w:pPr>
      <w:suppressAutoHyphens/>
      <w:ind w:left="708"/>
    </w:pPr>
    <w:rPr>
      <w:rFonts w:eastAsia="ＭＳ 明朝" w:cs="CG Times (WN)"/>
      <w:lang w:eastAsia="ar-SA"/>
    </w:rPr>
  </w:style>
  <w:style w:type="paragraph" w:customStyle="1" w:styleId="2ff0">
    <w:name w:val="記2"/>
    <w:basedOn w:val="a1"/>
    <w:next w:val="a1"/>
    <w:qFormat/>
    <w:rsid w:val="00426928"/>
    <w:pPr>
      <w:suppressAutoHyphens/>
    </w:pPr>
    <w:rPr>
      <w:rFonts w:eastAsia="ＭＳ 明朝" w:cs="CG Times (WN)"/>
      <w:lang w:eastAsia="ar-SA"/>
    </w:rPr>
  </w:style>
  <w:style w:type="paragraph" w:customStyle="1" w:styleId="HTML20">
    <w:name w:val="HTML 書式付き2"/>
    <w:basedOn w:val="a1"/>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426928"/>
    <w:pPr>
      <w:ind w:left="851" w:hanging="284"/>
    </w:pPr>
  </w:style>
  <w:style w:type="paragraph" w:customStyle="1" w:styleId="3f4">
    <w:name w:val="箇条書き3"/>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ac"/>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f5">
    <w:name w:val="コメント文字列3"/>
    <w:basedOn w:val="a1"/>
    <w:qFormat/>
    <w:rsid w:val="00426928"/>
    <w:pPr>
      <w:suppressAutoHyphens/>
    </w:pPr>
    <w:rPr>
      <w:rFonts w:eastAsia="ＭＳ 明朝" w:cs="CG Times (WN)"/>
      <w:lang w:eastAsia="ar-SA"/>
    </w:rPr>
  </w:style>
  <w:style w:type="paragraph" w:customStyle="1" w:styleId="3f6">
    <w:name w:val="コメント内容3"/>
    <w:basedOn w:val="3f5"/>
    <w:next w:val="3f5"/>
    <w:qFormat/>
    <w:rsid w:val="00426928"/>
    <w:rPr>
      <w:b/>
      <w:bCs/>
    </w:rPr>
  </w:style>
  <w:style w:type="paragraph" w:customStyle="1" w:styleId="3f7">
    <w:name w:val="見出しマップ3"/>
    <w:basedOn w:val="a1"/>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426928"/>
    <w:pPr>
      <w:suppressAutoHyphens/>
    </w:pPr>
    <w:rPr>
      <w:rFonts w:ascii="Courier New" w:eastAsia="ＭＳ 明朝" w:hAnsi="Courier New" w:cs="CG Times (WN)"/>
      <w:lang w:val="nb-NO" w:eastAsia="ar-SA"/>
    </w:rPr>
  </w:style>
  <w:style w:type="paragraph" w:customStyle="1" w:styleId="Web3">
    <w:name w:val="標準 (Web)3"/>
    <w:basedOn w:val="a1"/>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qFormat/>
    <w:rsid w:val="00426928"/>
    <w:pPr>
      <w:suppressAutoHyphens/>
      <w:ind w:left="567"/>
    </w:pPr>
    <w:rPr>
      <w:rFonts w:ascii="Arial" w:eastAsia="ＭＳ 明朝" w:hAnsi="Arial" w:cs="Arial"/>
      <w:lang w:eastAsia="ar-SA"/>
    </w:rPr>
  </w:style>
  <w:style w:type="paragraph" w:customStyle="1" w:styleId="3f9">
    <w:name w:val="標準インデント3"/>
    <w:basedOn w:val="a1"/>
    <w:qFormat/>
    <w:rsid w:val="00426928"/>
    <w:pPr>
      <w:suppressAutoHyphens/>
      <w:ind w:left="708"/>
    </w:pPr>
    <w:rPr>
      <w:rFonts w:eastAsia="ＭＳ 明朝" w:cs="CG Times (WN)"/>
      <w:lang w:eastAsia="ar-SA"/>
    </w:rPr>
  </w:style>
  <w:style w:type="paragraph" w:customStyle="1" w:styleId="3fa">
    <w:name w:val="記3"/>
    <w:basedOn w:val="a1"/>
    <w:next w:val="a1"/>
    <w:qFormat/>
    <w:rsid w:val="00426928"/>
    <w:pPr>
      <w:suppressAutoHyphens/>
    </w:pPr>
    <w:rPr>
      <w:rFonts w:eastAsia="ＭＳ 明朝" w:cs="CG Times (WN)"/>
      <w:lang w:eastAsia="ar-SA"/>
    </w:rPr>
  </w:style>
  <w:style w:type="paragraph" w:customStyle="1" w:styleId="HTML3">
    <w:name w:val="HTML 書式付き3"/>
    <w:basedOn w:val="a1"/>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426928"/>
    <w:rPr>
      <w:rFonts w:ascii="Times New Roman" w:eastAsia="SimSun" w:hAnsi="Times New Roman"/>
      <w:lang w:val="en-GB" w:eastAsia="en-US"/>
    </w:rPr>
  </w:style>
  <w:style w:type="paragraph" w:customStyle="1" w:styleId="xl63">
    <w:name w:val="xl63"/>
    <w:basedOn w:val="a1"/>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qFormat/>
    <w:rsid w:val="00426928"/>
    <w:rPr>
      <w:rFonts w:ascii="Times New Roman" w:eastAsia="ＭＳ 明朝" w:hAnsi="Times New Roman"/>
      <w:lang w:val="en-GB" w:eastAsia="en-US"/>
    </w:rPr>
  </w:style>
  <w:style w:type="paragraph" w:customStyle="1" w:styleId="4c">
    <w:name w:val="図表番号4"/>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uiPriority w:val="99"/>
    <w:qFormat/>
    <w:rsid w:val="00426928"/>
    <w:pPr>
      <w:ind w:left="851" w:hanging="284"/>
    </w:pPr>
  </w:style>
  <w:style w:type="paragraph" w:customStyle="1" w:styleId="4e">
    <w:name w:val="箇条書き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f">
    <w:name w:val="コメント文字列4"/>
    <w:basedOn w:val="a1"/>
    <w:uiPriority w:val="99"/>
    <w:qFormat/>
    <w:rsid w:val="00426928"/>
    <w:pPr>
      <w:suppressAutoHyphens/>
    </w:pPr>
    <w:rPr>
      <w:rFonts w:eastAsia="ＭＳ 明朝" w:cs="CG Times (WN)"/>
      <w:lang w:eastAsia="ar-SA"/>
    </w:rPr>
  </w:style>
  <w:style w:type="paragraph" w:customStyle="1" w:styleId="4f0">
    <w:name w:val="コメント内容4"/>
    <w:basedOn w:val="4f"/>
    <w:next w:val="4f"/>
    <w:uiPriority w:val="99"/>
    <w:qFormat/>
    <w:rsid w:val="00426928"/>
    <w:rPr>
      <w:b/>
      <w:bCs/>
    </w:rPr>
  </w:style>
  <w:style w:type="paragraph" w:customStyle="1" w:styleId="4f1">
    <w:name w:val="見出しマップ4"/>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uiPriority w:val="99"/>
    <w:qFormat/>
    <w:rsid w:val="00426928"/>
    <w:pPr>
      <w:suppressAutoHyphens/>
    </w:pPr>
    <w:rPr>
      <w:rFonts w:ascii="Courier New" w:eastAsia="ＭＳ 明朝" w:hAnsi="Courier New" w:cs="CG Times (WN)"/>
      <w:lang w:val="nb-NO" w:eastAsia="ar-SA"/>
    </w:rPr>
  </w:style>
  <w:style w:type="paragraph" w:customStyle="1" w:styleId="Web4">
    <w:name w:val="標準 (Web)4"/>
    <w:basedOn w:val="a1"/>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426928"/>
    <w:pPr>
      <w:suppressAutoHyphens/>
      <w:ind w:left="567"/>
    </w:pPr>
    <w:rPr>
      <w:rFonts w:ascii="Arial" w:eastAsia="ＭＳ 明朝" w:hAnsi="Arial" w:cs="Arial"/>
      <w:lang w:eastAsia="ar-SA"/>
    </w:rPr>
  </w:style>
  <w:style w:type="paragraph" w:customStyle="1" w:styleId="4f3">
    <w:name w:val="標準インデント4"/>
    <w:basedOn w:val="a1"/>
    <w:uiPriority w:val="99"/>
    <w:qFormat/>
    <w:rsid w:val="00426928"/>
    <w:pPr>
      <w:suppressAutoHyphens/>
      <w:ind w:left="708"/>
    </w:pPr>
    <w:rPr>
      <w:rFonts w:eastAsia="ＭＳ 明朝" w:cs="CG Times (WN)"/>
      <w:lang w:eastAsia="ar-SA"/>
    </w:rPr>
  </w:style>
  <w:style w:type="paragraph" w:customStyle="1" w:styleId="4f4">
    <w:name w:val="記4"/>
    <w:basedOn w:val="a1"/>
    <w:next w:val="a1"/>
    <w:uiPriority w:val="99"/>
    <w:qFormat/>
    <w:rsid w:val="00426928"/>
    <w:pPr>
      <w:suppressAutoHyphens/>
    </w:pPr>
    <w:rPr>
      <w:rFonts w:eastAsia="ＭＳ 明朝" w:cs="CG Times (WN)"/>
      <w:lang w:eastAsia="ar-SA"/>
    </w:rPr>
  </w:style>
  <w:style w:type="paragraph" w:customStyle="1" w:styleId="HTML4">
    <w:name w:val="HTML 書式付き4"/>
    <w:basedOn w:val="a1"/>
    <w:uiPriority w:val="99"/>
    <w:qFormat/>
    <w:rsid w:val="00426928"/>
    <w:pPr>
      <w:suppressAutoHyphens/>
    </w:pPr>
    <w:rPr>
      <w:rFonts w:ascii="Courier New" w:eastAsia="ＭＳ 明朝" w:hAnsi="Courier New" w:cs="Courier New"/>
      <w:lang w:eastAsia="ar-SA"/>
    </w:rPr>
  </w:style>
  <w:style w:type="paragraph" w:customStyle="1" w:styleId="234">
    <w:name w:val="本文 23"/>
    <w:basedOn w:val="a1"/>
    <w:qFormat/>
    <w:rsid w:val="00426928"/>
    <w:pPr>
      <w:suppressAutoHyphens/>
      <w:spacing w:after="120"/>
    </w:pPr>
    <w:rPr>
      <w:rFonts w:eastAsia="ＭＳ 明朝" w:cs="CG Times (WN)"/>
      <w:lang w:eastAsia="ar-SA"/>
    </w:rPr>
  </w:style>
  <w:style w:type="paragraph" w:customStyle="1" w:styleId="332">
    <w:name w:val="本文 33"/>
    <w:basedOn w:val="a1"/>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26928"/>
    <w:pPr>
      <w:suppressAutoHyphens/>
      <w:spacing w:after="120"/>
    </w:pPr>
    <w:rPr>
      <w:rFonts w:eastAsia="ＭＳ 明朝" w:cs="CG Times (WN)"/>
      <w:lang w:eastAsia="ar-SA"/>
    </w:rPr>
  </w:style>
  <w:style w:type="paragraph" w:customStyle="1" w:styleId="342">
    <w:name w:val="本文 34"/>
    <w:basedOn w:val="a1"/>
    <w:uiPriority w:val="99"/>
    <w:qFormat/>
    <w:rsid w:val="00426928"/>
    <w:pPr>
      <w:suppressAutoHyphens/>
      <w:spacing w:after="120"/>
    </w:pPr>
    <w:rPr>
      <w:rFonts w:eastAsia="ＭＳ 明朝" w:cs="CG Times (WN)"/>
      <w:lang w:eastAsia="ar-SA"/>
    </w:rPr>
  </w:style>
  <w:style w:type="paragraph" w:customStyle="1" w:styleId="tac1">
    <w:name w:val="tac"/>
    <w:basedOn w:val="a1"/>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uiPriority w:val="99"/>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uiPriority w:val="99"/>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uiPriority w:val="99"/>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qFormat/>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style>
  <w:style w:type="numbering" w:customStyle="1" w:styleId="Style1">
    <w:name w:val="Style1"/>
    <w:uiPriority w:val="99"/>
    <w:rsid w:val="00426928"/>
  </w:style>
  <w:style w:type="numbering" w:customStyle="1" w:styleId="Style11">
    <w:name w:val="Style11"/>
    <w:uiPriority w:val="99"/>
    <w:rsid w:val="00426928"/>
    <w:pPr>
      <w:numPr>
        <w:numId w:val="24"/>
      </w:numPr>
    </w:pPr>
  </w:style>
  <w:style w:type="character" w:styleId="afffff">
    <w:name w:val="Emphasis"/>
    <w:qFormat/>
    <w:rsid w:val="00426928"/>
    <w:rPr>
      <w:i/>
      <w:iCs/>
    </w:rPr>
  </w:style>
  <w:style w:type="numbering" w:customStyle="1" w:styleId="NoList2">
    <w:name w:val="No List2"/>
    <w:next w:val="a4"/>
    <w:uiPriority w:val="99"/>
    <w:semiHidden/>
    <w:rsid w:val="00426928"/>
  </w:style>
  <w:style w:type="numbering" w:customStyle="1" w:styleId="NoList3">
    <w:name w:val="No List3"/>
    <w:next w:val="a4"/>
    <w:uiPriority w:val="99"/>
    <w:semiHidden/>
    <w:rsid w:val="00426928"/>
  </w:style>
  <w:style w:type="numbering" w:customStyle="1" w:styleId="NoList4">
    <w:name w:val="No List4"/>
    <w:next w:val="a4"/>
    <w:uiPriority w:val="99"/>
    <w:semiHidden/>
    <w:rsid w:val="00426928"/>
  </w:style>
  <w:style w:type="numbering" w:customStyle="1" w:styleId="NoList5">
    <w:name w:val="No List5"/>
    <w:next w:val="a4"/>
    <w:uiPriority w:val="99"/>
    <w:semiHidden/>
    <w:rsid w:val="00426928"/>
  </w:style>
  <w:style w:type="numbering" w:customStyle="1" w:styleId="NoList6">
    <w:name w:val="No List6"/>
    <w:next w:val="a4"/>
    <w:uiPriority w:val="99"/>
    <w:semiHidden/>
    <w:rsid w:val="00426928"/>
  </w:style>
  <w:style w:type="numbering" w:customStyle="1" w:styleId="NoList7">
    <w:name w:val="No List7"/>
    <w:next w:val="a4"/>
    <w:uiPriority w:val="99"/>
    <w:semiHidden/>
    <w:rsid w:val="00426928"/>
  </w:style>
  <w:style w:type="numbering" w:customStyle="1" w:styleId="NoList11">
    <w:name w:val="No List11"/>
    <w:next w:val="a4"/>
    <w:uiPriority w:val="99"/>
    <w:semiHidden/>
    <w:rsid w:val="00426928"/>
  </w:style>
  <w:style w:type="numbering" w:customStyle="1" w:styleId="NoList21">
    <w:name w:val="No List21"/>
    <w:next w:val="a4"/>
    <w:uiPriority w:val="99"/>
    <w:semiHidden/>
    <w:rsid w:val="00426928"/>
  </w:style>
  <w:style w:type="numbering" w:customStyle="1" w:styleId="NoList8">
    <w:name w:val="No List8"/>
    <w:next w:val="a4"/>
    <w:uiPriority w:val="99"/>
    <w:semiHidden/>
    <w:rsid w:val="00426928"/>
  </w:style>
  <w:style w:type="numbering" w:customStyle="1" w:styleId="NoList12">
    <w:name w:val="No List12"/>
    <w:next w:val="a4"/>
    <w:uiPriority w:val="99"/>
    <w:semiHidden/>
    <w:rsid w:val="00426928"/>
  </w:style>
  <w:style w:type="numbering" w:customStyle="1" w:styleId="NoList22">
    <w:name w:val="No List22"/>
    <w:next w:val="a4"/>
    <w:uiPriority w:val="99"/>
    <w:semiHidden/>
    <w:rsid w:val="00426928"/>
  </w:style>
  <w:style w:type="numbering" w:customStyle="1" w:styleId="NoList9">
    <w:name w:val="No List9"/>
    <w:next w:val="a4"/>
    <w:uiPriority w:val="99"/>
    <w:semiHidden/>
    <w:rsid w:val="00426928"/>
  </w:style>
  <w:style w:type="numbering" w:customStyle="1" w:styleId="NoList13">
    <w:name w:val="No List13"/>
    <w:next w:val="a4"/>
    <w:uiPriority w:val="99"/>
    <w:semiHidden/>
    <w:rsid w:val="00426928"/>
  </w:style>
  <w:style w:type="numbering" w:customStyle="1" w:styleId="NoList23">
    <w:name w:val="No List23"/>
    <w:next w:val="a4"/>
    <w:uiPriority w:val="99"/>
    <w:semiHidden/>
    <w:rsid w:val="00426928"/>
  </w:style>
  <w:style w:type="numbering" w:customStyle="1" w:styleId="NoList10">
    <w:name w:val="No List10"/>
    <w:next w:val="a4"/>
    <w:uiPriority w:val="99"/>
    <w:semiHidden/>
    <w:rsid w:val="00426928"/>
  </w:style>
  <w:style w:type="numbering" w:customStyle="1" w:styleId="NoList14">
    <w:name w:val="No List14"/>
    <w:next w:val="a4"/>
    <w:uiPriority w:val="99"/>
    <w:semiHidden/>
    <w:rsid w:val="00426928"/>
  </w:style>
  <w:style w:type="numbering" w:customStyle="1" w:styleId="NoList24">
    <w:name w:val="No List24"/>
    <w:next w:val="a4"/>
    <w:uiPriority w:val="99"/>
    <w:semiHidden/>
    <w:rsid w:val="00426928"/>
  </w:style>
  <w:style w:type="numbering" w:customStyle="1" w:styleId="NoList31">
    <w:name w:val="No List31"/>
    <w:next w:val="a4"/>
    <w:uiPriority w:val="99"/>
    <w:semiHidden/>
    <w:rsid w:val="00426928"/>
  </w:style>
  <w:style w:type="numbering" w:customStyle="1" w:styleId="NoList41">
    <w:name w:val="No List41"/>
    <w:next w:val="a4"/>
    <w:uiPriority w:val="99"/>
    <w:semiHidden/>
    <w:rsid w:val="00426928"/>
  </w:style>
  <w:style w:type="numbering" w:customStyle="1" w:styleId="NoList51">
    <w:name w:val="No List51"/>
    <w:next w:val="a4"/>
    <w:uiPriority w:val="99"/>
    <w:semiHidden/>
    <w:rsid w:val="00426928"/>
  </w:style>
  <w:style w:type="numbering" w:customStyle="1" w:styleId="NoList15">
    <w:name w:val="No List15"/>
    <w:next w:val="a4"/>
    <w:uiPriority w:val="99"/>
    <w:semiHidden/>
    <w:rsid w:val="00426928"/>
  </w:style>
  <w:style w:type="numbering" w:customStyle="1" w:styleId="NoList16">
    <w:name w:val="No List16"/>
    <w:next w:val="a4"/>
    <w:uiPriority w:val="99"/>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uiPriority w:val="99"/>
    <w:semiHidden/>
    <w:qFormat/>
    <w:rsid w:val="00426928"/>
    <w:rPr>
      <w:rFonts w:ascii="Times New Roman" w:eastAsia="Batang" w:hAnsi="Times New Roman"/>
      <w:lang w:val="en-GB" w:eastAsia="en-US"/>
    </w:rPr>
  </w:style>
  <w:style w:type="paragraph" w:customStyle="1" w:styleId="74">
    <w:name w:val="无间隔7"/>
    <w:uiPriority w:val="99"/>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uiPriority w:val="99"/>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uiPriority w:val="99"/>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uiPriority w:val="99"/>
    <w:qFormat/>
    <w:rsid w:val="00426928"/>
    <w:rPr>
      <w:rFonts w:ascii="Tahoma" w:eastAsia="ＭＳ 明朝" w:hAnsi="Tahoma" w:cs="Tahoma"/>
      <w:sz w:val="16"/>
      <w:szCs w:val="16"/>
      <w:lang w:eastAsia="en-GB"/>
    </w:rPr>
  </w:style>
  <w:style w:type="paragraph" w:customStyle="1" w:styleId="59">
    <w:name w:val="変更箇所5"/>
    <w:hidden/>
    <w:uiPriority w:val="99"/>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426928"/>
    <w:pPr>
      <w:ind w:left="851" w:hanging="284"/>
    </w:pPr>
  </w:style>
  <w:style w:type="paragraph" w:customStyle="1" w:styleId="5e">
    <w:name w:val="箇条書き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ac"/>
    <w:uiPriority w:val="99"/>
    <w:qFormat/>
    <w:rsid w:val="00426928"/>
    <w:pPr>
      <w:suppressAutoHyphens/>
      <w:ind w:left="851"/>
    </w:pPr>
    <w:rPr>
      <w:rFonts w:eastAsia="ＭＳ 明朝"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f">
    <w:name w:val="コメント文字列5"/>
    <w:basedOn w:val="a1"/>
    <w:uiPriority w:val="99"/>
    <w:qFormat/>
    <w:rsid w:val="00426928"/>
    <w:pPr>
      <w:suppressAutoHyphens/>
    </w:pPr>
    <w:rPr>
      <w:rFonts w:eastAsia="ＭＳ 明朝" w:cs="CG Times (WN)"/>
      <w:lang w:eastAsia="ar-SA"/>
    </w:rPr>
  </w:style>
  <w:style w:type="paragraph" w:customStyle="1" w:styleId="5f0">
    <w:name w:val="コメント内容5"/>
    <w:basedOn w:val="5f"/>
    <w:next w:val="5f"/>
    <w:uiPriority w:val="99"/>
    <w:qFormat/>
    <w:rsid w:val="00426928"/>
    <w:rPr>
      <w:b/>
      <w:bCs/>
    </w:rPr>
  </w:style>
  <w:style w:type="paragraph" w:customStyle="1" w:styleId="5f1">
    <w:name w:val="見出しマップ5"/>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426928"/>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426928"/>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426928"/>
    <w:pPr>
      <w:suppressAutoHyphens/>
      <w:ind w:left="708"/>
    </w:pPr>
    <w:rPr>
      <w:rFonts w:eastAsia="ＭＳ 明朝" w:cs="CG Times (WN)"/>
      <w:lang w:eastAsia="ar-SA"/>
    </w:rPr>
  </w:style>
  <w:style w:type="paragraph" w:customStyle="1" w:styleId="5f4">
    <w:name w:val="記5"/>
    <w:basedOn w:val="a1"/>
    <w:next w:val="a1"/>
    <w:uiPriority w:val="99"/>
    <w:qFormat/>
    <w:rsid w:val="00426928"/>
    <w:pPr>
      <w:suppressAutoHyphens/>
    </w:pPr>
    <w:rPr>
      <w:rFonts w:eastAsia="ＭＳ 明朝" w:cs="CG Times (WN)"/>
      <w:lang w:eastAsia="ar-SA"/>
    </w:rPr>
  </w:style>
  <w:style w:type="paragraph" w:customStyle="1" w:styleId="HTML5">
    <w:name w:val="HTML 書式付き5"/>
    <w:basedOn w:val="a1"/>
    <w:uiPriority w:val="99"/>
    <w:qFormat/>
    <w:rsid w:val="00426928"/>
    <w:pPr>
      <w:suppressAutoHyphens/>
    </w:pPr>
    <w:rPr>
      <w:rFonts w:ascii="Courier New" w:eastAsia="ＭＳ 明朝" w:hAnsi="Courier New" w:cs="Courier New"/>
      <w:lang w:eastAsia="ar-SA"/>
    </w:rPr>
  </w:style>
  <w:style w:type="paragraph" w:customStyle="1" w:styleId="254">
    <w:name w:val="本文 25"/>
    <w:basedOn w:val="a1"/>
    <w:uiPriority w:val="99"/>
    <w:qFormat/>
    <w:rsid w:val="00426928"/>
    <w:pPr>
      <w:suppressAutoHyphens/>
      <w:spacing w:after="120"/>
    </w:pPr>
    <w:rPr>
      <w:rFonts w:eastAsia="ＭＳ 明朝" w:cs="CG Times (WN)"/>
      <w:lang w:eastAsia="ar-SA"/>
    </w:rPr>
  </w:style>
  <w:style w:type="paragraph" w:customStyle="1" w:styleId="352">
    <w:name w:val="本文 35"/>
    <w:basedOn w:val="a1"/>
    <w:uiPriority w:val="99"/>
    <w:qFormat/>
    <w:rsid w:val="00426928"/>
    <w:pPr>
      <w:suppressAutoHyphens/>
      <w:spacing w:after="120"/>
    </w:pPr>
    <w:rPr>
      <w:rFonts w:eastAsia="ＭＳ 明朝" w:cs="CG Times (WN)"/>
      <w:lang w:eastAsia="ar-SA"/>
    </w:rPr>
  </w:style>
  <w:style w:type="paragraph" w:customStyle="1" w:styleId="93">
    <w:name w:val="目录 93"/>
    <w:basedOn w:val="81"/>
    <w:uiPriority w:val="99"/>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uiPriority w:val="99"/>
    <w:semiHidden/>
    <w:rsid w:val="001803B6"/>
  </w:style>
  <w:style w:type="numbering" w:customStyle="1" w:styleId="NoList61">
    <w:name w:val="No List61"/>
    <w:next w:val="a4"/>
    <w:uiPriority w:val="99"/>
    <w:semiHidden/>
    <w:rsid w:val="001803B6"/>
  </w:style>
  <w:style w:type="numbering" w:customStyle="1" w:styleId="NoList71">
    <w:name w:val="No List71"/>
    <w:next w:val="a4"/>
    <w:uiPriority w:val="99"/>
    <w:semiHidden/>
    <w:rsid w:val="001803B6"/>
  </w:style>
  <w:style w:type="numbering" w:customStyle="1" w:styleId="NoList211">
    <w:name w:val="No List211"/>
    <w:next w:val="a4"/>
    <w:uiPriority w:val="99"/>
    <w:semiHidden/>
    <w:rsid w:val="001803B6"/>
  </w:style>
  <w:style w:type="numbering" w:customStyle="1" w:styleId="NoList81">
    <w:name w:val="No List81"/>
    <w:next w:val="a4"/>
    <w:uiPriority w:val="99"/>
    <w:semiHidden/>
    <w:rsid w:val="001803B6"/>
  </w:style>
  <w:style w:type="numbering" w:customStyle="1" w:styleId="NoList221">
    <w:name w:val="No List221"/>
    <w:next w:val="a4"/>
    <w:uiPriority w:val="99"/>
    <w:semiHidden/>
    <w:rsid w:val="001803B6"/>
  </w:style>
  <w:style w:type="numbering" w:customStyle="1" w:styleId="NoList91">
    <w:name w:val="No List91"/>
    <w:next w:val="a4"/>
    <w:uiPriority w:val="99"/>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uiPriority w:val="99"/>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uiPriority w:val="99"/>
    <w:semiHidden/>
    <w:rsid w:val="001803B6"/>
  </w:style>
  <w:style w:type="numbering" w:customStyle="1" w:styleId="NoList411">
    <w:name w:val="No List411"/>
    <w:next w:val="a4"/>
    <w:uiPriority w:val="99"/>
    <w:semiHidden/>
    <w:rsid w:val="001803B6"/>
  </w:style>
  <w:style w:type="numbering" w:customStyle="1" w:styleId="NoList511">
    <w:name w:val="No List511"/>
    <w:next w:val="a4"/>
    <w:uiPriority w:val="99"/>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uiPriority w:val="99"/>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1803B6"/>
  </w:style>
  <w:style w:type="numbering" w:customStyle="1" w:styleId="NoList62">
    <w:name w:val="No List62"/>
    <w:next w:val="a4"/>
    <w:uiPriority w:val="99"/>
    <w:semiHidden/>
    <w:rsid w:val="001803B6"/>
  </w:style>
  <w:style w:type="numbering" w:customStyle="1" w:styleId="NoList72">
    <w:name w:val="No List72"/>
    <w:next w:val="a4"/>
    <w:uiPriority w:val="99"/>
    <w:semiHidden/>
    <w:rsid w:val="001803B6"/>
  </w:style>
  <w:style w:type="numbering" w:customStyle="1" w:styleId="NoList212">
    <w:name w:val="No List212"/>
    <w:next w:val="a4"/>
    <w:uiPriority w:val="99"/>
    <w:semiHidden/>
    <w:rsid w:val="001803B6"/>
  </w:style>
  <w:style w:type="numbering" w:customStyle="1" w:styleId="NoList82">
    <w:name w:val="No List82"/>
    <w:next w:val="a4"/>
    <w:uiPriority w:val="99"/>
    <w:semiHidden/>
    <w:rsid w:val="001803B6"/>
  </w:style>
  <w:style w:type="numbering" w:customStyle="1" w:styleId="NoList222">
    <w:name w:val="No List222"/>
    <w:next w:val="a4"/>
    <w:uiPriority w:val="99"/>
    <w:semiHidden/>
    <w:rsid w:val="001803B6"/>
  </w:style>
  <w:style w:type="numbering" w:customStyle="1" w:styleId="NoList92">
    <w:name w:val="No List92"/>
    <w:next w:val="a4"/>
    <w:uiPriority w:val="99"/>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uiPriority w:val="99"/>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uiPriority w:val="99"/>
    <w:semiHidden/>
    <w:rsid w:val="001803B6"/>
  </w:style>
  <w:style w:type="numbering" w:customStyle="1" w:styleId="NoList412">
    <w:name w:val="No List412"/>
    <w:next w:val="a4"/>
    <w:uiPriority w:val="99"/>
    <w:semiHidden/>
    <w:rsid w:val="001803B6"/>
  </w:style>
  <w:style w:type="numbering" w:customStyle="1" w:styleId="NoList512">
    <w:name w:val="No List512"/>
    <w:next w:val="a4"/>
    <w:uiPriority w:val="99"/>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uiPriority w:val="99"/>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uiPriority w:val="99"/>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uiPriority w:val="99"/>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uiPriority w:val="99"/>
    <w:semiHidden/>
    <w:rsid w:val="001803B6"/>
  </w:style>
  <w:style w:type="numbering" w:customStyle="1" w:styleId="NoList63">
    <w:name w:val="No List63"/>
    <w:next w:val="a4"/>
    <w:uiPriority w:val="99"/>
    <w:semiHidden/>
    <w:rsid w:val="001803B6"/>
  </w:style>
  <w:style w:type="numbering" w:customStyle="1" w:styleId="NoList73">
    <w:name w:val="No List73"/>
    <w:next w:val="a4"/>
    <w:uiPriority w:val="99"/>
    <w:semiHidden/>
    <w:rsid w:val="001803B6"/>
  </w:style>
  <w:style w:type="numbering" w:customStyle="1" w:styleId="NoList83">
    <w:name w:val="No List83"/>
    <w:next w:val="a4"/>
    <w:uiPriority w:val="99"/>
    <w:semiHidden/>
    <w:rsid w:val="001803B6"/>
  </w:style>
  <w:style w:type="numbering" w:customStyle="1" w:styleId="NoList223">
    <w:name w:val="No List223"/>
    <w:next w:val="a4"/>
    <w:uiPriority w:val="99"/>
    <w:semiHidden/>
    <w:rsid w:val="001803B6"/>
  </w:style>
  <w:style w:type="numbering" w:customStyle="1" w:styleId="NoList93">
    <w:name w:val="No List93"/>
    <w:next w:val="a4"/>
    <w:uiPriority w:val="99"/>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uiPriority w:val="99"/>
    <w:semiHidden/>
    <w:rsid w:val="001803B6"/>
  </w:style>
  <w:style w:type="numbering" w:customStyle="1" w:styleId="NoList413">
    <w:name w:val="No List413"/>
    <w:next w:val="a4"/>
    <w:uiPriority w:val="99"/>
    <w:semiHidden/>
    <w:rsid w:val="001803B6"/>
  </w:style>
  <w:style w:type="numbering" w:customStyle="1" w:styleId="NoList513">
    <w:name w:val="No List513"/>
    <w:next w:val="a4"/>
    <w:uiPriority w:val="99"/>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uiPriority w:val="99"/>
    <w:semiHidden/>
    <w:rsid w:val="001803B6"/>
  </w:style>
  <w:style w:type="numbering" w:customStyle="1" w:styleId="NoList321">
    <w:name w:val="No List321"/>
    <w:next w:val="a4"/>
    <w:uiPriority w:val="99"/>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uiPriority w:val="99"/>
    <w:semiHidden/>
    <w:unhideWhenUsed/>
    <w:rsid w:val="001803B6"/>
  </w:style>
  <w:style w:type="numbering" w:customStyle="1" w:styleId="NoList521">
    <w:name w:val="No List521"/>
    <w:next w:val="a4"/>
    <w:semiHidden/>
    <w:rsid w:val="001803B6"/>
  </w:style>
  <w:style w:type="numbering" w:customStyle="1" w:styleId="NoList611">
    <w:name w:val="No List611"/>
    <w:next w:val="a4"/>
    <w:uiPriority w:val="99"/>
    <w:semiHidden/>
    <w:rsid w:val="001803B6"/>
  </w:style>
  <w:style w:type="numbering" w:customStyle="1" w:styleId="NoList711">
    <w:name w:val="No List711"/>
    <w:next w:val="a4"/>
    <w:uiPriority w:val="99"/>
    <w:semiHidden/>
    <w:rsid w:val="001803B6"/>
  </w:style>
  <w:style w:type="numbering" w:customStyle="1" w:styleId="NoList1121">
    <w:name w:val="No List1121"/>
    <w:next w:val="a4"/>
    <w:uiPriority w:val="99"/>
    <w:semiHidden/>
    <w:rsid w:val="001803B6"/>
  </w:style>
  <w:style w:type="numbering" w:customStyle="1" w:styleId="NoList2111">
    <w:name w:val="No List2111"/>
    <w:next w:val="a4"/>
    <w:uiPriority w:val="99"/>
    <w:semiHidden/>
    <w:rsid w:val="001803B6"/>
  </w:style>
  <w:style w:type="numbering" w:customStyle="1" w:styleId="NoList811">
    <w:name w:val="No List811"/>
    <w:next w:val="a4"/>
    <w:uiPriority w:val="99"/>
    <w:semiHidden/>
    <w:rsid w:val="001803B6"/>
  </w:style>
  <w:style w:type="numbering" w:customStyle="1" w:styleId="NoList1211">
    <w:name w:val="No List1211"/>
    <w:next w:val="a4"/>
    <w:uiPriority w:val="99"/>
    <w:semiHidden/>
    <w:rsid w:val="001803B6"/>
  </w:style>
  <w:style w:type="numbering" w:customStyle="1" w:styleId="NoList2211">
    <w:name w:val="No List2211"/>
    <w:next w:val="a4"/>
    <w:uiPriority w:val="99"/>
    <w:semiHidden/>
    <w:rsid w:val="001803B6"/>
  </w:style>
  <w:style w:type="numbering" w:customStyle="1" w:styleId="NoList911">
    <w:name w:val="No List911"/>
    <w:next w:val="a4"/>
    <w:uiPriority w:val="99"/>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uiPriority w:val="99"/>
    <w:semiHidden/>
    <w:rsid w:val="001803B6"/>
  </w:style>
  <w:style w:type="numbering" w:customStyle="1" w:styleId="NoList4111">
    <w:name w:val="No List4111"/>
    <w:next w:val="a4"/>
    <w:uiPriority w:val="99"/>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uiPriority w:val="99"/>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uiPriority w:val="99"/>
    <w:semiHidden/>
    <w:rsid w:val="001803B6"/>
  </w:style>
  <w:style w:type="numbering" w:customStyle="1" w:styleId="NoList261">
    <w:name w:val="No List261"/>
    <w:next w:val="a4"/>
    <w:uiPriority w:val="99"/>
    <w:semiHidden/>
    <w:rsid w:val="001803B6"/>
  </w:style>
  <w:style w:type="numbering" w:customStyle="1" w:styleId="NoList331">
    <w:name w:val="No List331"/>
    <w:next w:val="a4"/>
    <w:uiPriority w:val="99"/>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uiPriority w:val="99"/>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uiPriority w:val="99"/>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uiPriority w:val="99"/>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uiPriority w:val="99"/>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uiPriority w:val="99"/>
    <w:semiHidden/>
    <w:rsid w:val="001803B6"/>
  </w:style>
  <w:style w:type="numbering" w:customStyle="1" w:styleId="NoList74">
    <w:name w:val="No List74"/>
    <w:next w:val="a4"/>
    <w:uiPriority w:val="99"/>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uiPriority w:val="99"/>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uiPriority w:val="99"/>
    <w:semiHidden/>
    <w:rsid w:val="001803B6"/>
  </w:style>
  <w:style w:type="numbering" w:customStyle="1" w:styleId="NoList414">
    <w:name w:val="No List414"/>
    <w:next w:val="a4"/>
    <w:uiPriority w:val="99"/>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uiPriority w:val="99"/>
    <w:semiHidden/>
    <w:rsid w:val="001803B6"/>
  </w:style>
  <w:style w:type="numbering" w:customStyle="1" w:styleId="NoList252">
    <w:name w:val="No List252"/>
    <w:next w:val="a4"/>
    <w:semiHidden/>
    <w:rsid w:val="001803B6"/>
  </w:style>
  <w:style w:type="numbering" w:customStyle="1" w:styleId="NoList322">
    <w:name w:val="No List322"/>
    <w:next w:val="a4"/>
    <w:uiPriority w:val="99"/>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uiPriority w:val="99"/>
    <w:semiHidden/>
    <w:unhideWhenUsed/>
    <w:rsid w:val="001803B6"/>
  </w:style>
  <w:style w:type="numbering" w:customStyle="1" w:styleId="NoList522">
    <w:name w:val="No List522"/>
    <w:next w:val="a4"/>
    <w:semiHidden/>
    <w:rsid w:val="001803B6"/>
  </w:style>
  <w:style w:type="numbering" w:customStyle="1" w:styleId="NoList612">
    <w:name w:val="No List612"/>
    <w:next w:val="a4"/>
    <w:uiPriority w:val="99"/>
    <w:semiHidden/>
    <w:rsid w:val="001803B6"/>
  </w:style>
  <w:style w:type="numbering" w:customStyle="1" w:styleId="NoList712">
    <w:name w:val="No List712"/>
    <w:next w:val="a4"/>
    <w:uiPriority w:val="99"/>
    <w:semiHidden/>
    <w:rsid w:val="001803B6"/>
  </w:style>
  <w:style w:type="numbering" w:customStyle="1" w:styleId="NoList1122">
    <w:name w:val="No List1122"/>
    <w:next w:val="a4"/>
    <w:semiHidden/>
    <w:rsid w:val="001803B6"/>
  </w:style>
  <w:style w:type="numbering" w:customStyle="1" w:styleId="NoList2112">
    <w:name w:val="No List2112"/>
    <w:next w:val="a4"/>
    <w:uiPriority w:val="99"/>
    <w:semiHidden/>
    <w:rsid w:val="001803B6"/>
  </w:style>
  <w:style w:type="numbering" w:customStyle="1" w:styleId="NoList812">
    <w:name w:val="No List812"/>
    <w:next w:val="a4"/>
    <w:uiPriority w:val="99"/>
    <w:semiHidden/>
    <w:rsid w:val="001803B6"/>
  </w:style>
  <w:style w:type="numbering" w:customStyle="1" w:styleId="NoList1212">
    <w:name w:val="No List1212"/>
    <w:next w:val="a4"/>
    <w:uiPriority w:val="99"/>
    <w:semiHidden/>
    <w:rsid w:val="001803B6"/>
  </w:style>
  <w:style w:type="numbering" w:customStyle="1" w:styleId="NoList2212">
    <w:name w:val="No List2212"/>
    <w:next w:val="a4"/>
    <w:uiPriority w:val="99"/>
    <w:semiHidden/>
    <w:rsid w:val="001803B6"/>
  </w:style>
  <w:style w:type="numbering" w:customStyle="1" w:styleId="NoList912">
    <w:name w:val="No List912"/>
    <w:next w:val="a4"/>
    <w:uiPriority w:val="99"/>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uiPriority w:val="99"/>
    <w:semiHidden/>
    <w:rsid w:val="001803B6"/>
  </w:style>
  <w:style w:type="numbering" w:customStyle="1" w:styleId="NoList4112">
    <w:name w:val="No List4112"/>
    <w:next w:val="a4"/>
    <w:uiPriority w:val="99"/>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uiPriority w:val="99"/>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uiPriority w:val="99"/>
    <w:semiHidden/>
    <w:rsid w:val="001803B6"/>
  </w:style>
  <w:style w:type="numbering" w:customStyle="1" w:styleId="NoList2101">
    <w:name w:val="No List2101"/>
    <w:next w:val="a4"/>
    <w:uiPriority w:val="99"/>
    <w:semiHidden/>
    <w:rsid w:val="001803B6"/>
  </w:style>
  <w:style w:type="numbering" w:customStyle="1" w:styleId="NoList341">
    <w:name w:val="No List341"/>
    <w:next w:val="a4"/>
    <w:uiPriority w:val="99"/>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uiPriority w:val="99"/>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uiPriority w:val="99"/>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uiPriority w:val="99"/>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semiHidden/>
    <w:rsid w:val="001803B6"/>
  </w:style>
  <w:style w:type="numbering" w:customStyle="1" w:styleId="NoList2511">
    <w:name w:val="No List2511"/>
    <w:next w:val="a4"/>
    <w:semiHidden/>
    <w:rsid w:val="001803B6"/>
  </w:style>
  <w:style w:type="numbering" w:customStyle="1" w:styleId="NoList3211">
    <w:name w:val="No List3211"/>
    <w:next w:val="a4"/>
    <w:uiPriority w:val="99"/>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uiPriority w:val="99"/>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uiPriority w:val="39"/>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uiPriority w:val="99"/>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uiPriority w:val="99"/>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uiPriority w:val="99"/>
    <w:semiHidden/>
    <w:rsid w:val="001803B6"/>
  </w:style>
  <w:style w:type="numbering" w:customStyle="1" w:styleId="NoList713">
    <w:name w:val="No List713"/>
    <w:next w:val="a4"/>
    <w:uiPriority w:val="99"/>
    <w:semiHidden/>
    <w:rsid w:val="001803B6"/>
  </w:style>
  <w:style w:type="numbering" w:customStyle="1" w:styleId="NoList1123">
    <w:name w:val="No List1123"/>
    <w:next w:val="a4"/>
    <w:semiHidden/>
    <w:rsid w:val="001803B6"/>
  </w:style>
  <w:style w:type="numbering" w:customStyle="1" w:styleId="NoList2113">
    <w:name w:val="No List2113"/>
    <w:next w:val="a4"/>
    <w:uiPriority w:val="99"/>
    <w:semiHidden/>
    <w:rsid w:val="001803B6"/>
  </w:style>
  <w:style w:type="numbering" w:customStyle="1" w:styleId="NoList813">
    <w:name w:val="No List813"/>
    <w:next w:val="a4"/>
    <w:uiPriority w:val="99"/>
    <w:semiHidden/>
    <w:rsid w:val="001803B6"/>
  </w:style>
  <w:style w:type="numbering" w:customStyle="1" w:styleId="NoList1213">
    <w:name w:val="No List1213"/>
    <w:next w:val="a4"/>
    <w:uiPriority w:val="99"/>
    <w:semiHidden/>
    <w:rsid w:val="001803B6"/>
  </w:style>
  <w:style w:type="numbering" w:customStyle="1" w:styleId="NoList2213">
    <w:name w:val="No List2213"/>
    <w:next w:val="a4"/>
    <w:uiPriority w:val="99"/>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uiPriority w:val="99"/>
    <w:semiHidden/>
    <w:rsid w:val="001803B6"/>
  </w:style>
  <w:style w:type="numbering" w:customStyle="1" w:styleId="NoList4113">
    <w:name w:val="No List4113"/>
    <w:next w:val="a4"/>
    <w:uiPriority w:val="99"/>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uiPriority w:val="99"/>
    <w:semiHidden/>
    <w:rsid w:val="001803B6"/>
  </w:style>
  <w:style w:type="numbering" w:customStyle="1" w:styleId="Style112">
    <w:name w:val="Style112"/>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uiPriority w:val="99"/>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uiPriority w:val="99"/>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uiPriority w:val="39"/>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f2"/>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0">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uiPriority w:val="39"/>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f2"/>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C54AAC"/>
    <w:pPr>
      <w:numPr>
        <w:numId w:val="33"/>
      </w:numPr>
    </w:pPr>
  </w:style>
  <w:style w:type="numbering" w:customStyle="1" w:styleId="Style113">
    <w:name w:val="Style113"/>
    <w:uiPriority w:val="99"/>
    <w:rsid w:val="00C54AAC"/>
    <w:pPr>
      <w:numPr>
        <w:numId w:val="34"/>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uiPriority w:val="39"/>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7351FD"/>
    <w:rPr>
      <w:lang w:val="en-GB"/>
    </w:rPr>
  </w:style>
  <w:style w:type="paragraph" w:customStyle="1" w:styleId="Proposal">
    <w:name w:val="Proposal"/>
    <w:basedOn w:val="a1"/>
    <w:qFormat/>
    <w:rsid w:val="007351F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7351FD"/>
    <w:rPr>
      <w:rFonts w:ascii="Arial" w:hAnsi="Arial"/>
      <w:sz w:val="36"/>
      <w:lang w:val="en-GB" w:eastAsia="en-US" w:bidi="ar-SA"/>
    </w:rPr>
  </w:style>
  <w:style w:type="paragraph" w:customStyle="1" w:styleId="3Underrubrik2H30Hh3nobreakl33list3Head3111">
    <w:name w:val="样式 标题 3Underrubrik2H30Hh3no breakl33list 3Head 31.1.1..."/>
    <w:basedOn w:val="30"/>
    <w:uiPriority w:val="99"/>
    <w:qFormat/>
    <w:rsid w:val="00090F20"/>
    <w:pPr>
      <w:autoSpaceDN w:val="0"/>
    </w:pPr>
    <w:rPr>
      <w:rFonts w:eastAsia="SimSun" w:cs="Symbol"/>
      <w:color w:val="FF0000"/>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090F20"/>
    <w:rPr>
      <w:sz w:val="16"/>
      <w:lang w:val="en-GB"/>
    </w:rPr>
  </w:style>
  <w:style w:type="character" w:customStyle="1" w:styleId="ListChar">
    <w:name w:val="List Char"/>
    <w:rsid w:val="00090F20"/>
    <w:rPr>
      <w:lang w:val="en-GB" w:eastAsia="ar-SA"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90F20"/>
    <w:rPr>
      <w:rFonts w:ascii="CG Times (WN)" w:eastAsia="Malgun Gothic" w:hAnsi="CG Times (W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4582D-0E27-4D53-B053-4EF464747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21</Pages>
  <Words>3749</Words>
  <Characters>21370</Characters>
  <Application>Microsoft Office Word</Application>
  <DocSecurity>0</DocSecurity>
  <Lines>178</Lines>
  <Paragraphs>50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6</cp:revision>
  <cp:lastPrinted>1899-12-31T23:00:00Z</cp:lastPrinted>
  <dcterms:created xsi:type="dcterms:W3CDTF">2023-02-27T16:50:00Z</dcterms:created>
  <dcterms:modified xsi:type="dcterms:W3CDTF">2023-03-01T07:35:00Z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